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206FF6FC"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C32559">
        <w:rPr>
          <w:b/>
          <w:sz w:val="22"/>
          <w:szCs w:val="22"/>
        </w:rPr>
        <w:t>4</w:t>
      </w:r>
      <w:r w:rsidR="00384CD6">
        <w:rPr>
          <w:b/>
          <w:sz w:val="22"/>
          <w:szCs w:val="22"/>
        </w:rPr>
        <w:t>bis</w:t>
      </w:r>
      <w:r w:rsidRPr="005E2EE1">
        <w:rPr>
          <w:b/>
          <w:sz w:val="22"/>
          <w:szCs w:val="22"/>
        </w:rPr>
        <w:tab/>
      </w:r>
      <w:r w:rsidR="002327F1" w:rsidRPr="002327F1">
        <w:rPr>
          <w:b/>
          <w:sz w:val="22"/>
          <w:szCs w:val="22"/>
        </w:rPr>
        <w:t>R4-2503298</w:t>
      </w:r>
    </w:p>
    <w:p w14:paraId="28AEABA4" w14:textId="77777777" w:rsidR="001E4F1B" w:rsidRPr="00384CD6" w:rsidRDefault="00384CD6" w:rsidP="00FF7F41">
      <w:pPr>
        <w:pStyle w:val="CRCoverPage"/>
        <w:tabs>
          <w:tab w:val="right" w:pos="9639"/>
        </w:tabs>
        <w:spacing w:before="120" w:after="0"/>
        <w:rPr>
          <w:b/>
          <w:sz w:val="22"/>
          <w:szCs w:val="22"/>
        </w:rPr>
      </w:pPr>
      <w:proofErr w:type="spellStart"/>
      <w:r w:rsidRPr="00384CD6">
        <w:rPr>
          <w:b/>
          <w:sz w:val="22"/>
          <w:szCs w:val="22"/>
        </w:rPr>
        <w:t>W</w:t>
      </w:r>
      <w:r>
        <w:rPr>
          <w:b/>
          <w:sz w:val="22"/>
          <w:szCs w:val="22"/>
        </w:rPr>
        <w:t>u</w:t>
      </w:r>
      <w:r w:rsidRPr="00384CD6">
        <w:rPr>
          <w:b/>
          <w:sz w:val="22"/>
          <w:szCs w:val="22"/>
        </w:rPr>
        <w:t>Han</w:t>
      </w:r>
      <w:proofErr w:type="spellEnd"/>
      <w:r w:rsidR="001E4F1B" w:rsidRPr="00384CD6">
        <w:rPr>
          <w:b/>
          <w:sz w:val="22"/>
          <w:szCs w:val="22"/>
        </w:rPr>
        <w:t>,</w:t>
      </w:r>
      <w:r w:rsidRPr="00384CD6">
        <w:rPr>
          <w:b/>
          <w:sz w:val="22"/>
          <w:szCs w:val="22"/>
        </w:rPr>
        <w:t xml:space="preserve"> </w:t>
      </w:r>
      <w:r w:rsidRPr="00384CD6">
        <w:rPr>
          <w:rFonts w:hint="eastAsia"/>
          <w:b/>
          <w:sz w:val="22"/>
          <w:szCs w:val="22"/>
        </w:rPr>
        <w:t>China</w:t>
      </w:r>
      <w:r w:rsidRPr="00384CD6">
        <w:rPr>
          <w:b/>
          <w:sz w:val="22"/>
          <w:szCs w:val="22"/>
        </w:rPr>
        <w:t>,</w:t>
      </w:r>
      <w:r w:rsidR="001E4F1B" w:rsidRPr="00384CD6">
        <w:rPr>
          <w:b/>
          <w:sz w:val="22"/>
          <w:szCs w:val="22"/>
        </w:rPr>
        <w:t xml:space="preserve"> </w:t>
      </w:r>
      <w:r w:rsidRPr="00384CD6">
        <w:rPr>
          <w:b/>
          <w:sz w:val="22"/>
          <w:szCs w:val="22"/>
        </w:rPr>
        <w:t>07 April</w:t>
      </w:r>
      <w:r w:rsidR="001E4F1B" w:rsidRPr="00384CD6">
        <w:rPr>
          <w:b/>
          <w:sz w:val="22"/>
          <w:szCs w:val="22"/>
        </w:rPr>
        <w:t xml:space="preserve"> – </w:t>
      </w:r>
      <w:r w:rsidRPr="00384CD6">
        <w:rPr>
          <w:b/>
          <w:sz w:val="22"/>
          <w:szCs w:val="22"/>
        </w:rPr>
        <w:t>11 April</w:t>
      </w:r>
      <w:r w:rsidR="001E4F1B" w:rsidRPr="00384CD6">
        <w:rPr>
          <w:b/>
          <w:sz w:val="22"/>
          <w:szCs w:val="22"/>
        </w:rPr>
        <w:t>, 2025</w:t>
      </w:r>
    </w:p>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77777777"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C168A7">
        <w:rPr>
          <w:rFonts w:ascii="Arial" w:hAnsi="Arial" w:cs="Arial"/>
          <w:sz w:val="22"/>
          <w:szCs w:val="22"/>
        </w:rPr>
        <w:t xml:space="preserve">Consideration on remaining </w:t>
      </w:r>
      <w:r w:rsidR="00092928" w:rsidRPr="00092928">
        <w:rPr>
          <w:rFonts w:ascii="Arial" w:hAnsi="Arial" w:cs="Arial"/>
          <w:sz w:val="22"/>
          <w:szCs w:val="22"/>
        </w:rPr>
        <w:t>RRM</w:t>
      </w:r>
      <w:r w:rsidR="00C168A7">
        <w:rPr>
          <w:rFonts w:ascii="Arial" w:hAnsi="Arial" w:cs="Arial"/>
          <w:sz w:val="22"/>
          <w:szCs w:val="22"/>
        </w:rPr>
        <w:t xml:space="preserve"> issues</w:t>
      </w:r>
      <w:r w:rsidR="00092928" w:rsidRPr="00092928">
        <w:rPr>
          <w:rFonts w:ascii="Arial" w:hAnsi="Arial" w:cs="Arial"/>
          <w:sz w:val="22"/>
          <w:szCs w:val="22"/>
        </w:rPr>
        <w:t xml:space="preserve"> for LP-WUR</w:t>
      </w:r>
    </w:p>
    <w:p w14:paraId="034212AB" w14:textId="4CBF907F"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3E17EA">
        <w:rPr>
          <w:rFonts w:ascii="Arial" w:hAnsi="Arial" w:cs="Arial"/>
          <w:sz w:val="22"/>
          <w:szCs w:val="22"/>
          <w:lang w:val="en-US"/>
        </w:rPr>
        <w:t>7</w:t>
      </w:r>
      <w:r w:rsidR="00126EEB">
        <w:rPr>
          <w:rFonts w:ascii="Arial" w:hAnsi="Arial" w:cs="Arial"/>
          <w:sz w:val="22"/>
          <w:szCs w:val="22"/>
          <w:lang w:val="en-US"/>
        </w:rPr>
        <w:t>.</w:t>
      </w:r>
      <w:r w:rsidR="0042121E">
        <w:rPr>
          <w:rFonts w:ascii="Arial" w:hAnsi="Arial" w:cs="Arial"/>
          <w:sz w:val="22"/>
          <w:szCs w:val="22"/>
          <w:lang w:val="en-US"/>
        </w:rPr>
        <w:t>26</w:t>
      </w:r>
      <w:r w:rsidR="00126EEB">
        <w:rPr>
          <w:rFonts w:ascii="Arial" w:hAnsi="Arial" w:cs="Arial"/>
          <w:sz w:val="22"/>
          <w:szCs w:val="22"/>
          <w:lang w:val="en-US"/>
        </w:rPr>
        <w:t>.4</w:t>
      </w:r>
      <w:r w:rsidR="00467C70">
        <w:rPr>
          <w:rFonts w:ascii="Arial" w:hAnsi="Arial" w:cs="Arial"/>
          <w:sz w:val="22"/>
          <w:szCs w:val="22"/>
          <w:lang w:val="en-US"/>
        </w:rPr>
        <w:t>.2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309344F" w14:textId="77777777" w:rsidR="00DB7E4F" w:rsidRDefault="00A70A4E" w:rsidP="00DB7E4F">
      <w:pPr>
        <w:spacing w:after="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281691">
        <w:rPr>
          <w:rFonts w:eastAsia="Batang"/>
          <w:sz w:val="22"/>
          <w:lang w:eastAsia="ko-KR"/>
        </w:rPr>
        <w:t xml:space="preserve"> and RAN </w:t>
      </w:r>
      <w:r w:rsidR="00281691" w:rsidRPr="006D3C04">
        <w:rPr>
          <w:rFonts w:eastAsia="Batang" w:hint="eastAsia"/>
          <w:sz w:val="22"/>
          <w:lang w:eastAsia="ko-KR"/>
        </w:rPr>
        <w:t>#</w:t>
      </w:r>
      <w:r w:rsidR="00281691">
        <w:rPr>
          <w:rFonts w:eastAsia="Batang"/>
          <w:sz w:val="22"/>
          <w:lang w:eastAsia="ko-KR"/>
        </w:rPr>
        <w:t>105 [</w:t>
      </w:r>
      <w:r w:rsidR="001536B3">
        <w:rPr>
          <w:rFonts w:eastAsia="Batang"/>
          <w:sz w:val="22"/>
          <w:lang w:eastAsia="ko-KR"/>
        </w:rPr>
        <w:t>3</w:t>
      </w:r>
      <w:r w:rsidR="00281691">
        <w:rPr>
          <w:rFonts w:eastAsia="Batang"/>
          <w:sz w:val="22"/>
          <w:lang w:eastAsia="ko-KR"/>
        </w:rPr>
        <w:t xml:space="preserve">]. </w:t>
      </w:r>
      <w:r w:rsidR="00A87C48">
        <w:rPr>
          <w:rFonts w:eastAsia="Batang"/>
          <w:sz w:val="22"/>
          <w:lang w:eastAsia="ko-KR"/>
        </w:rPr>
        <w:t xml:space="preserve"> </w:t>
      </w:r>
    </w:p>
    <w:p w14:paraId="4328A685" w14:textId="77777777" w:rsidR="00A97319" w:rsidRDefault="00A97319" w:rsidP="00DB7E4F">
      <w:pPr>
        <w:spacing w:after="0"/>
        <w:rPr>
          <w:rFonts w:eastAsia="Batang"/>
          <w:sz w:val="22"/>
          <w:lang w:eastAsia="ko-KR"/>
        </w:rPr>
      </w:pPr>
    </w:p>
    <w:p w14:paraId="098924D8" w14:textId="77777777" w:rsidR="00DB7E4F" w:rsidRPr="00587DC5" w:rsidRDefault="00DB7E4F" w:rsidP="00DB7E4F">
      <w:pPr>
        <w:contextualSpacing/>
        <w:rPr>
          <w:color w:val="000000"/>
          <w:sz w:val="22"/>
          <w:szCs w:val="22"/>
          <w:lang w:val="en-US"/>
        </w:rPr>
      </w:pPr>
      <w:r w:rsidRPr="00587DC5">
        <w:rPr>
          <w:color w:val="000000"/>
          <w:sz w:val="22"/>
          <w:szCs w:val="22"/>
          <w:lang w:val="en-US"/>
        </w:rPr>
        <w:t>The objective</w:t>
      </w:r>
      <w:r>
        <w:rPr>
          <w:color w:val="000000"/>
          <w:sz w:val="22"/>
          <w:szCs w:val="22"/>
          <w:lang w:val="en-US"/>
        </w:rPr>
        <w:t>s</w:t>
      </w:r>
      <w:r w:rsidRPr="00587DC5">
        <w:rPr>
          <w:color w:val="000000"/>
          <w:sz w:val="22"/>
          <w:szCs w:val="22"/>
          <w:lang w:val="en-US"/>
        </w:rPr>
        <w:t xml:space="preserve"> of WI are duplicated as below</w:t>
      </w:r>
      <w:r>
        <w:rPr>
          <w:color w:val="000000"/>
          <w:sz w:val="22"/>
          <w:szCs w:val="22"/>
          <w:lang w:val="en-US"/>
        </w:rPr>
        <w:t>:</w:t>
      </w:r>
    </w:p>
    <w:p w14:paraId="6D5734DA" w14:textId="77777777" w:rsidR="00DB7E4F" w:rsidRPr="00300E45" w:rsidRDefault="00DB7E4F" w:rsidP="00DB7E4F">
      <w:pPr>
        <w:numPr>
          <w:ilvl w:val="0"/>
          <w:numId w:val="23"/>
        </w:numPr>
        <w:tabs>
          <w:tab w:val="left" w:pos="720"/>
        </w:tabs>
        <w:autoSpaceDN w:val="0"/>
        <w:adjustRightInd w:val="0"/>
        <w:spacing w:beforeLines="50" w:before="120" w:after="0"/>
        <w:ind w:hanging="357"/>
        <w:rPr>
          <w:bCs/>
          <w:lang w:val="en-US"/>
        </w:rPr>
      </w:pPr>
      <w:bookmarkStart w:id="1" w:name="_Hlk153295984"/>
      <w:r w:rsidRPr="00300E45">
        <w:rPr>
          <w:bCs/>
          <w:lang w:val="en-US" w:bidi="ar"/>
        </w:rPr>
        <w:t>To specify an LP-WUS design commonly applicable to both IDLE/INACTIVE and CONNECTED modes (RAN1, RAN4)</w:t>
      </w:r>
    </w:p>
    <w:p w14:paraId="45938CDA" w14:textId="77777777" w:rsidR="00DB7E4F" w:rsidRPr="00300E45" w:rsidRDefault="00DB7E4F" w:rsidP="00DB7E4F">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488F5233" w14:textId="77777777" w:rsidR="00DB7E4F" w:rsidRPr="00860D33" w:rsidRDefault="00DB7E4F" w:rsidP="00DB7E4F">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3D51418C"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714C7B96"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1E2E20A1"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6AA69322"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367669B"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00D80754"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7A9DCBC6"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129F55D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05AD795F"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6B15D793" w14:textId="77777777" w:rsidR="00DB7E4F" w:rsidRDefault="00DB7E4F" w:rsidP="00DB7E4F">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3FFC06B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14:paraId="429B162A" w14:textId="77777777" w:rsidR="00DB7E4F" w:rsidRPr="00886B2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2AE281E" w14:textId="77777777" w:rsidR="00DB7E4F" w:rsidRPr="00860D3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7E45DF16" w14:textId="77777777" w:rsidR="00DB7E4F" w:rsidRPr="00860D33" w:rsidRDefault="00DB7E4F" w:rsidP="00DB7E4F">
      <w:pPr>
        <w:numPr>
          <w:ilvl w:val="0"/>
          <w:numId w:val="24"/>
        </w:numPr>
        <w:autoSpaceDN w:val="0"/>
        <w:adjustRightInd w:val="0"/>
        <w:spacing w:beforeLines="50" w:before="120" w:after="0"/>
        <w:ind w:hanging="357"/>
        <w:rPr>
          <w:bCs/>
          <w:lang w:val="en-US"/>
        </w:rPr>
      </w:pPr>
      <w:r w:rsidRPr="00860D33">
        <w:rPr>
          <w:rFonts w:hint="eastAsia"/>
          <w:bCs/>
          <w:lang w:val="en-US"/>
        </w:rPr>
        <w:lastRenderedPageBreak/>
        <w:t>Specify the necessary RAN4 core requirement(s) to support the feature (RAN4).</w:t>
      </w:r>
    </w:p>
    <w:p w14:paraId="598C472D" w14:textId="77777777" w:rsidR="00DB7E4F" w:rsidRDefault="00DB7E4F" w:rsidP="00DB7E4F">
      <w:pPr>
        <w:numPr>
          <w:ilvl w:val="1"/>
          <w:numId w:val="24"/>
        </w:numPr>
        <w:autoSpaceDN w:val="0"/>
        <w:adjustRightInd w:val="0"/>
        <w:spacing w:beforeLines="50" w:before="120" w:after="0"/>
        <w:rPr>
          <w:bCs/>
          <w:lang w:val="en-US"/>
        </w:rPr>
      </w:pPr>
      <w:bookmarkStart w:id="2"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2"/>
      <w:r>
        <w:rPr>
          <w:bCs/>
          <w:lang w:val="en-US"/>
        </w:rPr>
        <w:t>low-power wake-up receiver performance</w:t>
      </w:r>
    </w:p>
    <w:p w14:paraId="759370AC" w14:textId="77777777" w:rsidR="00DB7E4F" w:rsidRDefault="00DB7E4F" w:rsidP="00DB7E4F">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45662D5" w14:textId="77777777" w:rsidR="00DB7E4F" w:rsidRDefault="00DB7E4F" w:rsidP="00DB7E4F">
      <w:pPr>
        <w:numPr>
          <w:ilvl w:val="2"/>
          <w:numId w:val="24"/>
        </w:numPr>
        <w:autoSpaceDN w:val="0"/>
        <w:adjustRightInd w:val="0"/>
        <w:spacing w:beforeLines="50" w:before="120" w:after="0"/>
        <w:rPr>
          <w:bCs/>
          <w:lang w:val="en-US"/>
        </w:rPr>
      </w:pPr>
      <w:r>
        <w:rPr>
          <w:bCs/>
          <w:lang w:val="en-US"/>
        </w:rPr>
        <w:t>Study testability of above requirements</w:t>
      </w:r>
    </w:p>
    <w:p w14:paraId="711A5207" w14:textId="77777777" w:rsidR="00DB7E4F" w:rsidRPr="00194611" w:rsidRDefault="00DB7E4F" w:rsidP="00DB7E4F">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19C9CFC8" w14:textId="77777777" w:rsidR="00DB7E4F" w:rsidRPr="00576F41" w:rsidRDefault="00DB7E4F" w:rsidP="00DB7E4F">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6E34DB3C" w14:textId="77777777" w:rsidR="00DB7E4F" w:rsidRPr="008D6990" w:rsidRDefault="00DB7E4F" w:rsidP="00DB7E4F">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7CCB73BF" w14:textId="77777777" w:rsidR="00DB7E4F" w:rsidRPr="00222F53" w:rsidRDefault="00DB7E4F" w:rsidP="00DB7E4F">
      <w:pPr>
        <w:numPr>
          <w:ilvl w:val="1"/>
          <w:numId w:val="24"/>
        </w:numPr>
        <w:autoSpaceDN w:val="0"/>
        <w:adjustRightInd w:val="0"/>
        <w:spacing w:beforeLines="50" w:before="120" w:after="0"/>
        <w:rPr>
          <w:bCs/>
        </w:rPr>
      </w:pPr>
      <w:r w:rsidRPr="00222F53">
        <w:rPr>
          <w:bCs/>
        </w:rPr>
        <w:t>Specify necessary RRM requirements</w:t>
      </w:r>
    </w:p>
    <w:p w14:paraId="24245668" w14:textId="77777777" w:rsidR="00F97819" w:rsidRDefault="00F97819" w:rsidP="00DE2C25">
      <w:pPr>
        <w:rPr>
          <w:rFonts w:eastAsia="Batang"/>
          <w:sz w:val="22"/>
          <w:lang w:eastAsia="ko-KR"/>
        </w:rPr>
      </w:pPr>
    </w:p>
    <w:p w14:paraId="21139C8A" w14:textId="77777777" w:rsidR="00DE2C25" w:rsidRPr="00F97819" w:rsidRDefault="00A87C48" w:rsidP="00DE2C25">
      <w:pPr>
        <w:rPr>
          <w:rFonts w:eastAsia="等线"/>
          <w:color w:val="000000"/>
          <w:sz w:val="21"/>
          <w:szCs w:val="21"/>
        </w:rPr>
      </w:pPr>
      <w:r w:rsidRPr="00F97819">
        <w:rPr>
          <w:rFonts w:eastAsia="等线"/>
          <w:color w:val="000000"/>
          <w:sz w:val="21"/>
          <w:szCs w:val="21"/>
        </w:rPr>
        <w:t xml:space="preserve">The initial discussion for this topic was </w:t>
      </w:r>
      <w:r w:rsidR="00DE2C25" w:rsidRPr="00F97819">
        <w:rPr>
          <w:rFonts w:eastAsia="等线"/>
          <w:color w:val="000000"/>
          <w:sz w:val="21"/>
          <w:szCs w:val="21"/>
        </w:rPr>
        <w:t xml:space="preserve">initially </w:t>
      </w:r>
      <w:r w:rsidRPr="00F97819">
        <w:rPr>
          <w:rFonts w:eastAsia="等线"/>
          <w:color w:val="000000"/>
          <w:sz w:val="21"/>
          <w:szCs w:val="21"/>
        </w:rPr>
        <w:t>discussed at RAN4 110bis meeting</w:t>
      </w:r>
      <w:r w:rsidR="006D682C" w:rsidRPr="00F97819">
        <w:rPr>
          <w:rFonts w:eastAsia="等线"/>
          <w:color w:val="000000"/>
          <w:sz w:val="21"/>
          <w:szCs w:val="21"/>
        </w:rPr>
        <w:t>.</w:t>
      </w:r>
      <w:r w:rsidR="00F04AA7" w:rsidRPr="00F97819">
        <w:rPr>
          <w:rFonts w:eastAsia="等线"/>
          <w:color w:val="000000"/>
          <w:sz w:val="21"/>
          <w:szCs w:val="21"/>
        </w:rPr>
        <w:t xml:space="preserve"> </w:t>
      </w:r>
      <w:r w:rsidR="00DE2C25" w:rsidRPr="00F97819">
        <w:rPr>
          <w:rFonts w:eastAsia="等线"/>
          <w:color w:val="000000"/>
          <w:sz w:val="21"/>
          <w:szCs w:val="21"/>
        </w:rPr>
        <w:t>The WF on this WI of RAN4 11</w:t>
      </w:r>
      <w:r w:rsidR="008A7BF3">
        <w:rPr>
          <w:rFonts w:eastAsia="等线"/>
          <w:color w:val="000000"/>
          <w:sz w:val="21"/>
          <w:szCs w:val="21"/>
        </w:rPr>
        <w:t>4</w:t>
      </w:r>
      <w:r w:rsidR="00DE2C25" w:rsidRPr="00F97819">
        <w:rPr>
          <w:rFonts w:eastAsia="等线"/>
          <w:color w:val="000000"/>
          <w:sz w:val="21"/>
          <w:szCs w:val="21"/>
        </w:rPr>
        <w:t xml:space="preserve"> meeting </w:t>
      </w:r>
      <w:r w:rsidR="008A7BF3">
        <w:rPr>
          <w:rFonts w:eastAsia="等线"/>
          <w:color w:val="000000"/>
          <w:sz w:val="21"/>
          <w:szCs w:val="21"/>
        </w:rPr>
        <w:t xml:space="preserve">and corresponding agreements </w:t>
      </w:r>
      <w:r w:rsidR="00DE2C25" w:rsidRPr="00F97819">
        <w:rPr>
          <w:rFonts w:eastAsia="等线"/>
          <w:color w:val="000000"/>
          <w:sz w:val="21"/>
          <w:szCs w:val="21"/>
        </w:rPr>
        <w:t>can be found at [</w:t>
      </w:r>
      <w:r w:rsidR="00F671B1" w:rsidRPr="00F97819">
        <w:rPr>
          <w:rFonts w:eastAsia="等线"/>
          <w:color w:val="000000"/>
          <w:sz w:val="21"/>
          <w:szCs w:val="21"/>
        </w:rPr>
        <w:t>4</w:t>
      </w:r>
      <w:r w:rsidR="00DE2C25" w:rsidRPr="00F97819">
        <w:rPr>
          <w:rFonts w:eastAsia="等线"/>
          <w:color w:val="000000"/>
          <w:sz w:val="21"/>
          <w:szCs w:val="21"/>
        </w:rPr>
        <w:t>].</w:t>
      </w:r>
      <w:r w:rsidR="00EB069A" w:rsidRPr="00F97819">
        <w:rPr>
          <w:rFonts w:eastAsia="等线"/>
          <w:color w:val="000000"/>
          <w:sz w:val="21"/>
          <w:szCs w:val="21"/>
        </w:rPr>
        <w:t xml:space="preserve"> </w:t>
      </w:r>
      <w:r w:rsidR="00EB069A" w:rsidRPr="00F97819">
        <w:rPr>
          <w:rFonts w:eastAsia="等线" w:hint="eastAsia"/>
          <w:color w:val="000000"/>
          <w:sz w:val="21"/>
          <w:szCs w:val="21"/>
        </w:rPr>
        <w:t>T</w:t>
      </w:r>
      <w:r w:rsidR="00EB069A" w:rsidRPr="00F97819">
        <w:rPr>
          <w:rFonts w:eastAsia="等线"/>
          <w:color w:val="000000"/>
          <w:sz w:val="21"/>
          <w:szCs w:val="21"/>
        </w:rPr>
        <w:t>he topic summary of RAN4 11</w:t>
      </w:r>
      <w:r w:rsidR="009A6F54">
        <w:rPr>
          <w:rFonts w:eastAsia="等线"/>
          <w:color w:val="000000"/>
          <w:sz w:val="21"/>
          <w:szCs w:val="21"/>
        </w:rPr>
        <w:t>4</w:t>
      </w:r>
      <w:r w:rsidR="00EB069A" w:rsidRPr="00F97819">
        <w:rPr>
          <w:rFonts w:eastAsia="等线"/>
          <w:color w:val="000000"/>
          <w:sz w:val="21"/>
          <w:szCs w:val="21"/>
        </w:rPr>
        <w:t xml:space="preserve"> can be found at [</w:t>
      </w:r>
      <w:r w:rsidR="00025A78">
        <w:rPr>
          <w:rFonts w:eastAsia="等线"/>
          <w:color w:val="000000"/>
          <w:sz w:val="21"/>
          <w:szCs w:val="21"/>
        </w:rPr>
        <w:t>5</w:t>
      </w:r>
      <w:r w:rsidR="00EB069A" w:rsidRPr="00F97819">
        <w:rPr>
          <w:rFonts w:eastAsia="等线"/>
          <w:color w:val="000000"/>
          <w:sz w:val="21"/>
          <w:szCs w:val="21"/>
        </w:rPr>
        <w:t>].</w:t>
      </w:r>
    </w:p>
    <w:p w14:paraId="08691BEC" w14:textId="77777777" w:rsidR="00526EBE" w:rsidRDefault="00526EBE" w:rsidP="00235C72">
      <w:pPr>
        <w:pStyle w:val="1"/>
        <w:rPr>
          <w:rFonts w:eastAsia="宋体"/>
          <w:sz w:val="28"/>
          <w:szCs w:val="22"/>
        </w:rPr>
      </w:pPr>
      <w:r w:rsidRPr="0027694E">
        <w:rPr>
          <w:rFonts w:eastAsia="宋体"/>
          <w:sz w:val="28"/>
          <w:szCs w:val="22"/>
        </w:rPr>
        <w:t>Discussion</w:t>
      </w:r>
    </w:p>
    <w:p w14:paraId="4360F2A5" w14:textId="77777777" w:rsidR="008C24F8" w:rsidRPr="00EA14FE" w:rsidRDefault="008C24F8" w:rsidP="008C24F8">
      <w:pPr>
        <w:pStyle w:val="2"/>
        <w:tabs>
          <w:tab w:val="left" w:pos="567"/>
        </w:tabs>
        <w:spacing w:after="240"/>
        <w:rPr>
          <w:sz w:val="24"/>
          <w:szCs w:val="16"/>
        </w:rPr>
      </w:pPr>
      <w:r w:rsidRPr="00EA14FE">
        <w:rPr>
          <w:sz w:val="24"/>
          <w:szCs w:val="16"/>
        </w:rPr>
        <w:t>General aspects</w:t>
      </w:r>
    </w:p>
    <w:p w14:paraId="79496979" w14:textId="77777777" w:rsidR="00BF335D" w:rsidRPr="00F060CC" w:rsidRDefault="00BF335D" w:rsidP="00F060CC">
      <w:pPr>
        <w:pStyle w:val="40"/>
      </w:pPr>
      <w:r w:rsidRPr="00F060CC">
        <w:t>Issue 1-1-</w:t>
      </w:r>
      <w:r w:rsidR="00E920C7" w:rsidRPr="00F060CC">
        <w:t>1</w:t>
      </w:r>
      <w:r w:rsidRPr="00F060CC">
        <w:t>: Cases/states to be considered for RRM relaxation and serving cell measurement offloading</w:t>
      </w:r>
    </w:p>
    <w:p w14:paraId="10603661" w14:textId="77777777" w:rsidR="00BF335D" w:rsidRDefault="00BF335D" w:rsidP="00BF335D">
      <w:pPr>
        <w:pStyle w:val="a3"/>
        <w:numPr>
          <w:ilvl w:val="0"/>
          <w:numId w:val="25"/>
        </w:numPr>
        <w:ind w:left="720"/>
        <w:jc w:val="left"/>
        <w:rPr>
          <w:color w:val="000000" w:themeColor="text1"/>
        </w:rPr>
      </w:pPr>
      <w:r>
        <w:rPr>
          <w:color w:val="000000" w:themeColor="text1"/>
        </w:rPr>
        <w:t xml:space="preserve">Proposals </w:t>
      </w:r>
    </w:p>
    <w:p w14:paraId="5612DE9C" w14:textId="77777777" w:rsidR="00BF335D" w:rsidRDefault="00BF335D" w:rsidP="00BF335D">
      <w:pPr>
        <w:ind w:left="576"/>
        <w:rPr>
          <w:color w:val="000000" w:themeColor="text1"/>
          <w:szCs w:val="24"/>
        </w:rPr>
      </w:pPr>
      <w:r>
        <w:rPr>
          <w:color w:val="000000" w:themeColor="text1"/>
          <w:szCs w:val="24"/>
        </w:rPr>
        <w:t xml:space="preserve">Regarding case 2: </w:t>
      </w:r>
    </w:p>
    <w:p w14:paraId="2CF2E96E" w14:textId="77777777" w:rsidR="00BF335D" w:rsidRDefault="00BF335D" w:rsidP="00BF335D">
      <w:pPr>
        <w:ind w:left="852"/>
        <w:rPr>
          <w:color w:val="000000" w:themeColor="text1"/>
          <w:szCs w:val="24"/>
        </w:rPr>
      </w:pPr>
      <w:r>
        <w:rPr>
          <w:color w:val="000000" w:themeColor="text1"/>
          <w:szCs w:val="24"/>
        </w:rPr>
        <w:t xml:space="preserve">P1: Support (LG CMCC vivo); </w:t>
      </w:r>
    </w:p>
    <w:p w14:paraId="7DF1E3DE" w14:textId="77777777" w:rsidR="00BF335D" w:rsidRDefault="00BF335D" w:rsidP="00BF335D">
      <w:pPr>
        <w:ind w:left="852"/>
        <w:rPr>
          <w:color w:val="000000" w:themeColor="text1"/>
          <w:szCs w:val="24"/>
        </w:rPr>
      </w:pPr>
      <w:r>
        <w:rPr>
          <w:color w:val="000000" w:themeColor="text1"/>
          <w:szCs w:val="24"/>
        </w:rPr>
        <w:t>P2: De-prioritize (</w:t>
      </w:r>
      <w:proofErr w:type="spellStart"/>
      <w:r>
        <w:rPr>
          <w:color w:val="000000" w:themeColor="text1"/>
          <w:szCs w:val="24"/>
        </w:rPr>
        <w:t>xiaomi</w:t>
      </w:r>
      <w:proofErr w:type="spellEnd"/>
      <w:r>
        <w:rPr>
          <w:color w:val="000000" w:themeColor="text1"/>
          <w:szCs w:val="24"/>
        </w:rPr>
        <w:t xml:space="preserve"> </w:t>
      </w:r>
      <w:proofErr w:type="spellStart"/>
      <w:r>
        <w:rPr>
          <w:color w:val="000000" w:themeColor="text1"/>
          <w:szCs w:val="24"/>
        </w:rPr>
        <w:t>oppo</w:t>
      </w:r>
      <w:proofErr w:type="spellEnd"/>
      <w:r>
        <w:rPr>
          <w:color w:val="000000" w:themeColor="text1"/>
          <w:szCs w:val="24"/>
        </w:rPr>
        <w:t xml:space="preserve">); </w:t>
      </w:r>
    </w:p>
    <w:p w14:paraId="43BFC3B8" w14:textId="77777777" w:rsidR="00BF335D" w:rsidRDefault="00BF335D" w:rsidP="00BF335D">
      <w:pPr>
        <w:ind w:left="852"/>
        <w:rPr>
          <w:color w:val="000000" w:themeColor="text1"/>
          <w:szCs w:val="24"/>
        </w:rPr>
      </w:pPr>
      <w:r>
        <w:rPr>
          <w:color w:val="000000" w:themeColor="text1"/>
          <w:szCs w:val="24"/>
        </w:rPr>
        <w:t xml:space="preserve">P3: Not consider (ZTE Apple Ericsson Huawei MTK); </w:t>
      </w:r>
    </w:p>
    <w:p w14:paraId="2EC43E4A" w14:textId="77777777" w:rsidR="00BF335D" w:rsidRDefault="00BF335D" w:rsidP="00BF335D">
      <w:pPr>
        <w:rPr>
          <w:rFonts w:eastAsia="等线"/>
          <w:color w:val="000000"/>
          <w:sz w:val="21"/>
          <w:szCs w:val="21"/>
        </w:rPr>
      </w:pPr>
      <w:r>
        <w:rPr>
          <w:rFonts w:eastAsia="等线"/>
          <w:color w:val="000000"/>
          <w:sz w:val="21"/>
          <w:szCs w:val="21"/>
        </w:rPr>
        <w:t xml:space="preserve">The case to be considered for LP-WUR has been discussed, case 1 and case 3 have already been agreed.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BF335D" w:rsidRPr="009C18D6" w14:paraId="5DF250C0" w14:textId="77777777" w:rsidTr="00851BDD">
        <w:tc>
          <w:tcPr>
            <w:tcW w:w="1985" w:type="dxa"/>
          </w:tcPr>
          <w:p w14:paraId="39966B8F" w14:textId="77777777"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RRM measurement case index</w:t>
            </w:r>
          </w:p>
        </w:tc>
        <w:tc>
          <w:tcPr>
            <w:tcW w:w="1559" w:type="dxa"/>
          </w:tcPr>
          <w:p w14:paraId="5AA91C26" w14:textId="77777777"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MR serving cell measurement</w:t>
            </w:r>
          </w:p>
        </w:tc>
        <w:tc>
          <w:tcPr>
            <w:tcW w:w="1843" w:type="dxa"/>
          </w:tcPr>
          <w:p w14:paraId="24A9B76C" w14:textId="77777777"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MR neighboring cell measurement</w:t>
            </w:r>
          </w:p>
        </w:tc>
        <w:tc>
          <w:tcPr>
            <w:tcW w:w="1850" w:type="dxa"/>
          </w:tcPr>
          <w:p w14:paraId="1DEE6701" w14:textId="77777777"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LR measurement</w:t>
            </w:r>
          </w:p>
        </w:tc>
      </w:tr>
      <w:tr w:rsidR="00BF335D" w:rsidRPr="004B42F2" w14:paraId="19D9392D" w14:textId="77777777" w:rsidTr="00851BDD">
        <w:tc>
          <w:tcPr>
            <w:tcW w:w="1985" w:type="dxa"/>
          </w:tcPr>
          <w:p w14:paraId="3410C937"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#1 Fully offloading case</w:t>
            </w:r>
          </w:p>
        </w:tc>
        <w:tc>
          <w:tcPr>
            <w:tcW w:w="1559" w:type="dxa"/>
          </w:tcPr>
          <w:p w14:paraId="0304194D"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 xml:space="preserve">Off </w:t>
            </w:r>
          </w:p>
        </w:tc>
        <w:tc>
          <w:tcPr>
            <w:tcW w:w="1843" w:type="dxa"/>
          </w:tcPr>
          <w:p w14:paraId="4F4B5C0A"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Off: FFS the condition and the details</w:t>
            </w:r>
          </w:p>
        </w:tc>
        <w:tc>
          <w:tcPr>
            <w:tcW w:w="1850" w:type="dxa"/>
          </w:tcPr>
          <w:p w14:paraId="1916C6E7"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w:t>
            </w:r>
          </w:p>
        </w:tc>
      </w:tr>
      <w:tr w:rsidR="00BF335D" w:rsidRPr="00C908AB" w14:paraId="18882047" w14:textId="77777777" w:rsidTr="00851BDD">
        <w:tc>
          <w:tcPr>
            <w:tcW w:w="1985" w:type="dxa"/>
            <w:tcBorders>
              <w:top w:val="single" w:sz="4" w:space="0" w:color="auto"/>
              <w:left w:val="single" w:sz="4" w:space="0" w:color="auto"/>
              <w:bottom w:val="single" w:sz="4" w:space="0" w:color="auto"/>
              <w:right w:val="single" w:sz="4" w:space="0" w:color="auto"/>
            </w:tcBorders>
          </w:tcPr>
          <w:p w14:paraId="3D734219"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#3 Relaxed case b</w:t>
            </w:r>
          </w:p>
        </w:tc>
        <w:tc>
          <w:tcPr>
            <w:tcW w:w="1559" w:type="dxa"/>
            <w:tcBorders>
              <w:top w:val="single" w:sz="4" w:space="0" w:color="auto"/>
              <w:left w:val="single" w:sz="4" w:space="0" w:color="auto"/>
              <w:bottom w:val="single" w:sz="4" w:space="0" w:color="auto"/>
              <w:right w:val="single" w:sz="4" w:space="0" w:color="auto"/>
            </w:tcBorders>
          </w:tcPr>
          <w:p w14:paraId="09BB8F41"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tcPr>
          <w:p w14:paraId="7B735FBD"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tcPr>
          <w:p w14:paraId="142CDF88"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w:t>
            </w:r>
          </w:p>
        </w:tc>
      </w:tr>
    </w:tbl>
    <w:p w14:paraId="394AFC4A" w14:textId="77777777" w:rsidR="00BF335D" w:rsidRDefault="00BF335D" w:rsidP="00BF335D">
      <w:pPr>
        <w:rPr>
          <w:rFonts w:eastAsia="等线"/>
          <w:color w:val="000000"/>
          <w:sz w:val="21"/>
          <w:szCs w:val="21"/>
        </w:rPr>
      </w:pPr>
    </w:p>
    <w:p w14:paraId="0CBD7B14" w14:textId="77777777" w:rsidR="00BF335D" w:rsidRDefault="00BF335D" w:rsidP="00BF335D">
      <w:pPr>
        <w:rPr>
          <w:rFonts w:eastAsia="等线"/>
          <w:color w:val="000000"/>
          <w:sz w:val="21"/>
          <w:szCs w:val="21"/>
        </w:rPr>
      </w:pPr>
      <w:r>
        <w:rPr>
          <w:rFonts w:eastAsia="等线"/>
          <w:color w:val="000000"/>
          <w:sz w:val="21"/>
          <w:szCs w:val="21"/>
        </w:rPr>
        <w:t>The remaining listed cases a</w:t>
      </w:r>
      <w:r w:rsidRPr="006E5413">
        <w:rPr>
          <w:rFonts w:eastAsia="等线"/>
          <w:color w:val="000000"/>
          <w:sz w:val="21"/>
          <w:szCs w:val="21"/>
        </w:rPr>
        <w:t>t RAN4 111 meeting</w:t>
      </w:r>
      <w:r>
        <w:rPr>
          <w:rFonts w:eastAsia="等线"/>
          <w:color w:val="000000"/>
          <w:sz w:val="21"/>
          <w:szCs w:val="21"/>
        </w:rPr>
        <w:t xml:space="preserve"> are</w:t>
      </w:r>
      <w:r w:rsidRPr="006E5413">
        <w:rPr>
          <w:rFonts w:eastAsia="等线"/>
          <w:color w:val="000000"/>
          <w:sz w:val="21"/>
          <w:szCs w:val="21"/>
        </w:rPr>
        <w:t xml:space="preserve"> case 2 </w:t>
      </w:r>
      <w:r>
        <w:rPr>
          <w:rFonts w:eastAsia="等线"/>
          <w:color w:val="000000"/>
          <w:sz w:val="21"/>
          <w:szCs w:val="21"/>
        </w:rPr>
        <w:t>and</w:t>
      </w:r>
      <w:r w:rsidRPr="006E5413">
        <w:rPr>
          <w:rFonts w:eastAsia="等线"/>
          <w:color w:val="000000"/>
          <w:sz w:val="21"/>
          <w:szCs w:val="21"/>
        </w:rPr>
        <w:t xml:space="preserve"> </w:t>
      </w:r>
      <w:r>
        <w:rPr>
          <w:rFonts w:eastAsia="等线"/>
          <w:color w:val="000000"/>
          <w:sz w:val="21"/>
          <w:szCs w:val="21"/>
        </w:rPr>
        <w:t xml:space="preserve">case </w:t>
      </w:r>
      <w:r w:rsidRPr="006E5413">
        <w:rPr>
          <w:rFonts w:eastAsia="等线"/>
          <w:color w:val="000000"/>
          <w:sz w:val="21"/>
          <w:szCs w:val="21"/>
        </w:rPr>
        <w:t>4</w:t>
      </w:r>
      <w:r>
        <w:rPr>
          <w:rFonts w:eastAsia="等线"/>
          <w:color w:val="000000"/>
          <w:sz w:val="21"/>
          <w:szCs w:val="21"/>
        </w:rPr>
        <w:t xml:space="preserve"> where case 4 is covered by higher priority frequency search hence only case 2 is considered here.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BF335D" w:rsidRPr="006E5413" w14:paraId="565A4813" w14:textId="77777777" w:rsidTr="00851BDD">
        <w:tc>
          <w:tcPr>
            <w:tcW w:w="1985" w:type="dxa"/>
          </w:tcPr>
          <w:p w14:paraId="5C2759B9" w14:textId="77777777"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RRM measurement case index</w:t>
            </w:r>
          </w:p>
        </w:tc>
        <w:tc>
          <w:tcPr>
            <w:tcW w:w="1559" w:type="dxa"/>
          </w:tcPr>
          <w:p w14:paraId="6CA9F588" w14:textId="77777777"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MR serving cell measurement</w:t>
            </w:r>
          </w:p>
        </w:tc>
        <w:tc>
          <w:tcPr>
            <w:tcW w:w="1843" w:type="dxa"/>
          </w:tcPr>
          <w:p w14:paraId="4F3D4EC1" w14:textId="77777777"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 xml:space="preserve">MR </w:t>
            </w:r>
            <w:proofErr w:type="spellStart"/>
            <w:r w:rsidRPr="003850B1">
              <w:rPr>
                <w:rFonts w:eastAsia="等线"/>
                <w:color w:val="000000"/>
                <w:sz w:val="18"/>
                <w:szCs w:val="21"/>
              </w:rPr>
              <w:t>neighboring</w:t>
            </w:r>
            <w:proofErr w:type="spellEnd"/>
            <w:r w:rsidRPr="003850B1">
              <w:rPr>
                <w:rFonts w:eastAsia="等线"/>
                <w:color w:val="000000"/>
                <w:sz w:val="18"/>
                <w:szCs w:val="21"/>
              </w:rPr>
              <w:t xml:space="preserve"> cell measurement</w:t>
            </w:r>
          </w:p>
        </w:tc>
        <w:tc>
          <w:tcPr>
            <w:tcW w:w="1850" w:type="dxa"/>
          </w:tcPr>
          <w:p w14:paraId="7E030EC3" w14:textId="77777777"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LR measurement</w:t>
            </w:r>
          </w:p>
        </w:tc>
      </w:tr>
      <w:tr w:rsidR="00BF335D" w:rsidRPr="006E5413" w14:paraId="659B767F" w14:textId="77777777" w:rsidTr="00851BDD">
        <w:tc>
          <w:tcPr>
            <w:tcW w:w="1985" w:type="dxa"/>
          </w:tcPr>
          <w:p w14:paraId="608BD6D8" w14:textId="77777777"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#2 Relaxed case a</w:t>
            </w:r>
          </w:p>
        </w:tc>
        <w:tc>
          <w:tcPr>
            <w:tcW w:w="1559" w:type="dxa"/>
          </w:tcPr>
          <w:p w14:paraId="6FBE036B" w14:textId="77777777"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On with relaxation measurement</w:t>
            </w:r>
          </w:p>
        </w:tc>
        <w:tc>
          <w:tcPr>
            <w:tcW w:w="1843" w:type="dxa"/>
          </w:tcPr>
          <w:p w14:paraId="67960FBD" w14:textId="77777777"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Off</w:t>
            </w:r>
          </w:p>
        </w:tc>
        <w:tc>
          <w:tcPr>
            <w:tcW w:w="1850" w:type="dxa"/>
          </w:tcPr>
          <w:p w14:paraId="02E6A6D9" w14:textId="77777777"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ON</w:t>
            </w:r>
          </w:p>
        </w:tc>
      </w:tr>
    </w:tbl>
    <w:p w14:paraId="181DD1AA" w14:textId="77777777" w:rsidR="00BF335D" w:rsidRDefault="00BF335D" w:rsidP="00BF335D">
      <w:pPr>
        <w:rPr>
          <w:b/>
          <w:color w:val="000000"/>
          <w:u w:val="single"/>
          <w:lang w:eastAsia="ko-KR"/>
        </w:rPr>
      </w:pPr>
    </w:p>
    <w:p w14:paraId="4B0123F9" w14:textId="77777777" w:rsidR="00BF335D" w:rsidRDefault="00BF335D" w:rsidP="00BF335D">
      <w:pPr>
        <w:rPr>
          <w:rFonts w:eastAsia="等线"/>
          <w:color w:val="000000"/>
          <w:sz w:val="21"/>
          <w:szCs w:val="21"/>
        </w:rPr>
      </w:pPr>
      <w:r>
        <w:rPr>
          <w:rFonts w:eastAsia="等线"/>
          <w:color w:val="000000"/>
          <w:sz w:val="21"/>
          <w:szCs w:val="21"/>
        </w:rPr>
        <w:t xml:space="preserve">As we indicated a few times based on figure 1, case 2 is a natural solution if the threshold between case 3 and case 1 is not the legacy for triggering neighbour cell measurement, i.e., whether a new threshold will be defined for </w:t>
      </w:r>
      <w:r>
        <w:rPr>
          <w:rFonts w:eastAsia="等线"/>
          <w:color w:val="000000"/>
          <w:sz w:val="21"/>
          <w:szCs w:val="21"/>
        </w:rPr>
        <w:lastRenderedPageBreak/>
        <w:t xml:space="preserve">entry/exit for case 1 or the legacy threshold to trigger neighbour cell measurement (intra or inter) is reused as the threshold for entry/exit of case 1. </w:t>
      </w:r>
    </w:p>
    <w:p w14:paraId="05CDF0A9" w14:textId="77777777" w:rsidR="00BF335D" w:rsidRPr="001B4FD4" w:rsidRDefault="00BF335D" w:rsidP="00BF335D">
      <w:pPr>
        <w:rPr>
          <w:rFonts w:eastAsia="等线"/>
          <w:color w:val="000000"/>
          <w:sz w:val="21"/>
          <w:szCs w:val="21"/>
        </w:rPr>
      </w:pPr>
      <w:r>
        <w:rPr>
          <w:rFonts w:eastAsia="等线"/>
          <w:color w:val="000000"/>
          <w:sz w:val="21"/>
          <w:szCs w:val="21"/>
        </w:rPr>
        <w:t xml:space="preserve">Having more thresholds will provide extra NW implementation flexibility, of course, with the cost of increasing implementation complexity. In practice </w:t>
      </w:r>
      <w:r w:rsidRPr="001B4FD4">
        <w:rPr>
          <w:rFonts w:eastAsia="等线"/>
          <w:color w:val="000000"/>
          <w:sz w:val="21"/>
          <w:szCs w:val="21"/>
        </w:rPr>
        <w:t>the threshold</w:t>
      </w:r>
      <w:r>
        <w:rPr>
          <w:rFonts w:eastAsia="等线"/>
          <w:color w:val="000000"/>
          <w:sz w:val="21"/>
          <w:szCs w:val="21"/>
        </w:rPr>
        <w:t xml:space="preserve">s used for </w:t>
      </w:r>
      <w:r w:rsidRPr="001B4FD4">
        <w:rPr>
          <w:rFonts w:eastAsia="等线"/>
          <w:color w:val="000000"/>
          <w:sz w:val="21"/>
          <w:szCs w:val="21"/>
        </w:rPr>
        <w:t xml:space="preserve">triggering neighbour cell measurements could be </w:t>
      </w:r>
      <w:r>
        <w:rPr>
          <w:rFonts w:eastAsia="等线"/>
          <w:color w:val="000000"/>
          <w:sz w:val="21"/>
          <w:szCs w:val="21"/>
        </w:rPr>
        <w:t>configured close</w:t>
      </w:r>
      <w:r w:rsidRPr="001B4FD4">
        <w:rPr>
          <w:rFonts w:eastAsia="等线"/>
          <w:color w:val="000000"/>
          <w:sz w:val="21"/>
          <w:szCs w:val="21"/>
        </w:rPr>
        <w:t xml:space="preserve"> the edge of the </w:t>
      </w:r>
      <w:r>
        <w:rPr>
          <w:rFonts w:eastAsia="等线"/>
          <w:color w:val="000000"/>
          <w:sz w:val="21"/>
          <w:szCs w:val="21"/>
        </w:rPr>
        <w:t>cell</w:t>
      </w:r>
      <w:r w:rsidRPr="001B4FD4">
        <w:rPr>
          <w:rFonts w:eastAsia="等线"/>
          <w:color w:val="000000"/>
          <w:sz w:val="21"/>
          <w:szCs w:val="21"/>
        </w:rPr>
        <w:t xml:space="preserve"> coverage</w:t>
      </w:r>
      <w:r>
        <w:rPr>
          <w:rFonts w:eastAsia="等线"/>
          <w:color w:val="000000"/>
          <w:sz w:val="21"/>
          <w:szCs w:val="21"/>
        </w:rPr>
        <w:t xml:space="preserve">. </w:t>
      </w:r>
      <w:r w:rsidRPr="001B4FD4">
        <w:rPr>
          <w:rFonts w:eastAsia="等线"/>
          <w:color w:val="000000"/>
          <w:sz w:val="21"/>
          <w:szCs w:val="21"/>
        </w:rPr>
        <w:t>Under this scenario, if case 1 is triggered by using the legacy threshold for neighbour cell measurement, the</w:t>
      </w:r>
      <w:r>
        <w:rPr>
          <w:rFonts w:eastAsia="等线"/>
          <w:color w:val="000000"/>
          <w:sz w:val="21"/>
          <w:szCs w:val="21"/>
        </w:rPr>
        <w:t xml:space="preserve"> </w:t>
      </w:r>
      <w:r w:rsidRPr="001B4FD4">
        <w:rPr>
          <w:rFonts w:eastAsia="等线"/>
          <w:color w:val="000000"/>
          <w:sz w:val="21"/>
          <w:szCs w:val="21"/>
        </w:rPr>
        <w:t xml:space="preserve">performance of LP-WUR maybe not at ideal since it is close to LP-SS coverage. </w:t>
      </w:r>
    </w:p>
    <w:p w14:paraId="489637C5" w14:textId="77777777" w:rsidR="00BF335D" w:rsidRDefault="00BF335D" w:rsidP="00BF335D">
      <w:pPr>
        <w:rPr>
          <w:rFonts w:eastAsia="等线"/>
          <w:color w:val="000000"/>
          <w:sz w:val="21"/>
          <w:szCs w:val="21"/>
        </w:rPr>
      </w:pPr>
      <w:r>
        <w:rPr>
          <w:rFonts w:eastAsia="等线"/>
          <w:color w:val="000000"/>
          <w:sz w:val="21"/>
          <w:szCs w:val="21"/>
        </w:rPr>
        <w:t xml:space="preserve"> </w:t>
      </w:r>
    </w:p>
    <w:p w14:paraId="45E65922" w14:textId="77777777" w:rsidR="00BF335D" w:rsidRDefault="00BF335D" w:rsidP="00BF335D">
      <w:pPr>
        <w:rPr>
          <w:rFonts w:eastAsia="等线"/>
          <w:color w:val="000000"/>
          <w:sz w:val="21"/>
          <w:szCs w:val="21"/>
        </w:rPr>
      </w:pPr>
      <w:r w:rsidRPr="0088785D">
        <w:rPr>
          <w:rFonts w:eastAsia="等线"/>
          <w:noProof/>
          <w:color w:val="000000"/>
          <w:sz w:val="21"/>
          <w:szCs w:val="21"/>
        </w:rPr>
        <w:drawing>
          <wp:inline distT="0" distB="0" distL="0" distR="0" wp14:anchorId="3038B36F" wp14:editId="0A488112">
            <wp:extent cx="6124575" cy="36004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4575" cy="3600450"/>
                    </a:xfrm>
                    <a:prstGeom prst="rect">
                      <a:avLst/>
                    </a:prstGeom>
                    <a:noFill/>
                    <a:ln>
                      <a:noFill/>
                    </a:ln>
                  </pic:spPr>
                </pic:pic>
              </a:graphicData>
            </a:graphic>
          </wp:inline>
        </w:drawing>
      </w:r>
    </w:p>
    <w:p w14:paraId="30F63BA7" w14:textId="77777777" w:rsidR="00BF335D" w:rsidRPr="0066075B" w:rsidRDefault="00BF335D" w:rsidP="00BF335D">
      <w:pPr>
        <w:pStyle w:val="aff0"/>
        <w:jc w:val="center"/>
        <w:rPr>
          <w:b/>
          <w:i w:val="0"/>
          <w:sz w:val="20"/>
          <w:szCs w:val="20"/>
        </w:rPr>
      </w:pPr>
      <w:r w:rsidRPr="0066075B">
        <w:rPr>
          <w:i w:val="0"/>
          <w:sz w:val="20"/>
          <w:szCs w:val="20"/>
        </w:rPr>
        <w:t xml:space="preserve">Figure </w:t>
      </w:r>
      <w:r w:rsidRPr="0066075B">
        <w:rPr>
          <w:i w:val="0"/>
          <w:sz w:val="20"/>
          <w:szCs w:val="20"/>
        </w:rPr>
        <w:fldChar w:fldCharType="begin"/>
      </w:r>
      <w:r w:rsidRPr="0066075B">
        <w:rPr>
          <w:i w:val="0"/>
          <w:sz w:val="20"/>
          <w:szCs w:val="20"/>
        </w:rPr>
        <w:instrText xml:space="preserve"> SEQ Figure \* ARABIC </w:instrText>
      </w:r>
      <w:r w:rsidRPr="0066075B">
        <w:rPr>
          <w:i w:val="0"/>
          <w:sz w:val="20"/>
          <w:szCs w:val="20"/>
        </w:rPr>
        <w:fldChar w:fldCharType="separate"/>
      </w:r>
      <w:r w:rsidR="00D42F1F">
        <w:rPr>
          <w:i w:val="0"/>
          <w:noProof/>
          <w:sz w:val="20"/>
          <w:szCs w:val="20"/>
        </w:rPr>
        <w:t>1</w:t>
      </w:r>
      <w:r w:rsidRPr="0066075B">
        <w:rPr>
          <w:i w:val="0"/>
          <w:sz w:val="20"/>
          <w:szCs w:val="20"/>
        </w:rPr>
        <w:fldChar w:fldCharType="end"/>
      </w:r>
      <w:r w:rsidRPr="0066075B">
        <w:rPr>
          <w:i w:val="0"/>
          <w:sz w:val="20"/>
          <w:szCs w:val="20"/>
        </w:rPr>
        <w:t xml:space="preserve"> Illustration on fully offloading and relaxed case</w:t>
      </w:r>
      <w:r>
        <w:rPr>
          <w:i w:val="0"/>
          <w:sz w:val="20"/>
          <w:szCs w:val="20"/>
        </w:rPr>
        <w:t>s</w:t>
      </w:r>
      <w:r w:rsidRPr="0066075B">
        <w:rPr>
          <w:i w:val="0"/>
          <w:sz w:val="20"/>
          <w:szCs w:val="20"/>
        </w:rPr>
        <w:t xml:space="preserve"> of LP-WUR </w:t>
      </w:r>
    </w:p>
    <w:p w14:paraId="715B4863" w14:textId="77777777" w:rsidR="00BF335D" w:rsidRDefault="00BF335D" w:rsidP="00BF335D"/>
    <w:p w14:paraId="55F4EC2F" w14:textId="77777777" w:rsidR="00BF335D" w:rsidRDefault="00BF335D" w:rsidP="00BF335D">
      <w:pPr>
        <w:rPr>
          <w:rFonts w:eastAsia="等线"/>
          <w:color w:val="000000"/>
          <w:sz w:val="21"/>
          <w:szCs w:val="21"/>
        </w:rPr>
      </w:pPr>
      <w:r w:rsidRPr="001B4FD4">
        <w:rPr>
          <w:rFonts w:eastAsia="等线"/>
          <w:color w:val="000000"/>
          <w:sz w:val="21"/>
          <w:szCs w:val="21"/>
        </w:rPr>
        <w:t>If a new threshold for case 1 is introduced, as illustrated in figure 1, case 2 is a natural extension of case 3 when neighbour cell measurement is not needed, as mentioned before. Compared with case 1, case 2 create a different trade-off point between power consumption and mobility performance, since the measurement of MR on the serving cell may also help mobility performance</w:t>
      </w:r>
      <w:r w:rsidRPr="001B4FD4">
        <w:rPr>
          <w:rFonts w:eastAsia="等线" w:hint="eastAsia"/>
          <w:color w:val="000000"/>
          <w:sz w:val="21"/>
          <w:szCs w:val="21"/>
        </w:rPr>
        <w:t>.</w:t>
      </w:r>
      <w:r>
        <w:rPr>
          <w:rFonts w:eastAsia="等线"/>
          <w:color w:val="000000"/>
          <w:sz w:val="21"/>
          <w:szCs w:val="21"/>
        </w:rPr>
        <w:t xml:space="preserve"> </w:t>
      </w:r>
      <w:r w:rsidRPr="001B4FD4">
        <w:rPr>
          <w:rFonts w:eastAsia="等线"/>
          <w:color w:val="000000"/>
          <w:sz w:val="21"/>
          <w:szCs w:val="21"/>
        </w:rPr>
        <w:t>Hence, for the RRM relaxation for MR and serving cell RRM measurement offloaded to LP-WUR, besides case 1 and case 3, it is preferred to consider case 2.</w:t>
      </w:r>
      <w:r>
        <w:rPr>
          <w:rFonts w:eastAsia="等线"/>
          <w:color w:val="000000"/>
          <w:sz w:val="21"/>
          <w:szCs w:val="21"/>
        </w:rPr>
        <w:t xml:space="preserve"> </w:t>
      </w:r>
    </w:p>
    <w:p w14:paraId="3015A868" w14:textId="77777777" w:rsidR="00BF335D" w:rsidRPr="001B4FD4" w:rsidRDefault="00BF335D" w:rsidP="00BF335D">
      <w:pPr>
        <w:rPr>
          <w:rFonts w:eastAsia="等线"/>
          <w:color w:val="000000"/>
          <w:sz w:val="21"/>
          <w:szCs w:val="21"/>
        </w:rPr>
      </w:pPr>
      <w:r>
        <w:rPr>
          <w:rFonts w:eastAsia="等线"/>
          <w:color w:val="000000"/>
          <w:sz w:val="21"/>
          <w:szCs w:val="21"/>
        </w:rPr>
        <w:t xml:space="preserve">Alternatively whether have case 2 or not can be up to RAN2’s decision. </w:t>
      </w:r>
    </w:p>
    <w:p w14:paraId="49EA75BF" w14:textId="0471D66E" w:rsidR="00BF335D" w:rsidRDefault="00BF335D" w:rsidP="00BF335D">
      <w:pPr>
        <w:numPr>
          <w:ilvl w:val="0"/>
          <w:numId w:val="26"/>
        </w:numPr>
        <w:ind w:left="0" w:firstLine="0"/>
        <w:rPr>
          <w:b/>
        </w:rPr>
      </w:pPr>
      <w:r w:rsidRPr="0035540F">
        <w:rPr>
          <w:b/>
        </w:rPr>
        <w:t>For the “Specify further RRM relaxation of UE MR for both serving and neighbo</w:t>
      </w:r>
      <w:r w:rsidR="002D7581">
        <w:rPr>
          <w:b/>
        </w:rPr>
        <w:t>u</w:t>
      </w:r>
      <w:r w:rsidRPr="0035540F">
        <w:rPr>
          <w:b/>
        </w:rPr>
        <w:t xml:space="preserve">r cell measurements” in the WID, besides </w:t>
      </w:r>
      <w:r>
        <w:rPr>
          <w:b/>
        </w:rPr>
        <w:t xml:space="preserve">agreed </w:t>
      </w:r>
      <w:r w:rsidRPr="0035540F">
        <w:rPr>
          <w:b/>
        </w:rPr>
        <w:t>case 1</w:t>
      </w:r>
      <w:r>
        <w:rPr>
          <w:b/>
        </w:rPr>
        <w:t xml:space="preserve"> and case 3</w:t>
      </w:r>
      <w:r w:rsidRPr="0035540F">
        <w:rPr>
          <w:b/>
        </w:rPr>
        <w:t xml:space="preserve">, </w:t>
      </w:r>
      <w:r w:rsidRPr="00FB512D">
        <w:rPr>
          <w:b/>
        </w:rPr>
        <w:t>case 2</w:t>
      </w:r>
      <w:r>
        <w:rPr>
          <w:b/>
        </w:rPr>
        <w:t xml:space="preserve"> is preferred to be considered.</w:t>
      </w:r>
      <w:r w:rsidRPr="00886F8A">
        <w:rPr>
          <w:b/>
        </w:rPr>
        <w:t xml:space="preserve"> Alternatively whether have case 2 or not can be up to RAN2’s decision</w:t>
      </w:r>
      <w:r>
        <w:rPr>
          <w:b/>
        </w:rPr>
        <w:t>.</w:t>
      </w:r>
    </w:p>
    <w:p w14:paraId="42B403AB" w14:textId="77777777" w:rsidR="00BF335D" w:rsidRPr="00712D6E" w:rsidRDefault="00BF335D" w:rsidP="00BF335D">
      <w:pPr>
        <w:rPr>
          <w:rFonts w:eastAsia="等线"/>
          <w:color w:val="000000"/>
          <w:sz w:val="21"/>
          <w:szCs w:val="21"/>
          <w:lang w:val="en-US"/>
        </w:rPr>
      </w:pPr>
    </w:p>
    <w:p w14:paraId="0EFD8473" w14:textId="77777777" w:rsidR="00AD31F7" w:rsidRPr="00AD31F7" w:rsidRDefault="00AD31F7" w:rsidP="0002746F">
      <w:pPr>
        <w:pStyle w:val="40"/>
      </w:pPr>
      <w:r w:rsidRPr="00AD31F7">
        <w:t>Issue 1-1-2: Threshold for switch between different cases</w:t>
      </w:r>
    </w:p>
    <w:p w14:paraId="2ECEF4A3" w14:textId="77777777" w:rsidR="0067081F" w:rsidRDefault="0067081F" w:rsidP="0067081F">
      <w:pPr>
        <w:pStyle w:val="a3"/>
        <w:numPr>
          <w:ilvl w:val="0"/>
          <w:numId w:val="25"/>
        </w:numPr>
        <w:ind w:left="720"/>
        <w:jc w:val="left"/>
        <w:rPr>
          <w:color w:val="000000" w:themeColor="text1"/>
        </w:rPr>
      </w:pPr>
      <w:r>
        <w:rPr>
          <w:color w:val="000000" w:themeColor="text1"/>
        </w:rPr>
        <w:t xml:space="preserve">Proposals </w:t>
      </w:r>
    </w:p>
    <w:p w14:paraId="548BE848" w14:textId="77777777" w:rsidR="0067081F" w:rsidRDefault="0067081F" w:rsidP="0067081F">
      <w:pPr>
        <w:pStyle w:val="a3"/>
        <w:numPr>
          <w:ilvl w:val="1"/>
          <w:numId w:val="25"/>
        </w:numPr>
        <w:ind w:left="1440"/>
        <w:jc w:val="left"/>
        <w:rPr>
          <w:color w:val="000000" w:themeColor="text1"/>
        </w:rPr>
      </w:pPr>
      <w:r>
        <w:rPr>
          <w:color w:val="000000" w:themeColor="text1"/>
        </w:rPr>
        <w:t>P1: Up to RAN2 decision (CMCC)</w:t>
      </w:r>
    </w:p>
    <w:p w14:paraId="165AEE8C" w14:textId="77777777" w:rsidR="0067081F" w:rsidRDefault="0067081F" w:rsidP="0067081F">
      <w:pPr>
        <w:pStyle w:val="a3"/>
        <w:numPr>
          <w:ilvl w:val="1"/>
          <w:numId w:val="25"/>
        </w:numPr>
        <w:ind w:left="1440"/>
        <w:jc w:val="left"/>
        <w:rPr>
          <w:color w:val="000000" w:themeColor="text1"/>
        </w:rPr>
      </w:pPr>
      <w:r>
        <w:rPr>
          <w:color w:val="000000" w:themeColor="text1"/>
        </w:rPr>
        <w:lastRenderedPageBreak/>
        <w:t>P2: LR measurement can be used to check the criteria for neighbor cell measurement triggering/relaxation (in case #1). LR measurement result shall be comparable to MR measurement result or shall be equivalent to MR measurement result with certain offset/margin (e.g., LR threshold is MR threshold + offset/margin). (Apple)</w:t>
      </w:r>
    </w:p>
    <w:p w14:paraId="397E22EA" w14:textId="77777777" w:rsidR="0067081F" w:rsidRDefault="0067081F" w:rsidP="0067081F">
      <w:pPr>
        <w:pStyle w:val="a3"/>
        <w:numPr>
          <w:ilvl w:val="1"/>
          <w:numId w:val="25"/>
        </w:numPr>
        <w:ind w:left="1440"/>
        <w:jc w:val="left"/>
        <w:rPr>
          <w:color w:val="000000" w:themeColor="text1"/>
        </w:rPr>
      </w:pPr>
      <w:r>
        <w:rPr>
          <w:color w:val="000000" w:themeColor="text1"/>
        </w:rPr>
        <w:t>P3: (Huawei)</w:t>
      </w:r>
    </w:p>
    <w:p w14:paraId="370E2B5F" w14:textId="77777777" w:rsidR="0067081F" w:rsidRDefault="0067081F" w:rsidP="0067081F">
      <w:pPr>
        <w:pStyle w:val="a3"/>
        <w:numPr>
          <w:ilvl w:val="1"/>
          <w:numId w:val="25"/>
        </w:numPr>
        <w:jc w:val="left"/>
        <w:rPr>
          <w:color w:val="000000" w:themeColor="text1"/>
        </w:rPr>
      </w:pPr>
      <w:r>
        <w:rPr>
          <w:color w:val="000000" w:themeColor="text1"/>
        </w:rPr>
        <w:t>For switch from Case #1 to Case #3 based on LR measurement.</w:t>
      </w:r>
    </w:p>
    <w:p w14:paraId="35A2B67A" w14:textId="77777777" w:rsidR="0067081F" w:rsidRDefault="0067081F" w:rsidP="0067081F">
      <w:pPr>
        <w:pStyle w:val="a3"/>
        <w:numPr>
          <w:ilvl w:val="2"/>
          <w:numId w:val="25"/>
        </w:numPr>
        <w:tabs>
          <w:tab w:val="left" w:pos="2160"/>
        </w:tabs>
        <w:jc w:val="left"/>
        <w:rPr>
          <w:color w:val="000000" w:themeColor="text1"/>
        </w:rPr>
      </w:pPr>
      <w:r>
        <w:rPr>
          <w:color w:val="000000" w:themeColor="text1"/>
        </w:rPr>
        <w:t xml:space="preserve">Option 1: Use existing thresholds for SS-RSRP and SS-RSRQ, and define new thresholds for LP-RSRP and LP-RSRQ </w:t>
      </w:r>
    </w:p>
    <w:p w14:paraId="3E3F2D6D" w14:textId="77777777" w:rsidR="0067081F" w:rsidRDefault="0067081F" w:rsidP="0067081F">
      <w:pPr>
        <w:pStyle w:val="a3"/>
        <w:numPr>
          <w:ilvl w:val="2"/>
          <w:numId w:val="25"/>
        </w:numPr>
        <w:tabs>
          <w:tab w:val="left" w:pos="2160"/>
        </w:tabs>
        <w:jc w:val="left"/>
        <w:rPr>
          <w:color w:val="000000" w:themeColor="text1"/>
        </w:rPr>
      </w:pPr>
      <w:r>
        <w:rPr>
          <w:color w:val="000000" w:themeColor="text1"/>
        </w:rPr>
        <w:t>Option 2: Use existing thresholds for SS-RSRP and SS-RSRQ, and define offsets for LP-RSRP and LP-RSRQ</w:t>
      </w:r>
    </w:p>
    <w:p w14:paraId="18BE96E7" w14:textId="77777777" w:rsidR="0067081F" w:rsidRDefault="0067081F" w:rsidP="0067081F">
      <w:pPr>
        <w:pStyle w:val="a3"/>
        <w:numPr>
          <w:ilvl w:val="1"/>
          <w:numId w:val="25"/>
        </w:numPr>
        <w:jc w:val="left"/>
        <w:rPr>
          <w:color w:val="000000" w:themeColor="text1"/>
        </w:rPr>
      </w:pPr>
      <w:r>
        <w:rPr>
          <w:color w:val="000000" w:themeColor="text1"/>
        </w:rPr>
        <w:t>For switch from Case #3 to Case #1 based on LR or both LR and MR measurements.</w:t>
      </w:r>
    </w:p>
    <w:p w14:paraId="62AFC966" w14:textId="77777777" w:rsidR="0067081F" w:rsidRDefault="0067081F" w:rsidP="0067081F">
      <w:pPr>
        <w:pStyle w:val="a3"/>
        <w:numPr>
          <w:ilvl w:val="2"/>
          <w:numId w:val="25"/>
        </w:numPr>
        <w:tabs>
          <w:tab w:val="left" w:pos="2160"/>
        </w:tabs>
        <w:jc w:val="left"/>
        <w:rPr>
          <w:color w:val="000000" w:themeColor="text1"/>
        </w:rPr>
      </w:pPr>
      <w:r>
        <w:rPr>
          <w:color w:val="000000" w:themeColor="text1"/>
        </w:rPr>
        <w:t>Option 1: LR measurement only</w:t>
      </w:r>
    </w:p>
    <w:p w14:paraId="0CCE31B6" w14:textId="77777777" w:rsidR="0067081F" w:rsidRDefault="0067081F" w:rsidP="0067081F">
      <w:pPr>
        <w:pStyle w:val="a3"/>
        <w:numPr>
          <w:ilvl w:val="2"/>
          <w:numId w:val="25"/>
        </w:numPr>
        <w:tabs>
          <w:tab w:val="left" w:pos="2160"/>
        </w:tabs>
        <w:jc w:val="left"/>
        <w:rPr>
          <w:color w:val="000000" w:themeColor="text1"/>
        </w:rPr>
      </w:pPr>
      <w:r>
        <w:rPr>
          <w:color w:val="000000" w:themeColor="text1"/>
        </w:rPr>
        <w:t>Option 2: both LR and MR measurements, and UE stops neighbor cell measurement when both measurements are below their corresponding thresholds</w:t>
      </w:r>
    </w:p>
    <w:p w14:paraId="5D55DCEC" w14:textId="77777777" w:rsidR="0067081F" w:rsidRDefault="0067081F" w:rsidP="0067081F">
      <w:pPr>
        <w:pStyle w:val="a3"/>
        <w:numPr>
          <w:ilvl w:val="1"/>
          <w:numId w:val="25"/>
        </w:numPr>
        <w:ind w:left="1440"/>
        <w:jc w:val="left"/>
        <w:rPr>
          <w:color w:val="000000" w:themeColor="text1"/>
        </w:rPr>
      </w:pPr>
      <w:r>
        <w:rPr>
          <w:color w:val="000000" w:themeColor="text1"/>
        </w:rPr>
        <w:t xml:space="preserve">P4: </w:t>
      </w:r>
      <w:r>
        <w:rPr>
          <w:rFonts w:hint="eastAsia"/>
          <w:color w:val="000000" w:themeColor="text1"/>
        </w:rPr>
        <w:t>Need to discuss whether case 2 will be considered or not first</w:t>
      </w:r>
      <w:r>
        <w:rPr>
          <w:color w:val="000000" w:themeColor="text1"/>
        </w:rPr>
        <w:t xml:space="preserve"> (LG)</w:t>
      </w:r>
    </w:p>
    <w:p w14:paraId="4209205A" w14:textId="77777777" w:rsidR="0067081F" w:rsidRDefault="0067081F" w:rsidP="0067081F">
      <w:pPr>
        <w:pStyle w:val="a3"/>
        <w:numPr>
          <w:ilvl w:val="1"/>
          <w:numId w:val="25"/>
        </w:numPr>
        <w:ind w:left="1440"/>
        <w:jc w:val="left"/>
        <w:rPr>
          <w:color w:val="000000" w:themeColor="text1"/>
        </w:rPr>
      </w:pPr>
      <w:r>
        <w:rPr>
          <w:color w:val="000000" w:themeColor="text1"/>
        </w:rPr>
        <w:t>P5: New LP-based threshold(s) based on LP-RSRP or LP-RSRQ used for switch into case 1 from other cases or exit from case 1 to other cases are needed (ZTE vivo)</w:t>
      </w:r>
    </w:p>
    <w:p w14:paraId="732AF5A2" w14:textId="77777777" w:rsidR="00BF335D" w:rsidRDefault="00BF335D" w:rsidP="00BF335D">
      <w:pPr>
        <w:rPr>
          <w:color w:val="000000"/>
          <w:szCs w:val="24"/>
        </w:rPr>
      </w:pPr>
      <w:r>
        <w:rPr>
          <w:lang w:val="en-US"/>
        </w:rPr>
        <w:t>For issue 1-1-</w:t>
      </w:r>
      <w:r w:rsidR="00AD31F7">
        <w:rPr>
          <w:lang w:val="en-US"/>
        </w:rPr>
        <w:t>2</w:t>
      </w:r>
      <w:r>
        <w:rPr>
          <w:lang w:val="en-US"/>
        </w:rPr>
        <w:t xml:space="preserve">, to transfer from case 1 to case 3 or case 2 (to be determined), a LR-based threshold should to be defined since MR measurement is not available anyway. The alternative method proposed for switching from case 1 to other cases by </w:t>
      </w:r>
      <w:r>
        <w:rPr>
          <w:color w:val="000000"/>
          <w:szCs w:val="24"/>
        </w:rPr>
        <w:t>u</w:t>
      </w:r>
      <w:r w:rsidRPr="004E65AE">
        <w:rPr>
          <w:color w:val="000000"/>
          <w:szCs w:val="24"/>
        </w:rPr>
        <w:t>s</w:t>
      </w:r>
      <w:r>
        <w:rPr>
          <w:color w:val="000000"/>
          <w:szCs w:val="24"/>
        </w:rPr>
        <w:t>ing</w:t>
      </w:r>
      <w:r w:rsidRPr="004E65AE">
        <w:rPr>
          <w:color w:val="000000"/>
          <w:szCs w:val="24"/>
        </w:rPr>
        <w:t xml:space="preserve"> existing thresholds for SS-RSRP and SS-RSRQ</w:t>
      </w:r>
      <w:r>
        <w:rPr>
          <w:color w:val="000000"/>
          <w:szCs w:val="24"/>
        </w:rPr>
        <w:t xml:space="preserve"> plus offset(s) is not preferred since the offset should also be configured by NW and the total efforts is not reduced compared with introducing a new LP-based threshold. Introducing new thresholds based on </w:t>
      </w:r>
      <w:r w:rsidRPr="004E65AE">
        <w:rPr>
          <w:color w:val="000000"/>
          <w:szCs w:val="24"/>
        </w:rPr>
        <w:t>LP-RSRP and LP-RSRQ</w:t>
      </w:r>
      <w:r>
        <w:rPr>
          <w:color w:val="000000"/>
          <w:szCs w:val="24"/>
        </w:rPr>
        <w:t xml:space="preserve"> is also consistent with the following RAN2 </w:t>
      </w:r>
      <w:r>
        <w:rPr>
          <w:b/>
          <w:color w:val="000000"/>
          <w:szCs w:val="21"/>
          <w:lang w:val="en-US"/>
        </w:rPr>
        <w:t>#</w:t>
      </w:r>
      <w:r>
        <w:rPr>
          <w:color w:val="000000"/>
          <w:szCs w:val="24"/>
        </w:rPr>
        <w:t xml:space="preserve">127 meeting agreement: </w:t>
      </w:r>
    </w:p>
    <w:p w14:paraId="521E38FE" w14:textId="77777777" w:rsidR="00BF335D" w:rsidRPr="00F03508" w:rsidRDefault="00BF335D" w:rsidP="00BF335D">
      <w:pPr>
        <w:pStyle w:val="Agreement"/>
        <w:tabs>
          <w:tab w:val="clear" w:pos="9990"/>
          <w:tab w:val="num" w:pos="1619"/>
        </w:tabs>
        <w:overflowPunct/>
        <w:autoSpaceDE/>
        <w:autoSpaceDN/>
        <w:adjustRightInd/>
        <w:ind w:left="1619"/>
        <w:textAlignment w:val="auto"/>
        <w:rPr>
          <w:sz w:val="18"/>
          <w:lang w:eastAsia="zh-CN"/>
        </w:rPr>
      </w:pPr>
      <w:r w:rsidRPr="00F03508">
        <w:rPr>
          <w:sz w:val="18"/>
          <w:lang w:eastAsia="zh-CN"/>
        </w:rPr>
        <w:t>For serving cell measurement offloading (i.e., there is no serving cell measurement by MR):</w:t>
      </w:r>
    </w:p>
    <w:p w14:paraId="6C7D4CE6" w14:textId="77777777" w:rsidR="00BF335D" w:rsidRPr="00F03508" w:rsidRDefault="00BF335D" w:rsidP="00BF335D">
      <w:pPr>
        <w:pStyle w:val="Agreement"/>
        <w:numPr>
          <w:ilvl w:val="2"/>
          <w:numId w:val="27"/>
        </w:numPr>
        <w:overflowPunct/>
        <w:autoSpaceDE/>
        <w:autoSpaceDN/>
        <w:adjustRightInd/>
        <w:textAlignment w:val="auto"/>
        <w:rPr>
          <w:rFonts w:eastAsia="宋体"/>
          <w:sz w:val="18"/>
          <w:lang w:eastAsia="zh-CN"/>
        </w:rPr>
      </w:pPr>
      <w:r w:rsidRPr="00F03508">
        <w:rPr>
          <w:rFonts w:eastAsia="宋体"/>
          <w:sz w:val="18"/>
          <w:lang w:eastAsia="zh-CN"/>
        </w:rPr>
        <w:t xml:space="preserve">The entry conditions for serving cell measurement offloading can be defined as at least MR greater than a certain RSRP threshold, and LR could also be considered. </w:t>
      </w:r>
    </w:p>
    <w:p w14:paraId="1DFC1196" w14:textId="77777777" w:rsidR="00BF335D" w:rsidRPr="00F03508" w:rsidRDefault="00BF335D" w:rsidP="00BF335D">
      <w:pPr>
        <w:pStyle w:val="Agreement"/>
        <w:numPr>
          <w:ilvl w:val="2"/>
          <w:numId w:val="27"/>
        </w:numPr>
        <w:overflowPunct/>
        <w:autoSpaceDE/>
        <w:autoSpaceDN/>
        <w:adjustRightInd/>
        <w:spacing w:after="120"/>
        <w:ind w:left="2154" w:hanging="357"/>
        <w:textAlignment w:val="auto"/>
        <w:rPr>
          <w:rFonts w:eastAsia="宋体"/>
          <w:sz w:val="18"/>
          <w:lang w:eastAsia="zh-CN"/>
        </w:rPr>
      </w:pPr>
      <w:r w:rsidRPr="00F03508">
        <w:rPr>
          <w:rFonts w:eastAsia="宋体"/>
          <w:sz w:val="18"/>
          <w:lang w:eastAsia="zh-CN"/>
        </w:rPr>
        <w:t>The exit condition is based on the LR measurement results.</w:t>
      </w:r>
    </w:p>
    <w:p w14:paraId="6A3B6F0C" w14:textId="77777777" w:rsidR="00BF335D" w:rsidRPr="00893D2F" w:rsidRDefault="00BF335D" w:rsidP="00BF335D">
      <w:pPr>
        <w:numPr>
          <w:ilvl w:val="0"/>
          <w:numId w:val="26"/>
        </w:numPr>
        <w:ind w:left="0" w:firstLine="0"/>
        <w:rPr>
          <w:b/>
        </w:rPr>
      </w:pPr>
      <w:r w:rsidRPr="00893D2F">
        <w:rPr>
          <w:b/>
        </w:rPr>
        <w:t>Introduc</w:t>
      </w:r>
      <w:r>
        <w:rPr>
          <w:b/>
        </w:rPr>
        <w:t>ing</w:t>
      </w:r>
      <w:r w:rsidRPr="00893D2F">
        <w:rPr>
          <w:b/>
        </w:rPr>
        <w:t xml:space="preserve"> new LP-based threshold</w:t>
      </w:r>
      <w:r>
        <w:rPr>
          <w:b/>
        </w:rPr>
        <w:t xml:space="preserve">(s) based on </w:t>
      </w:r>
      <w:r w:rsidRPr="00702FD9">
        <w:rPr>
          <w:b/>
        </w:rPr>
        <w:t>LP-RSRP and LP-RSRQ</w:t>
      </w:r>
      <w:r w:rsidRPr="00893D2F">
        <w:rPr>
          <w:b/>
        </w:rPr>
        <w:t xml:space="preserve"> used for switch/exit from case 1 to other cases</w:t>
      </w:r>
      <w:r>
        <w:rPr>
          <w:b/>
        </w:rPr>
        <w:t xml:space="preserve"> is necessary</w:t>
      </w:r>
      <w:r w:rsidR="004B3F42">
        <w:rPr>
          <w:b/>
        </w:rPr>
        <w:t xml:space="preserve"> and details should be up to RAN2. </w:t>
      </w:r>
      <w:r>
        <w:rPr>
          <w:b/>
        </w:rPr>
        <w:t xml:space="preserve"> </w:t>
      </w:r>
      <w:r w:rsidRPr="00893D2F">
        <w:rPr>
          <w:b/>
        </w:rPr>
        <w:t xml:space="preserve">  </w:t>
      </w:r>
    </w:p>
    <w:p w14:paraId="1FFFD277" w14:textId="418B6978" w:rsidR="00DA35C5" w:rsidRPr="00DA35C5" w:rsidRDefault="00DA35C5" w:rsidP="00DA35C5">
      <w:pPr>
        <w:rPr>
          <w:b/>
          <w:color w:val="000000" w:themeColor="text1"/>
          <w:u w:val="single"/>
          <w:lang w:eastAsia="ko-KR"/>
        </w:rPr>
      </w:pPr>
      <w:r w:rsidRPr="00DA35C5">
        <w:rPr>
          <w:b/>
          <w:color w:val="000000" w:themeColor="text1"/>
          <w:u w:val="single"/>
          <w:lang w:eastAsia="ko-KR"/>
        </w:rPr>
        <w:t>Issue 1-1-8: LP-WUR operating carrier frequency</w:t>
      </w:r>
    </w:p>
    <w:p w14:paraId="4CE9FA26" w14:textId="1823986A" w:rsidR="00AA2599" w:rsidRDefault="00AA2599" w:rsidP="00D47B66">
      <w:pPr>
        <w:rPr>
          <w:b/>
          <w:color w:val="000000"/>
          <w:u w:val="single"/>
          <w:lang w:eastAsia="ko-KR"/>
        </w:rPr>
      </w:pPr>
      <w:r w:rsidRPr="00C26394">
        <w:rPr>
          <w:lang w:val="en-US"/>
        </w:rPr>
        <w:t>For this issue, the latest reply LS from RAN2 [</w:t>
      </w:r>
      <w:r w:rsidR="00C26394" w:rsidRPr="00C26394">
        <w:rPr>
          <w:lang w:val="en-US"/>
        </w:rPr>
        <w:t>R2-250</w:t>
      </w:r>
      <w:r w:rsidR="00C26394" w:rsidRPr="00C26394">
        <w:rPr>
          <w:rFonts w:hint="eastAsia"/>
          <w:lang w:val="en-US"/>
        </w:rPr>
        <w:t>1394</w:t>
      </w:r>
      <w:r w:rsidRPr="00C26394">
        <w:rPr>
          <w:lang w:val="en-US"/>
        </w:rPr>
        <w:t>]</w:t>
      </w:r>
      <w:r w:rsidR="00C26394">
        <w:rPr>
          <w:lang w:val="en-US"/>
        </w:rPr>
        <w:t xml:space="preserve"> is copied below:</w:t>
      </w:r>
    </w:p>
    <w:p w14:paraId="3956EC4B" w14:textId="2953FD69" w:rsidR="00CC0A17" w:rsidRDefault="00C26394" w:rsidP="00CC0A17">
      <w:pPr>
        <w:rPr>
          <w:rFonts w:eastAsia="等线"/>
          <w:color w:val="000000"/>
          <w:sz w:val="21"/>
          <w:szCs w:val="21"/>
        </w:rPr>
      </w:pPr>
      <w:r w:rsidRPr="00C26394">
        <w:rPr>
          <w:noProof/>
          <w:lang w:val="en-US"/>
        </w:rPr>
        <mc:AlternateContent>
          <mc:Choice Requires="wps">
            <w:drawing>
              <wp:inline distT="0" distB="0" distL="0" distR="0" wp14:anchorId="7EC21A6F" wp14:editId="65B34467">
                <wp:extent cx="6144986" cy="1404620"/>
                <wp:effectExtent l="0" t="0" r="27305"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986" cy="1404620"/>
                        </a:xfrm>
                        <a:prstGeom prst="rect">
                          <a:avLst/>
                        </a:prstGeom>
                        <a:solidFill>
                          <a:srgbClr val="FFFFFF"/>
                        </a:solidFill>
                        <a:ln w="9525">
                          <a:solidFill>
                            <a:srgbClr val="000000"/>
                          </a:solidFill>
                          <a:miter lim="800000"/>
                          <a:headEnd/>
                          <a:tailEnd/>
                        </a:ln>
                      </wps:spPr>
                      <wps:txbx>
                        <w:txbxContent>
                          <w:p w14:paraId="3AB4E6E4" w14:textId="77777777" w:rsidR="00B35AAB" w:rsidRPr="006C6C36" w:rsidRDefault="00B35AAB" w:rsidP="00C26394">
                            <w:pPr>
                              <w:spacing w:after="180"/>
                              <w:rPr>
                                <w:rFonts w:ascii="Arial" w:hAnsi="Arial" w:cs="Arial"/>
                                <w:bCs/>
                                <w:sz w:val="18"/>
                              </w:rPr>
                            </w:pPr>
                            <w:r w:rsidRPr="006C6C36">
                              <w:rPr>
                                <w:rFonts w:ascii="Arial" w:hAnsi="Arial" w:cs="Arial"/>
                                <w:bCs/>
                                <w:sz w:val="18"/>
                              </w:rPr>
                              <w:t xml:space="preserve">RAN2 would like to thank RAN1 for the LS on LP-WUS operation in IDLE/INACTIVE mode in R2-2407921/R1-2407559. In addition to RAN2 reply LS in </w:t>
                            </w:r>
                            <w:r w:rsidRPr="006C6C36">
                              <w:rPr>
                                <w:rFonts w:ascii="Arial" w:hAnsi="Arial" w:cs="Arial" w:hint="eastAsia"/>
                                <w:bCs/>
                                <w:sz w:val="18"/>
                              </w:rPr>
                              <w:t>R</w:t>
                            </w:r>
                            <w:r w:rsidRPr="006C6C36">
                              <w:rPr>
                                <w:rFonts w:ascii="Arial" w:hAnsi="Arial" w:cs="Arial"/>
                                <w:bCs/>
                                <w:sz w:val="18"/>
                              </w:rPr>
                              <w:t>2-2410957, RAN2 further discussed the details/pros/cons of solutions based on the way forward from RAN plenary in RP-242656. The corresponding discussion report is in R2-2501443. And RAN2 achieved the following conclusions:</w:t>
                            </w:r>
                          </w:p>
                          <w:p w14:paraId="490A937E" w14:textId="77777777" w:rsidR="00B35AAB" w:rsidRDefault="00B35AAB" w:rsidP="00E63D63">
                            <w:pPr>
                              <w:numPr>
                                <w:ilvl w:val="0"/>
                                <w:numId w:val="42"/>
                              </w:numPr>
                              <w:spacing w:after="180"/>
                              <w:rPr>
                                <w:b/>
                              </w:rPr>
                            </w:pPr>
                            <w:r>
                              <w:rPr>
                                <w:b/>
                              </w:rPr>
                              <w:t xml:space="preserve">RAN2 understands that UE can report which band(s) </w:t>
                            </w:r>
                            <w:r>
                              <w:rPr>
                                <w:rFonts w:hint="eastAsia"/>
                                <w:b/>
                              </w:rPr>
                              <w:t xml:space="preserve">is </w:t>
                            </w:r>
                            <w:r>
                              <w:rPr>
                                <w:b/>
                              </w:rPr>
                              <w:t>support</w:t>
                            </w:r>
                            <w:r>
                              <w:rPr>
                                <w:rFonts w:hint="eastAsia"/>
                                <w:b/>
                              </w:rPr>
                              <w:t>ed</w:t>
                            </w:r>
                            <w:r>
                              <w:rPr>
                                <w:b/>
                              </w:rPr>
                              <w:t xml:space="preserve"> by LR to NW.</w:t>
                            </w:r>
                          </w:p>
                          <w:p w14:paraId="35C91A5F" w14:textId="77777777" w:rsidR="00B35AAB" w:rsidRDefault="00B35AAB" w:rsidP="00E63D63">
                            <w:pPr>
                              <w:numPr>
                                <w:ilvl w:val="0"/>
                                <w:numId w:val="42"/>
                              </w:numPr>
                              <w:spacing w:after="180"/>
                              <w:rPr>
                                <w:b/>
                              </w:rPr>
                            </w:pPr>
                            <w:bookmarkStart w:id="3" w:name="_Hlk191446313"/>
                            <w:r>
                              <w:rPr>
                                <w:b/>
                              </w:rPr>
                              <w:t>RAN2 understands that any potential overload issues could be addressed by current mechanism in spec</w:t>
                            </w:r>
                            <w:bookmarkEnd w:id="3"/>
                            <w:r>
                              <w:rPr>
                                <w:rFonts w:hint="eastAsia"/>
                                <w:b/>
                              </w:rPr>
                              <w:t>.</w:t>
                            </w:r>
                          </w:p>
                          <w:p w14:paraId="7F0580EE" w14:textId="77777777" w:rsidR="00B35AAB" w:rsidRDefault="00B35AAB" w:rsidP="00C26394"/>
                        </w:txbxContent>
                      </wps:txbx>
                      <wps:bodyPr rot="0" vert="horz" wrap="square" lIns="91440" tIns="45720" rIns="91440" bIns="45720" anchor="t" anchorCtr="0">
                        <a:spAutoFit/>
                      </wps:bodyPr>
                    </wps:wsp>
                  </a:graphicData>
                </a:graphic>
              </wp:inline>
            </w:drawing>
          </mc:Choice>
          <mc:Fallback>
            <w:pict>
              <v:shapetype w14:anchorId="7EC21A6F" id="_x0000_t202" coordsize="21600,21600" o:spt="202" path="m,l,21600r21600,l21600,xe">
                <v:stroke joinstyle="miter"/>
                <v:path gradientshapeok="t" o:connecttype="rect"/>
              </v:shapetype>
              <v:shape id="文本框 2" o:spid="_x0000_s1026" type="#_x0000_t202" style="width:48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">
                <v:textbox style="mso-fit-shape-to-text:t">
                  <w:txbxContent>
                    <w:p w14:paraId="3AB4E6E4" w14:textId="77777777" w:rsidR="00B35AAB" w:rsidRPr="006C6C36" w:rsidRDefault="00B35AAB" w:rsidP="00C26394">
                      <w:pPr>
                        <w:spacing w:after="180"/>
                        <w:rPr>
                          <w:rFonts w:ascii="Arial" w:hAnsi="Arial" w:cs="Arial"/>
                          <w:bCs/>
                          <w:sz w:val="18"/>
                        </w:rPr>
                      </w:pPr>
                      <w:r w:rsidRPr="006C6C36">
                        <w:rPr>
                          <w:rFonts w:ascii="Arial" w:hAnsi="Arial" w:cs="Arial"/>
                          <w:bCs/>
                          <w:sz w:val="18"/>
                        </w:rPr>
                        <w:t xml:space="preserve">RAN2 would like to thank RAN1 for the LS on LP-WUS operation in IDLE/INACTIVE mode in R2-2407921/R1-2407559. In addition to RAN2 reply LS in </w:t>
                      </w:r>
                      <w:r w:rsidRPr="006C6C36">
                        <w:rPr>
                          <w:rFonts w:ascii="Arial" w:hAnsi="Arial" w:cs="Arial" w:hint="eastAsia"/>
                          <w:bCs/>
                          <w:sz w:val="18"/>
                        </w:rPr>
                        <w:t>R</w:t>
                      </w:r>
                      <w:r w:rsidRPr="006C6C36">
                        <w:rPr>
                          <w:rFonts w:ascii="Arial" w:hAnsi="Arial" w:cs="Arial"/>
                          <w:bCs/>
                          <w:sz w:val="18"/>
                        </w:rPr>
                        <w:t>2-2410957, RAN2 further discussed the details/pros/cons of solutions based on the way forward from RAN plenary in RP-242656. The corresponding discussion report is in R2-2501443. And RAN2 achieved the following conclusions:</w:t>
                      </w:r>
                    </w:p>
                    <w:p w14:paraId="490A937E" w14:textId="77777777" w:rsidR="00B35AAB" w:rsidRDefault="00B35AAB" w:rsidP="00E63D63">
                      <w:pPr>
                        <w:numPr>
                          <w:ilvl w:val="0"/>
                          <w:numId w:val="42"/>
                        </w:numPr>
                        <w:spacing w:after="180"/>
                        <w:rPr>
                          <w:b/>
                        </w:rPr>
                      </w:pPr>
                      <w:r>
                        <w:rPr>
                          <w:b/>
                        </w:rPr>
                        <w:t xml:space="preserve">RAN2 understands that UE can report which band(s) </w:t>
                      </w:r>
                      <w:r>
                        <w:rPr>
                          <w:rFonts w:hint="eastAsia"/>
                          <w:b/>
                        </w:rPr>
                        <w:t xml:space="preserve">is </w:t>
                      </w:r>
                      <w:r>
                        <w:rPr>
                          <w:b/>
                        </w:rPr>
                        <w:t>support</w:t>
                      </w:r>
                      <w:r>
                        <w:rPr>
                          <w:rFonts w:hint="eastAsia"/>
                          <w:b/>
                        </w:rPr>
                        <w:t>ed</w:t>
                      </w:r>
                      <w:r>
                        <w:rPr>
                          <w:b/>
                        </w:rPr>
                        <w:t xml:space="preserve"> by LR to NW.</w:t>
                      </w:r>
                    </w:p>
                    <w:p w14:paraId="35C91A5F" w14:textId="77777777" w:rsidR="00B35AAB" w:rsidRDefault="00B35AAB" w:rsidP="00E63D63">
                      <w:pPr>
                        <w:numPr>
                          <w:ilvl w:val="0"/>
                          <w:numId w:val="42"/>
                        </w:numPr>
                        <w:spacing w:after="180"/>
                        <w:rPr>
                          <w:b/>
                        </w:rPr>
                      </w:pPr>
                      <w:bookmarkStart w:id="4" w:name="_Hlk191446313"/>
                      <w:r>
                        <w:rPr>
                          <w:b/>
                        </w:rPr>
                        <w:t>RAN2 understands that any potential overload issues could be addressed by current mechanism in spec</w:t>
                      </w:r>
                      <w:bookmarkEnd w:id="4"/>
                      <w:r>
                        <w:rPr>
                          <w:rFonts w:hint="eastAsia"/>
                          <w:b/>
                        </w:rPr>
                        <w:t>.</w:t>
                      </w:r>
                    </w:p>
                    <w:p w14:paraId="7F0580EE" w14:textId="77777777" w:rsidR="00B35AAB" w:rsidRDefault="00B35AAB" w:rsidP="00C26394"/>
                  </w:txbxContent>
                </v:textbox>
                <w10:anchorlock/>
              </v:shape>
            </w:pict>
          </mc:Fallback>
        </mc:AlternateContent>
      </w:r>
    </w:p>
    <w:p w14:paraId="162D5E65" w14:textId="383CCCD0" w:rsidR="00ED0B09" w:rsidRDefault="00ED0B09" w:rsidP="00CC0A17">
      <w:pPr>
        <w:rPr>
          <w:rFonts w:eastAsia="等线"/>
          <w:color w:val="000000"/>
          <w:sz w:val="21"/>
          <w:szCs w:val="21"/>
        </w:rPr>
      </w:pPr>
      <w:r>
        <w:rPr>
          <w:rFonts w:eastAsia="等线"/>
          <w:color w:val="000000"/>
          <w:sz w:val="21"/>
          <w:szCs w:val="21"/>
        </w:rPr>
        <w:t xml:space="preserve">Based on RAN2’s reply LS, there is no RAN4 impact from this issue. </w:t>
      </w:r>
    </w:p>
    <w:p w14:paraId="33CEAEC4" w14:textId="595B50E8" w:rsidR="00ED0B09" w:rsidRPr="00893D2F" w:rsidRDefault="00522BC5" w:rsidP="00ED0B09">
      <w:pPr>
        <w:numPr>
          <w:ilvl w:val="0"/>
          <w:numId w:val="26"/>
        </w:numPr>
        <w:ind w:left="0" w:firstLine="0"/>
        <w:rPr>
          <w:b/>
        </w:rPr>
      </w:pPr>
      <w:r>
        <w:rPr>
          <w:b/>
        </w:rPr>
        <w:t>No impact on RAN4 RRM requirement</w:t>
      </w:r>
      <w:r w:rsidR="009E1CD6">
        <w:rPr>
          <w:b/>
        </w:rPr>
        <w:t>s</w:t>
      </w:r>
      <w:r>
        <w:rPr>
          <w:b/>
        </w:rPr>
        <w:t xml:space="preserve"> based on RAN2’s solution for </w:t>
      </w:r>
      <w:r w:rsidR="00CA4E71">
        <w:rPr>
          <w:b/>
        </w:rPr>
        <w:t>issue 1-1-8</w:t>
      </w:r>
      <w:r w:rsidR="00ED0B09">
        <w:rPr>
          <w:b/>
        </w:rPr>
        <w:t xml:space="preserve">.  </w:t>
      </w:r>
      <w:r w:rsidR="00ED0B09" w:rsidRPr="00893D2F">
        <w:rPr>
          <w:b/>
        </w:rPr>
        <w:t xml:space="preserve">  </w:t>
      </w:r>
    </w:p>
    <w:p w14:paraId="56B3B8C9" w14:textId="77777777" w:rsidR="00CC0A17" w:rsidRPr="00CC0A17" w:rsidRDefault="00CC0A17" w:rsidP="0002746F">
      <w:pPr>
        <w:pStyle w:val="40"/>
      </w:pPr>
      <w:r w:rsidRPr="00CC0A17">
        <w:t xml:space="preserve">Issue 1-1-9: LP-WUR status at legacy case (not at LP-WUS monitoring case/fully offloading(case 1) case/RRM relaxation (case 3) case)  </w:t>
      </w:r>
    </w:p>
    <w:p w14:paraId="47C4D20F" w14:textId="77777777" w:rsidR="00E80E68" w:rsidRDefault="00E80E68" w:rsidP="00E80E68">
      <w:pPr>
        <w:pStyle w:val="a3"/>
        <w:numPr>
          <w:ilvl w:val="0"/>
          <w:numId w:val="25"/>
        </w:numPr>
        <w:ind w:left="720"/>
        <w:jc w:val="left"/>
        <w:rPr>
          <w:color w:val="000000" w:themeColor="text1"/>
        </w:rPr>
      </w:pPr>
      <w:r>
        <w:rPr>
          <w:color w:val="000000" w:themeColor="text1"/>
        </w:rPr>
        <w:lastRenderedPageBreak/>
        <w:t xml:space="preserve">Proposals </w:t>
      </w:r>
    </w:p>
    <w:p w14:paraId="64BB5786" w14:textId="77777777" w:rsidR="00E80E68" w:rsidRDefault="00E80E68" w:rsidP="00E80E68">
      <w:pPr>
        <w:pStyle w:val="a3"/>
        <w:numPr>
          <w:ilvl w:val="1"/>
          <w:numId w:val="25"/>
        </w:numPr>
        <w:ind w:left="1440"/>
        <w:jc w:val="left"/>
        <w:rPr>
          <w:color w:val="000000" w:themeColor="text1"/>
        </w:rPr>
      </w:pPr>
      <w:r>
        <w:rPr>
          <w:color w:val="000000" w:themeColor="text1"/>
        </w:rPr>
        <w:t xml:space="preserve">P1: </w:t>
      </w:r>
      <w:r>
        <w:rPr>
          <w:rFonts w:hint="eastAsia"/>
          <w:color w:val="000000" w:themeColor="text1"/>
        </w:rPr>
        <w:t>LP-WUR is ON for serving cell measurement, but when and how to turn on LR for serving cell measurement is up to UE implementation.</w:t>
      </w:r>
      <w:r>
        <w:rPr>
          <w:color w:val="000000" w:themeColor="text1"/>
        </w:rPr>
        <w:t xml:space="preserve"> (LG Apple </w:t>
      </w:r>
      <w:proofErr w:type="spellStart"/>
      <w:r>
        <w:rPr>
          <w:color w:val="000000" w:themeColor="text1"/>
        </w:rPr>
        <w:t>xiaomi</w:t>
      </w:r>
      <w:proofErr w:type="spellEnd"/>
      <w:r>
        <w:rPr>
          <w:color w:val="000000" w:themeColor="text1"/>
        </w:rPr>
        <w:t xml:space="preserve"> CMCC </w:t>
      </w:r>
      <w:proofErr w:type="spellStart"/>
      <w:r>
        <w:rPr>
          <w:color w:val="000000" w:themeColor="text1"/>
        </w:rPr>
        <w:t>oppo</w:t>
      </w:r>
      <w:proofErr w:type="spellEnd"/>
      <w:r>
        <w:rPr>
          <w:color w:val="000000" w:themeColor="text1"/>
        </w:rPr>
        <w:t xml:space="preserve"> Huawei vivo</w:t>
      </w:r>
      <w:r>
        <w:rPr>
          <w:rFonts w:hint="eastAsia"/>
          <w:color w:val="000000" w:themeColor="text1"/>
        </w:rPr>
        <w:t>, ZTE</w:t>
      </w:r>
      <w:r>
        <w:rPr>
          <w:color w:val="000000" w:themeColor="text1"/>
        </w:rPr>
        <w:t>)</w:t>
      </w:r>
    </w:p>
    <w:p w14:paraId="021993DD" w14:textId="77777777" w:rsidR="00E80E68" w:rsidRDefault="00E80E68" w:rsidP="00E80E68">
      <w:pPr>
        <w:pStyle w:val="a3"/>
        <w:numPr>
          <w:ilvl w:val="2"/>
          <w:numId w:val="25"/>
        </w:numPr>
        <w:jc w:val="left"/>
        <w:rPr>
          <w:color w:val="000000" w:themeColor="text1"/>
        </w:rPr>
      </w:pPr>
      <w:r>
        <w:rPr>
          <w:color w:val="000000" w:themeColor="text1"/>
        </w:rPr>
        <w:t>P1-1: No LP-WUR measurement and evaluation requirement is applicable when LR is “on” at the legacy state; (</w:t>
      </w:r>
      <w:proofErr w:type="spellStart"/>
      <w:r>
        <w:rPr>
          <w:color w:val="000000" w:themeColor="text1"/>
        </w:rPr>
        <w:t>xiaomi</w:t>
      </w:r>
      <w:proofErr w:type="spellEnd"/>
      <w:r>
        <w:rPr>
          <w:color w:val="000000" w:themeColor="text1"/>
        </w:rPr>
        <w:t xml:space="preserve"> CMCC </w:t>
      </w:r>
      <w:proofErr w:type="spellStart"/>
      <w:r>
        <w:rPr>
          <w:color w:val="000000" w:themeColor="text1"/>
        </w:rPr>
        <w:t>oppo</w:t>
      </w:r>
      <w:proofErr w:type="spellEnd"/>
      <w:r>
        <w:rPr>
          <w:color w:val="000000" w:themeColor="text1"/>
        </w:rPr>
        <w:t xml:space="preserve"> Huawei Ericsson vivo)</w:t>
      </w:r>
    </w:p>
    <w:p w14:paraId="2A4A3325" w14:textId="77777777" w:rsidR="00E80E68" w:rsidRDefault="00E80E68" w:rsidP="00E80E68">
      <w:pPr>
        <w:pStyle w:val="a3"/>
        <w:numPr>
          <w:ilvl w:val="3"/>
          <w:numId w:val="25"/>
        </w:numPr>
        <w:jc w:val="left"/>
        <w:rPr>
          <w:color w:val="000000" w:themeColor="text1"/>
        </w:rPr>
      </w:pPr>
      <w:r>
        <w:rPr>
          <w:color w:val="000000" w:themeColor="text1"/>
        </w:rPr>
        <w:t>Note: in detail, no requirement is applicable on LR for the following cases: from legacy case to LP-WUR monitoring, from legacy case to RRM measurement fully offloading (case 1), and from legacy case to RRM measurement relaxation (case 3).</w:t>
      </w:r>
    </w:p>
    <w:p w14:paraId="7B98CC36" w14:textId="77777777" w:rsidR="00E80E68" w:rsidRDefault="00E80E68" w:rsidP="00E80E68">
      <w:pPr>
        <w:pStyle w:val="a3"/>
        <w:numPr>
          <w:ilvl w:val="1"/>
          <w:numId w:val="25"/>
        </w:numPr>
        <w:ind w:left="1440"/>
        <w:jc w:val="left"/>
        <w:rPr>
          <w:color w:val="000000" w:themeColor="text1"/>
        </w:rPr>
      </w:pPr>
      <w:r>
        <w:rPr>
          <w:color w:val="000000" w:themeColor="text1"/>
        </w:rPr>
        <w:t xml:space="preserve">P2: </w:t>
      </w:r>
      <w:r>
        <w:rPr>
          <w:rFonts w:hint="eastAsia"/>
          <w:color w:val="000000" w:themeColor="text1"/>
        </w:rPr>
        <w:t>After MR measurement result is higher than MR threshold, UE turn on its LR. The requirement for LR measurement at legacy case should also be defined.</w:t>
      </w:r>
      <w:r>
        <w:rPr>
          <w:color w:val="000000" w:themeColor="text1"/>
        </w:rPr>
        <w:t xml:space="preserve"> (CMCC)</w:t>
      </w:r>
    </w:p>
    <w:p w14:paraId="2FDF262F" w14:textId="77777777" w:rsidR="00E80E68" w:rsidRDefault="00E80E68" w:rsidP="00E80E68">
      <w:pPr>
        <w:pStyle w:val="a3"/>
        <w:numPr>
          <w:ilvl w:val="1"/>
          <w:numId w:val="25"/>
        </w:numPr>
        <w:ind w:left="1440"/>
        <w:jc w:val="left"/>
        <w:rPr>
          <w:color w:val="000000" w:themeColor="text1"/>
        </w:rPr>
      </w:pPr>
      <w:r>
        <w:rPr>
          <w:color w:val="000000" w:themeColor="text1"/>
        </w:rPr>
        <w:t xml:space="preserve">P3: </w:t>
      </w:r>
      <w:bookmarkStart w:id="5" w:name="_Toc189844360"/>
      <w:r>
        <w:rPr>
          <w:color w:val="000000" w:themeColor="text1"/>
        </w:rPr>
        <w:t>LP-WUR status outside of the LP-WUS monitoring does not have impact to legacy procedures</w:t>
      </w:r>
      <w:bookmarkEnd w:id="5"/>
      <w:r>
        <w:rPr>
          <w:color w:val="000000" w:themeColor="text1"/>
        </w:rPr>
        <w:t xml:space="preserve"> (Nokia)</w:t>
      </w:r>
    </w:p>
    <w:p w14:paraId="1EC8A893" w14:textId="77777777" w:rsidR="00E80E68" w:rsidRPr="00E80E68" w:rsidRDefault="00E80E68" w:rsidP="00E80E68">
      <w:pPr>
        <w:rPr>
          <w:color w:val="000000" w:themeColor="text1"/>
          <w:highlight w:val="green"/>
        </w:rPr>
      </w:pPr>
      <w:r w:rsidRPr="00E80E68">
        <w:rPr>
          <w:color w:val="000000" w:themeColor="text1"/>
          <w:highlight w:val="green"/>
        </w:rPr>
        <w:t>Agreement:</w:t>
      </w:r>
    </w:p>
    <w:p w14:paraId="12F7DE88" w14:textId="77777777" w:rsidR="00E80E68" w:rsidRPr="00E80E68" w:rsidRDefault="00E80E68" w:rsidP="00E80E68">
      <w:pPr>
        <w:pStyle w:val="a3"/>
        <w:numPr>
          <w:ilvl w:val="0"/>
          <w:numId w:val="25"/>
        </w:numPr>
        <w:rPr>
          <w:color w:val="000000" w:themeColor="text1"/>
          <w:highlight w:val="green"/>
        </w:rPr>
      </w:pPr>
      <w:r w:rsidRPr="00E80E68">
        <w:rPr>
          <w:color w:val="000000" w:themeColor="text1"/>
          <w:highlight w:val="green"/>
        </w:rPr>
        <w:t xml:space="preserve">At legacy state, </w:t>
      </w:r>
      <w:r w:rsidRPr="00E80E68">
        <w:rPr>
          <w:rFonts w:hint="eastAsia"/>
          <w:color w:val="000000" w:themeColor="text1"/>
          <w:highlight w:val="green"/>
        </w:rPr>
        <w:t>when and how to turn on LR for serving cell measurement is up to UE implementation</w:t>
      </w:r>
      <w:r w:rsidRPr="00E80E68">
        <w:rPr>
          <w:color w:val="000000" w:themeColor="text1"/>
          <w:highlight w:val="green"/>
        </w:rPr>
        <w:t xml:space="preserve">. </w:t>
      </w:r>
    </w:p>
    <w:p w14:paraId="4A20B3B0" w14:textId="77777777" w:rsidR="00D033E7" w:rsidRDefault="00E753F5" w:rsidP="001D039A">
      <w:pPr>
        <w:pStyle w:val="Agreement"/>
        <w:numPr>
          <w:ilvl w:val="0"/>
          <w:numId w:val="0"/>
        </w:numPr>
        <w:overflowPunct/>
        <w:autoSpaceDE/>
        <w:autoSpaceDN/>
        <w:adjustRightInd/>
        <w:textAlignment w:val="auto"/>
        <w:rPr>
          <w:rFonts w:ascii="Times New Roman" w:eastAsia="宋体" w:hAnsi="Times New Roman"/>
          <w:b w:val="0"/>
          <w:color w:val="000000"/>
          <w:szCs w:val="21"/>
          <w:lang w:val="en-US" w:eastAsia="zh-CN"/>
        </w:rPr>
      </w:pPr>
      <w:r w:rsidRPr="00E753F5">
        <w:rPr>
          <w:rFonts w:ascii="Times New Roman" w:eastAsia="宋体" w:hAnsi="Times New Roman"/>
          <w:b w:val="0"/>
          <w:color w:val="000000"/>
          <w:szCs w:val="21"/>
          <w:lang w:val="en-US" w:eastAsia="zh-CN"/>
        </w:rPr>
        <w:t xml:space="preserve">The </w:t>
      </w:r>
      <w:r w:rsidR="00DD1ACA">
        <w:rPr>
          <w:rFonts w:ascii="Times New Roman" w:eastAsia="宋体" w:hAnsi="Times New Roman"/>
          <w:b w:val="0"/>
          <w:color w:val="000000"/>
          <w:szCs w:val="21"/>
          <w:lang w:val="en-US" w:eastAsia="zh-CN"/>
        </w:rPr>
        <w:t>entry/exit conditions between different cases</w:t>
      </w:r>
      <w:r w:rsidRPr="00E753F5">
        <w:rPr>
          <w:rFonts w:ascii="Times New Roman" w:eastAsia="宋体" w:hAnsi="Times New Roman"/>
          <w:b w:val="0"/>
          <w:color w:val="000000"/>
          <w:szCs w:val="21"/>
          <w:lang w:val="en-US" w:eastAsia="zh-CN"/>
        </w:rPr>
        <w:t xml:space="preserve"> are summarized in the following table</w:t>
      </w:r>
      <w:r w:rsidR="00EB2E1D">
        <w:rPr>
          <w:rFonts w:ascii="Times New Roman" w:eastAsia="宋体" w:hAnsi="Times New Roman"/>
          <w:b w:val="0"/>
          <w:color w:val="000000"/>
          <w:szCs w:val="21"/>
          <w:lang w:val="en-US" w:eastAsia="zh-CN"/>
        </w:rPr>
        <w:t xml:space="preserve"> 1</w:t>
      </w:r>
      <w:r>
        <w:rPr>
          <w:rFonts w:ascii="Times New Roman" w:eastAsia="宋体" w:hAnsi="Times New Roman"/>
          <w:b w:val="0"/>
          <w:color w:val="000000"/>
          <w:szCs w:val="21"/>
          <w:lang w:val="en-US" w:eastAsia="zh-CN"/>
        </w:rPr>
        <w:t>:</w:t>
      </w:r>
    </w:p>
    <w:p w14:paraId="639A4E30" w14:textId="77777777" w:rsidR="00EB2E1D" w:rsidRPr="002A5D66" w:rsidRDefault="00EB2E1D" w:rsidP="00EB2E1D">
      <w:pPr>
        <w:pStyle w:val="aff0"/>
        <w:keepNext/>
        <w:jc w:val="center"/>
        <w:rPr>
          <w:rFonts w:cs="Times New Roman"/>
          <w:i w:val="0"/>
          <w:iCs w:val="0"/>
          <w:color w:val="000000" w:themeColor="text1"/>
          <w:sz w:val="20"/>
          <w:lang w:val="en-US"/>
        </w:rPr>
      </w:pPr>
      <w:r w:rsidRPr="002A5D66">
        <w:rPr>
          <w:rFonts w:cs="Times New Roman"/>
          <w:i w:val="0"/>
          <w:iCs w:val="0"/>
          <w:color w:val="000000" w:themeColor="text1"/>
          <w:sz w:val="20"/>
          <w:lang w:val="en-US"/>
        </w:rPr>
        <w:t xml:space="preserve">Table </w:t>
      </w:r>
      <w:r w:rsidRPr="002A5D66">
        <w:rPr>
          <w:rFonts w:cs="Times New Roman"/>
          <w:i w:val="0"/>
          <w:iCs w:val="0"/>
          <w:color w:val="000000" w:themeColor="text1"/>
          <w:sz w:val="20"/>
          <w:lang w:val="en-US"/>
        </w:rPr>
        <w:fldChar w:fldCharType="begin"/>
      </w:r>
      <w:r w:rsidRPr="002A5D66">
        <w:rPr>
          <w:rFonts w:cs="Times New Roman"/>
          <w:i w:val="0"/>
          <w:iCs w:val="0"/>
          <w:color w:val="000000" w:themeColor="text1"/>
          <w:sz w:val="20"/>
          <w:lang w:val="en-US"/>
        </w:rPr>
        <w:instrText xml:space="preserve"> SEQ Table \* ARABIC </w:instrText>
      </w:r>
      <w:r w:rsidRPr="002A5D66">
        <w:rPr>
          <w:rFonts w:cs="Times New Roman"/>
          <w:i w:val="0"/>
          <w:iCs w:val="0"/>
          <w:color w:val="000000" w:themeColor="text1"/>
          <w:sz w:val="20"/>
          <w:lang w:val="en-US"/>
        </w:rPr>
        <w:fldChar w:fldCharType="separate"/>
      </w:r>
      <w:r w:rsidR="00486E84">
        <w:rPr>
          <w:rFonts w:cs="Times New Roman"/>
          <w:i w:val="0"/>
          <w:iCs w:val="0"/>
          <w:noProof/>
          <w:color w:val="000000" w:themeColor="text1"/>
          <w:sz w:val="20"/>
          <w:lang w:val="en-US"/>
        </w:rPr>
        <w:t>1</w:t>
      </w:r>
      <w:r w:rsidRPr="002A5D66">
        <w:rPr>
          <w:rFonts w:cs="Times New Roman"/>
          <w:i w:val="0"/>
          <w:iCs w:val="0"/>
          <w:color w:val="000000" w:themeColor="text1"/>
          <w:sz w:val="20"/>
          <w:lang w:val="en-US"/>
        </w:rPr>
        <w:fldChar w:fldCharType="end"/>
      </w:r>
      <w:r>
        <w:rPr>
          <w:rFonts w:cs="Times New Roman"/>
          <w:i w:val="0"/>
          <w:iCs w:val="0"/>
          <w:color w:val="000000" w:themeColor="text1"/>
          <w:sz w:val="20"/>
          <w:lang w:val="en-US"/>
        </w:rPr>
        <w:t xml:space="preserve"> Summary on entry/exit conditions for LP-WUS monitoring, case 1 and case 3</w:t>
      </w:r>
    </w:p>
    <w:tbl>
      <w:tblPr>
        <w:tblStyle w:val="afff6"/>
        <w:tblW w:w="9634" w:type="dxa"/>
        <w:tblInd w:w="0" w:type="dxa"/>
        <w:tblLook w:val="04A0" w:firstRow="1" w:lastRow="0" w:firstColumn="1" w:lastColumn="0" w:noHBand="0" w:noVBand="1"/>
      </w:tblPr>
      <w:tblGrid>
        <w:gridCol w:w="2830"/>
        <w:gridCol w:w="4678"/>
        <w:gridCol w:w="2126"/>
      </w:tblGrid>
      <w:tr w:rsidR="00B242E6" w14:paraId="4829D936" w14:textId="77777777" w:rsidTr="00DD2C43">
        <w:tc>
          <w:tcPr>
            <w:tcW w:w="2830" w:type="dxa"/>
          </w:tcPr>
          <w:p w14:paraId="31B66CD1" w14:textId="77777777" w:rsidR="00B242E6" w:rsidRPr="0072003E" w:rsidRDefault="00B242E6" w:rsidP="00B242E6">
            <w:pPr>
              <w:spacing w:before="0" w:after="0"/>
              <w:jc w:val="center"/>
              <w:rPr>
                <w:rFonts w:ascii="Times New Roman" w:hAnsi="Times New Roman"/>
                <w:b/>
                <w:sz w:val="14"/>
                <w:szCs w:val="24"/>
                <w:lang w:val="en-US" w:eastAsia="zh-CN"/>
              </w:rPr>
            </w:pPr>
            <w:r w:rsidRPr="0072003E">
              <w:rPr>
                <w:rFonts w:ascii="Times New Roman" w:hAnsi="Times New Roman"/>
                <w:b/>
                <w:sz w:val="14"/>
                <w:szCs w:val="24"/>
                <w:lang w:val="en-US" w:eastAsia="zh-CN"/>
              </w:rPr>
              <w:t>Case</w:t>
            </w:r>
          </w:p>
        </w:tc>
        <w:tc>
          <w:tcPr>
            <w:tcW w:w="4678" w:type="dxa"/>
          </w:tcPr>
          <w:p w14:paraId="3E795E8D" w14:textId="77777777" w:rsidR="00B242E6" w:rsidRPr="0072003E" w:rsidRDefault="00B242E6" w:rsidP="00B242E6">
            <w:pPr>
              <w:spacing w:before="0" w:after="0"/>
              <w:jc w:val="center"/>
              <w:rPr>
                <w:rFonts w:ascii="Times New Roman" w:hAnsi="Times New Roman"/>
                <w:b/>
                <w:sz w:val="14"/>
                <w:szCs w:val="24"/>
                <w:lang w:val="en-US" w:eastAsia="zh-CN"/>
              </w:rPr>
            </w:pPr>
            <w:r w:rsidRPr="0072003E">
              <w:rPr>
                <w:rFonts w:ascii="Times New Roman" w:hAnsi="Times New Roman"/>
                <w:b/>
                <w:sz w:val="14"/>
                <w:szCs w:val="24"/>
                <w:lang w:val="en-US" w:eastAsia="zh-CN"/>
              </w:rPr>
              <w:t>Entry conditions</w:t>
            </w:r>
          </w:p>
        </w:tc>
        <w:tc>
          <w:tcPr>
            <w:tcW w:w="2126" w:type="dxa"/>
          </w:tcPr>
          <w:p w14:paraId="512D0BC8" w14:textId="77777777" w:rsidR="00B242E6" w:rsidRPr="0072003E" w:rsidRDefault="00B242E6" w:rsidP="00B242E6">
            <w:pPr>
              <w:spacing w:before="0" w:after="0"/>
              <w:jc w:val="center"/>
              <w:rPr>
                <w:rFonts w:ascii="Times New Roman" w:hAnsi="Times New Roman"/>
                <w:b/>
                <w:sz w:val="14"/>
                <w:szCs w:val="24"/>
                <w:lang w:val="en-US" w:eastAsia="zh-CN"/>
              </w:rPr>
            </w:pPr>
            <w:r w:rsidRPr="0072003E">
              <w:rPr>
                <w:rFonts w:ascii="Times New Roman" w:hAnsi="Times New Roman" w:hint="eastAsia"/>
                <w:b/>
                <w:sz w:val="14"/>
                <w:szCs w:val="24"/>
                <w:lang w:val="en-US" w:eastAsia="zh-CN"/>
              </w:rPr>
              <w:t>E</w:t>
            </w:r>
            <w:r w:rsidRPr="0072003E">
              <w:rPr>
                <w:rFonts w:ascii="Times New Roman" w:hAnsi="Times New Roman"/>
                <w:b/>
                <w:sz w:val="14"/>
                <w:szCs w:val="24"/>
                <w:lang w:val="en-US" w:eastAsia="zh-CN"/>
              </w:rPr>
              <w:t>xit conditions</w:t>
            </w:r>
          </w:p>
        </w:tc>
      </w:tr>
      <w:tr w:rsidR="00B242E6" w14:paraId="5FD91763" w14:textId="77777777" w:rsidTr="00DD2C43">
        <w:tc>
          <w:tcPr>
            <w:tcW w:w="2830" w:type="dxa"/>
          </w:tcPr>
          <w:p w14:paraId="087ED97E"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L</w:t>
            </w:r>
            <w:r w:rsidRPr="0072003E">
              <w:rPr>
                <w:rFonts w:ascii="Times New Roman" w:hAnsi="Times New Roman"/>
                <w:sz w:val="14"/>
                <w:szCs w:val="24"/>
                <w:lang w:val="en-US" w:eastAsia="zh-CN"/>
              </w:rPr>
              <w:t>P-WUS monitoring</w:t>
            </w:r>
          </w:p>
        </w:tc>
        <w:tc>
          <w:tcPr>
            <w:tcW w:w="4678" w:type="dxa"/>
          </w:tcPr>
          <w:p w14:paraId="056A6755"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M</w:t>
            </w:r>
            <w:r w:rsidRPr="0072003E">
              <w:rPr>
                <w:rFonts w:ascii="Times New Roman" w:hAnsi="Times New Roman"/>
                <w:sz w:val="14"/>
                <w:szCs w:val="24"/>
                <w:lang w:val="en-US" w:eastAsia="zh-CN"/>
              </w:rPr>
              <w:t xml:space="preserve">R threshold and </w:t>
            </w:r>
            <w:r w:rsidRPr="0074223F">
              <w:rPr>
                <w:rFonts w:ascii="Times New Roman" w:hAnsi="Times New Roman"/>
                <w:sz w:val="14"/>
                <w:szCs w:val="24"/>
                <w:highlight w:val="yellow"/>
                <w:lang w:val="en-US" w:eastAsia="zh-CN"/>
              </w:rPr>
              <w:t>optional LR threshold</w:t>
            </w:r>
          </w:p>
        </w:tc>
        <w:tc>
          <w:tcPr>
            <w:tcW w:w="2126" w:type="dxa"/>
          </w:tcPr>
          <w:p w14:paraId="5E0ACFF7"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LR threshold</w:t>
            </w:r>
          </w:p>
        </w:tc>
      </w:tr>
      <w:tr w:rsidR="00B242E6" w14:paraId="1CA22279" w14:textId="77777777" w:rsidTr="00DD2C43">
        <w:tc>
          <w:tcPr>
            <w:tcW w:w="2830" w:type="dxa"/>
          </w:tcPr>
          <w:p w14:paraId="266316F2"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R</w:t>
            </w:r>
            <w:r w:rsidRPr="0072003E">
              <w:rPr>
                <w:rFonts w:ascii="Times New Roman" w:hAnsi="Times New Roman"/>
                <w:sz w:val="14"/>
                <w:szCs w:val="24"/>
                <w:lang w:val="en-US" w:eastAsia="zh-CN"/>
              </w:rPr>
              <w:t>RM measurement fully offloading (Case 1)</w:t>
            </w:r>
          </w:p>
        </w:tc>
        <w:tc>
          <w:tcPr>
            <w:tcW w:w="4678" w:type="dxa"/>
          </w:tcPr>
          <w:p w14:paraId="4273FD8F"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M</w:t>
            </w:r>
            <w:r w:rsidRPr="0072003E">
              <w:rPr>
                <w:rFonts w:ascii="Times New Roman" w:hAnsi="Times New Roman"/>
                <w:sz w:val="14"/>
                <w:szCs w:val="24"/>
                <w:lang w:val="en-US" w:eastAsia="zh-CN"/>
              </w:rPr>
              <w:t xml:space="preserve">R threshold and </w:t>
            </w:r>
            <w:r w:rsidRPr="0074223F">
              <w:rPr>
                <w:rFonts w:ascii="Times New Roman" w:hAnsi="Times New Roman"/>
                <w:sz w:val="14"/>
                <w:szCs w:val="24"/>
                <w:highlight w:val="yellow"/>
                <w:lang w:val="en-US" w:eastAsia="zh-CN"/>
              </w:rPr>
              <w:t>optional LR threshold</w:t>
            </w:r>
          </w:p>
        </w:tc>
        <w:tc>
          <w:tcPr>
            <w:tcW w:w="2126" w:type="dxa"/>
          </w:tcPr>
          <w:p w14:paraId="76D320E7"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L</w:t>
            </w:r>
            <w:r w:rsidRPr="0072003E">
              <w:rPr>
                <w:rFonts w:ascii="Times New Roman" w:hAnsi="Times New Roman"/>
                <w:sz w:val="14"/>
                <w:szCs w:val="24"/>
                <w:lang w:val="en-US" w:eastAsia="zh-CN"/>
              </w:rPr>
              <w:t>R threshold</w:t>
            </w:r>
          </w:p>
        </w:tc>
      </w:tr>
      <w:tr w:rsidR="00B242E6" w14:paraId="4F1B79F7" w14:textId="77777777" w:rsidTr="00DD2C43">
        <w:tc>
          <w:tcPr>
            <w:tcW w:w="2830" w:type="dxa"/>
          </w:tcPr>
          <w:p w14:paraId="13114CCF"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RRM measurement relaxation (Case 3)</w:t>
            </w:r>
          </w:p>
        </w:tc>
        <w:tc>
          <w:tcPr>
            <w:tcW w:w="4678" w:type="dxa"/>
          </w:tcPr>
          <w:p w14:paraId="3734CA7F" w14:textId="77777777" w:rsidR="00F5102D" w:rsidRPr="00F5102D" w:rsidRDefault="00B242E6" w:rsidP="00F5102D">
            <w:pPr>
              <w:spacing w:before="0" w:line="0" w:lineRule="atLeast"/>
              <w:rPr>
                <w:rFonts w:ascii="Times New Roman" w:hAnsi="Times New Roman"/>
                <w:sz w:val="14"/>
                <w:szCs w:val="24"/>
                <w:lang w:val="en-US" w:eastAsia="zh-CN"/>
              </w:rPr>
            </w:pPr>
            <w:r w:rsidRPr="0072003E">
              <w:rPr>
                <w:rFonts w:ascii="Times New Roman" w:hAnsi="Times New Roman"/>
                <w:sz w:val="14"/>
                <w:szCs w:val="24"/>
                <w:lang w:val="en-US" w:eastAsia="zh-CN"/>
              </w:rPr>
              <w:t xml:space="preserve">  </w:t>
            </w:r>
            <w:r w:rsidR="00F5102D" w:rsidRPr="00F5102D">
              <w:rPr>
                <w:rFonts w:ascii="Times New Roman" w:hAnsi="Times New Roman"/>
                <w:sz w:val="14"/>
                <w:szCs w:val="24"/>
                <w:lang w:val="en-US" w:eastAsia="zh-CN"/>
              </w:rPr>
              <w:t xml:space="preserve">  For serving cell RRM relaxation, the entry condition can include both MR and LR measurements</w:t>
            </w:r>
          </w:p>
          <w:p w14:paraId="68FAE32A" w14:textId="60C3EC20" w:rsidR="00B242E6" w:rsidRPr="0072003E" w:rsidRDefault="00F5102D" w:rsidP="00F5102D">
            <w:pPr>
              <w:spacing w:before="0" w:line="0" w:lineRule="atLeast"/>
              <w:jc w:val="center"/>
              <w:rPr>
                <w:rFonts w:ascii="Times New Roman" w:hAnsi="Times New Roman"/>
                <w:sz w:val="14"/>
                <w:szCs w:val="24"/>
                <w:lang w:val="en-US" w:eastAsia="zh-CN"/>
              </w:rPr>
            </w:pPr>
            <w:r w:rsidRPr="00F5102D">
              <w:rPr>
                <w:rFonts w:ascii="Times New Roman" w:hAnsi="Times New Roman"/>
                <w:sz w:val="14"/>
                <w:szCs w:val="24"/>
                <w:lang w:val="en-US" w:eastAsia="zh-CN"/>
              </w:rPr>
              <w:t xml:space="preserve">FFS if the entry condition for serving cell RRM measurement relaxation is the same as </w:t>
            </w:r>
            <w:proofErr w:type="spellStart"/>
            <w:r w:rsidRPr="00F5102D">
              <w:rPr>
                <w:rFonts w:ascii="Times New Roman" w:hAnsi="Times New Roman"/>
                <w:sz w:val="14"/>
                <w:szCs w:val="24"/>
                <w:lang w:val="en-US" w:eastAsia="zh-CN"/>
              </w:rPr>
              <w:t>neighbour</w:t>
            </w:r>
            <w:proofErr w:type="spellEnd"/>
            <w:r w:rsidRPr="00F5102D">
              <w:rPr>
                <w:rFonts w:ascii="Times New Roman" w:hAnsi="Times New Roman"/>
                <w:sz w:val="14"/>
                <w:szCs w:val="24"/>
                <w:lang w:val="en-US" w:eastAsia="zh-CN"/>
              </w:rPr>
              <w:t xml:space="preserve"> cell RRM measurement relaxation</w:t>
            </w:r>
          </w:p>
        </w:tc>
        <w:tc>
          <w:tcPr>
            <w:tcW w:w="2126" w:type="dxa"/>
          </w:tcPr>
          <w:p w14:paraId="7BE9B040"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FFS</w:t>
            </w:r>
          </w:p>
        </w:tc>
      </w:tr>
    </w:tbl>
    <w:p w14:paraId="6C22D62A" w14:textId="77777777" w:rsidR="00B242E6" w:rsidRPr="00B242E6" w:rsidRDefault="00B242E6" w:rsidP="00B242E6">
      <w:pPr>
        <w:pStyle w:val="Doc-text2"/>
        <w:rPr>
          <w:lang w:val="en-GB"/>
        </w:rPr>
      </w:pPr>
    </w:p>
    <w:p w14:paraId="0F7EF682" w14:textId="77777777" w:rsidR="00C66F82" w:rsidRDefault="00B813BD" w:rsidP="005B25E3">
      <w:pPr>
        <w:pStyle w:val="Agreement"/>
        <w:numPr>
          <w:ilvl w:val="0"/>
          <w:numId w:val="0"/>
        </w:numPr>
        <w:overflowPunct/>
        <w:autoSpaceDE/>
        <w:autoSpaceDN/>
        <w:adjustRightInd/>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Since the entry conditions may include LP-based threshold, the LP-WUR should be ON</w:t>
      </w:r>
      <w:r w:rsidR="00B33621">
        <w:rPr>
          <w:rFonts w:ascii="Times New Roman" w:eastAsia="宋体" w:hAnsi="Times New Roman"/>
          <w:b w:val="0"/>
          <w:color w:val="000000"/>
          <w:szCs w:val="21"/>
          <w:lang w:eastAsia="zh-CN"/>
        </w:rPr>
        <w:t xml:space="preserve"> to evaluate the </w:t>
      </w:r>
      <w:r>
        <w:rPr>
          <w:rFonts w:ascii="Times New Roman" w:eastAsia="宋体" w:hAnsi="Times New Roman"/>
          <w:b w:val="0"/>
          <w:color w:val="000000"/>
          <w:szCs w:val="21"/>
          <w:lang w:eastAsia="zh-CN"/>
        </w:rPr>
        <w:t>LP-based</w:t>
      </w:r>
      <w:r w:rsidR="00B33621">
        <w:rPr>
          <w:rFonts w:ascii="Times New Roman" w:eastAsia="宋体" w:hAnsi="Times New Roman"/>
          <w:b w:val="0"/>
          <w:color w:val="000000"/>
          <w:szCs w:val="21"/>
          <w:lang w:eastAsia="zh-CN"/>
        </w:rPr>
        <w:t xml:space="preserve"> threshold. I</w:t>
      </w:r>
      <w:r>
        <w:rPr>
          <w:rFonts w:ascii="Times New Roman" w:eastAsia="宋体" w:hAnsi="Times New Roman"/>
          <w:b w:val="0"/>
          <w:color w:val="000000"/>
          <w:szCs w:val="21"/>
          <w:lang w:eastAsia="zh-CN"/>
        </w:rPr>
        <w:t>n practice if the UE enters MR RRM relaxation</w:t>
      </w:r>
      <w:r w:rsidR="00B33621">
        <w:rPr>
          <w:rFonts w:ascii="Times New Roman" w:eastAsia="宋体" w:hAnsi="Times New Roman"/>
          <w:b w:val="0"/>
          <w:color w:val="000000"/>
          <w:szCs w:val="21"/>
          <w:lang w:eastAsia="zh-CN"/>
        </w:rPr>
        <w:t xml:space="preserve"> or fully offloading cases</w:t>
      </w:r>
      <w:r>
        <w:rPr>
          <w:rFonts w:ascii="Times New Roman" w:eastAsia="宋体" w:hAnsi="Times New Roman"/>
          <w:b w:val="0"/>
          <w:color w:val="000000"/>
          <w:szCs w:val="21"/>
          <w:lang w:eastAsia="zh-CN"/>
        </w:rPr>
        <w:t xml:space="preserve"> early than enter into LP-WUS monitoring, there is no issue since the LP-WUR is already ON. </w:t>
      </w:r>
    </w:p>
    <w:p w14:paraId="14C38669" w14:textId="77777777" w:rsidR="00655FE5" w:rsidRDefault="00C66F82" w:rsidP="00F05324">
      <w:pPr>
        <w:pStyle w:val="Agreement"/>
        <w:numPr>
          <w:ilvl w:val="0"/>
          <w:numId w:val="0"/>
        </w:numPr>
        <w:overflowPunct/>
        <w:autoSpaceDE/>
        <w:autoSpaceDN/>
        <w:adjustRightInd/>
        <w:spacing w:before="120" w:after="120"/>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 xml:space="preserve">However, one </w:t>
      </w:r>
      <w:r w:rsidR="003D13F9">
        <w:rPr>
          <w:rFonts w:ascii="Times New Roman" w:eastAsia="宋体" w:hAnsi="Times New Roman"/>
          <w:b w:val="0"/>
          <w:color w:val="000000"/>
          <w:szCs w:val="21"/>
          <w:lang w:eastAsia="zh-CN"/>
        </w:rPr>
        <w:t xml:space="preserve">issue is </w:t>
      </w:r>
      <w:r w:rsidR="00850CA0">
        <w:rPr>
          <w:rFonts w:ascii="Times New Roman" w:eastAsia="宋体" w:hAnsi="Times New Roman"/>
          <w:b w:val="0"/>
          <w:color w:val="000000"/>
          <w:szCs w:val="21"/>
          <w:lang w:eastAsia="zh-CN"/>
        </w:rPr>
        <w:t xml:space="preserve">when </w:t>
      </w:r>
      <w:r w:rsidR="000173A9">
        <w:rPr>
          <w:rFonts w:ascii="Times New Roman" w:eastAsia="宋体" w:hAnsi="Times New Roman"/>
          <w:b w:val="0"/>
          <w:color w:val="000000"/>
          <w:szCs w:val="21"/>
          <w:lang w:eastAsia="zh-CN"/>
        </w:rPr>
        <w:t xml:space="preserve">before </w:t>
      </w:r>
      <w:r w:rsidR="00850CA0">
        <w:rPr>
          <w:rFonts w:ascii="Times New Roman" w:eastAsia="宋体" w:hAnsi="Times New Roman"/>
          <w:b w:val="0"/>
          <w:color w:val="000000"/>
          <w:szCs w:val="21"/>
          <w:lang w:eastAsia="zh-CN"/>
        </w:rPr>
        <w:t xml:space="preserve">starting </w:t>
      </w:r>
      <w:r w:rsidR="000173A9">
        <w:rPr>
          <w:rFonts w:ascii="Times New Roman" w:eastAsia="宋体" w:hAnsi="Times New Roman"/>
          <w:b w:val="0"/>
          <w:color w:val="000000"/>
          <w:szCs w:val="21"/>
          <w:lang w:eastAsia="zh-CN"/>
        </w:rPr>
        <w:t xml:space="preserve">LP-WUS monitoring, </w:t>
      </w:r>
      <w:r w:rsidR="003D13F9">
        <w:rPr>
          <w:rFonts w:ascii="Times New Roman" w:eastAsia="宋体" w:hAnsi="Times New Roman"/>
          <w:b w:val="0"/>
          <w:color w:val="000000"/>
          <w:szCs w:val="21"/>
          <w:lang w:eastAsia="zh-CN"/>
        </w:rPr>
        <w:t>the UE is in the legacy scenario</w:t>
      </w:r>
      <w:r>
        <w:rPr>
          <w:rFonts w:ascii="Times New Roman" w:eastAsia="宋体" w:hAnsi="Times New Roman"/>
          <w:b w:val="0"/>
          <w:color w:val="000000"/>
          <w:szCs w:val="21"/>
          <w:lang w:eastAsia="zh-CN"/>
        </w:rPr>
        <w:t xml:space="preserve"> performing legacy serving cell or serving and neighbour cell measurement</w:t>
      </w:r>
      <w:r w:rsidR="003D13F9">
        <w:rPr>
          <w:rFonts w:ascii="Times New Roman" w:eastAsia="宋体" w:hAnsi="Times New Roman"/>
          <w:b w:val="0"/>
          <w:color w:val="000000"/>
          <w:szCs w:val="21"/>
          <w:lang w:eastAsia="zh-CN"/>
        </w:rPr>
        <w:t xml:space="preserve"> (either legacy Rel-15 scenario or legacy Rel-16 UE power saving scenario), </w:t>
      </w:r>
      <w:r>
        <w:rPr>
          <w:rFonts w:ascii="Times New Roman" w:eastAsia="宋体" w:hAnsi="Times New Roman"/>
          <w:b w:val="0"/>
          <w:color w:val="000000"/>
          <w:szCs w:val="21"/>
          <w:lang w:eastAsia="zh-CN"/>
        </w:rPr>
        <w:t xml:space="preserve">then </w:t>
      </w:r>
      <w:r w:rsidR="003D13F9">
        <w:rPr>
          <w:rFonts w:ascii="Times New Roman" w:eastAsia="宋体" w:hAnsi="Times New Roman"/>
          <w:b w:val="0"/>
          <w:color w:val="000000"/>
          <w:szCs w:val="21"/>
          <w:lang w:eastAsia="zh-CN"/>
        </w:rPr>
        <w:t xml:space="preserve">the LP-WUR </w:t>
      </w:r>
      <w:r w:rsidR="000945BA">
        <w:rPr>
          <w:rFonts w:ascii="Times New Roman" w:eastAsia="宋体" w:hAnsi="Times New Roman"/>
          <w:b w:val="0"/>
          <w:color w:val="000000"/>
          <w:szCs w:val="21"/>
          <w:lang w:eastAsia="zh-CN"/>
        </w:rPr>
        <w:t xml:space="preserve">still </w:t>
      </w:r>
      <w:r w:rsidR="003D13F9">
        <w:rPr>
          <w:rFonts w:ascii="Times New Roman" w:eastAsia="宋体" w:hAnsi="Times New Roman"/>
          <w:b w:val="0"/>
          <w:color w:val="000000"/>
          <w:szCs w:val="21"/>
          <w:lang w:eastAsia="zh-CN"/>
        </w:rPr>
        <w:t xml:space="preserve">need </w:t>
      </w:r>
      <w:r w:rsidR="00A64068">
        <w:rPr>
          <w:rFonts w:ascii="Times New Roman" w:eastAsia="宋体" w:hAnsi="Times New Roman"/>
          <w:b w:val="0"/>
          <w:color w:val="000000"/>
          <w:szCs w:val="21"/>
          <w:lang w:eastAsia="zh-CN"/>
        </w:rPr>
        <w:t>“</w:t>
      </w:r>
      <w:r w:rsidR="003D13F9">
        <w:rPr>
          <w:rFonts w:ascii="Times New Roman" w:eastAsia="宋体" w:hAnsi="Times New Roman"/>
          <w:b w:val="0"/>
          <w:color w:val="000000"/>
          <w:szCs w:val="21"/>
          <w:lang w:eastAsia="zh-CN"/>
        </w:rPr>
        <w:t>ON</w:t>
      </w:r>
      <w:r w:rsidR="00A64068">
        <w:rPr>
          <w:rFonts w:ascii="Times New Roman" w:eastAsia="宋体" w:hAnsi="Times New Roman"/>
          <w:b w:val="0"/>
          <w:color w:val="000000"/>
          <w:szCs w:val="21"/>
          <w:lang w:eastAsia="zh-CN"/>
        </w:rPr>
        <w:t xml:space="preserve">”, or at least </w:t>
      </w:r>
      <w:r w:rsidR="000945BA">
        <w:rPr>
          <w:rFonts w:ascii="Times New Roman" w:eastAsia="宋体" w:hAnsi="Times New Roman"/>
          <w:b w:val="0"/>
          <w:color w:val="000000"/>
          <w:szCs w:val="21"/>
          <w:lang w:eastAsia="zh-CN"/>
        </w:rPr>
        <w:t xml:space="preserve">to be </w:t>
      </w:r>
      <w:r w:rsidR="00A64068">
        <w:rPr>
          <w:rFonts w:ascii="Times New Roman" w:eastAsia="宋体" w:hAnsi="Times New Roman"/>
          <w:b w:val="0"/>
          <w:color w:val="000000"/>
          <w:szCs w:val="21"/>
          <w:lang w:eastAsia="zh-CN"/>
        </w:rPr>
        <w:t>“ON”</w:t>
      </w:r>
      <w:r w:rsidR="000945BA">
        <w:rPr>
          <w:rFonts w:ascii="Times New Roman" w:eastAsia="宋体" w:hAnsi="Times New Roman"/>
          <w:b w:val="0"/>
          <w:color w:val="000000"/>
          <w:szCs w:val="21"/>
          <w:lang w:eastAsia="zh-CN"/>
        </w:rPr>
        <w:t xml:space="preserve"> some time</w:t>
      </w:r>
      <w:r w:rsidR="00A64068">
        <w:rPr>
          <w:rFonts w:ascii="Times New Roman" w:eastAsia="宋体" w:hAnsi="Times New Roman"/>
          <w:b w:val="0"/>
          <w:color w:val="000000"/>
          <w:szCs w:val="21"/>
          <w:lang w:eastAsia="zh-CN"/>
        </w:rPr>
        <w:t xml:space="preserve"> before the entry conditions, </w:t>
      </w:r>
      <w:r w:rsidR="003D13F9">
        <w:rPr>
          <w:rFonts w:ascii="Times New Roman" w:eastAsia="宋体" w:hAnsi="Times New Roman"/>
          <w:b w:val="0"/>
          <w:color w:val="000000"/>
          <w:szCs w:val="21"/>
          <w:lang w:eastAsia="zh-CN"/>
        </w:rPr>
        <w:t>following RAN2’s agreement.</w:t>
      </w:r>
    </w:p>
    <w:p w14:paraId="2C0831ED" w14:textId="77777777" w:rsidR="0058411C" w:rsidRDefault="00335F55" w:rsidP="00F05324">
      <w:pPr>
        <w:pStyle w:val="Agreement"/>
        <w:numPr>
          <w:ilvl w:val="0"/>
          <w:numId w:val="0"/>
        </w:numPr>
        <w:overflowPunct/>
        <w:autoSpaceDE/>
        <w:autoSpaceDN/>
        <w:adjustRightInd/>
        <w:spacing w:before="120" w:after="120"/>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At previous meeting we have the agreement that “</w:t>
      </w:r>
      <w:r w:rsidR="00815413">
        <w:rPr>
          <w:rFonts w:ascii="Times New Roman" w:eastAsia="宋体" w:hAnsi="Times New Roman"/>
          <w:b w:val="0"/>
          <w:color w:val="000000"/>
          <w:szCs w:val="21"/>
          <w:lang w:eastAsia="zh-CN"/>
        </w:rPr>
        <w:t xml:space="preserve"> </w:t>
      </w:r>
      <w:r w:rsidRPr="00335F55">
        <w:rPr>
          <w:rFonts w:ascii="Times New Roman" w:eastAsia="宋体" w:hAnsi="Times New Roman" w:hint="eastAsia"/>
          <w:b w:val="0"/>
          <w:color w:val="000000"/>
          <w:szCs w:val="21"/>
          <w:lang w:eastAsia="zh-CN"/>
        </w:rPr>
        <w:t>when and how to turn on LR for serving cell measurement is up to UE implementation</w:t>
      </w:r>
      <w:r>
        <w:rPr>
          <w:rFonts w:ascii="Times New Roman" w:eastAsia="宋体" w:hAnsi="Times New Roman"/>
          <w:b w:val="0"/>
          <w:color w:val="000000"/>
          <w:szCs w:val="21"/>
          <w:lang w:eastAsia="zh-CN"/>
        </w:rPr>
        <w:t xml:space="preserve">” and when LR is “on” at legacy state, whether the LR evaluation requirement apply or not still need discussion. </w:t>
      </w:r>
    </w:p>
    <w:p w14:paraId="51702B63" w14:textId="77777777" w:rsidR="00335F55" w:rsidRPr="00335F55" w:rsidRDefault="00335F55" w:rsidP="00437053">
      <w:pPr>
        <w:pStyle w:val="Agreement"/>
        <w:numPr>
          <w:ilvl w:val="0"/>
          <w:numId w:val="0"/>
        </w:numPr>
        <w:overflowPunct/>
        <w:autoSpaceDE/>
        <w:autoSpaceDN/>
        <w:adjustRightInd/>
        <w:spacing w:before="120" w:after="120"/>
        <w:jc w:val="both"/>
        <w:textAlignment w:val="auto"/>
        <w:rPr>
          <w:rFonts w:eastAsia="宋体"/>
        </w:rPr>
      </w:pPr>
      <w:r w:rsidRPr="00335F55">
        <w:rPr>
          <w:rFonts w:ascii="Times New Roman" w:eastAsia="宋体" w:hAnsi="Times New Roman"/>
          <w:b w:val="0"/>
          <w:color w:val="000000"/>
          <w:szCs w:val="21"/>
          <w:lang w:eastAsia="zh-CN"/>
        </w:rPr>
        <w:t>Our view is</w:t>
      </w:r>
      <w:r>
        <w:rPr>
          <w:rFonts w:ascii="Times New Roman" w:eastAsia="宋体" w:hAnsi="Times New Roman"/>
          <w:b w:val="0"/>
          <w:color w:val="000000"/>
          <w:szCs w:val="21"/>
          <w:lang w:eastAsia="zh-CN"/>
        </w:rPr>
        <w:t xml:space="preserve"> at legacy the LR evaluation requirement does not apply even when LR is “ON” and evaluating LR related threshold. The reason is the configuration of the LR threshold at legacy state seems strange since the LR need be “ON” to determine whether the LR can be “ON” or not. The logic is not clear hence it is preferred that the LR evaluation requirement does not apply </w:t>
      </w:r>
      <w:r w:rsidR="006F27A3">
        <w:rPr>
          <w:rFonts w:ascii="Times New Roman" w:eastAsia="宋体" w:hAnsi="Times New Roman"/>
          <w:b w:val="0"/>
          <w:color w:val="000000"/>
          <w:szCs w:val="21"/>
          <w:lang w:eastAsia="zh-CN"/>
        </w:rPr>
        <w:t>when LR is “ON’</w:t>
      </w:r>
      <w:r>
        <w:rPr>
          <w:rFonts w:ascii="Times New Roman" w:eastAsia="宋体" w:hAnsi="Times New Roman"/>
          <w:b w:val="0"/>
          <w:color w:val="000000"/>
          <w:szCs w:val="21"/>
          <w:lang w:eastAsia="zh-CN"/>
        </w:rPr>
        <w:t xml:space="preserve"> at legacy state. </w:t>
      </w:r>
      <w:r w:rsidRPr="00335F55">
        <w:rPr>
          <w:rFonts w:ascii="Times New Roman" w:eastAsia="宋体" w:hAnsi="Times New Roman"/>
          <w:b w:val="0"/>
          <w:color w:val="000000"/>
          <w:szCs w:val="21"/>
          <w:lang w:eastAsia="zh-CN"/>
        </w:rPr>
        <w:t xml:space="preserve"> </w:t>
      </w:r>
    </w:p>
    <w:p w14:paraId="573D4A15" w14:textId="77777777" w:rsidR="000F40C0" w:rsidRPr="00BD3B56" w:rsidRDefault="00F04F6F" w:rsidP="00BD3B56">
      <w:pPr>
        <w:numPr>
          <w:ilvl w:val="0"/>
          <w:numId w:val="26"/>
        </w:numPr>
        <w:ind w:left="0" w:firstLine="0"/>
        <w:rPr>
          <w:b/>
          <w:color w:val="000000"/>
          <w:lang w:val="en-US"/>
        </w:rPr>
      </w:pPr>
      <w:r>
        <w:rPr>
          <w:b/>
          <w:color w:val="000000"/>
          <w:szCs w:val="24"/>
          <w:lang w:val="en-US"/>
        </w:rPr>
        <w:t>At legacy state, w</w:t>
      </w:r>
      <w:r w:rsidR="00A10141" w:rsidRPr="00A10141">
        <w:rPr>
          <w:b/>
          <w:color w:val="000000"/>
          <w:szCs w:val="24"/>
        </w:rPr>
        <w:t xml:space="preserve">hen LP-WUR measurement is “ON” </w:t>
      </w:r>
      <w:r w:rsidR="00437053">
        <w:rPr>
          <w:b/>
          <w:color w:val="000000"/>
          <w:szCs w:val="24"/>
        </w:rPr>
        <w:t>for evaluating LR threshold</w:t>
      </w:r>
      <w:r w:rsidR="00773AC6">
        <w:rPr>
          <w:b/>
          <w:color w:val="000000"/>
          <w:szCs w:val="24"/>
        </w:rPr>
        <w:t xml:space="preserve">, </w:t>
      </w:r>
      <w:r w:rsidR="00CE2E23">
        <w:rPr>
          <w:b/>
          <w:color w:val="000000"/>
          <w:szCs w:val="24"/>
        </w:rPr>
        <w:t>LR evaluation</w:t>
      </w:r>
      <w:r w:rsidR="00773AC6">
        <w:rPr>
          <w:b/>
          <w:color w:val="000000"/>
          <w:szCs w:val="24"/>
        </w:rPr>
        <w:t xml:space="preserve"> requirement will </w:t>
      </w:r>
      <w:r w:rsidR="00CE2E23">
        <w:rPr>
          <w:b/>
          <w:color w:val="000000"/>
          <w:szCs w:val="24"/>
        </w:rPr>
        <w:t>not apply under this scenario</w:t>
      </w:r>
      <w:r w:rsidR="00BD3B56">
        <w:rPr>
          <w:b/>
          <w:color w:val="000000"/>
          <w:szCs w:val="24"/>
        </w:rPr>
        <w:t xml:space="preserve">, i.e., </w:t>
      </w:r>
      <w:r w:rsidR="002476E2">
        <w:rPr>
          <w:b/>
          <w:color w:val="000000"/>
          <w:szCs w:val="24"/>
        </w:rPr>
        <w:t xml:space="preserve">no </w:t>
      </w:r>
      <w:r w:rsidR="0059731A">
        <w:rPr>
          <w:b/>
          <w:color w:val="000000"/>
          <w:lang w:val="en-US"/>
        </w:rPr>
        <w:t>LR</w:t>
      </w:r>
      <w:r w:rsidR="00D33DFA" w:rsidRPr="00BD3B56">
        <w:rPr>
          <w:b/>
          <w:color w:val="000000"/>
          <w:lang w:val="en-US"/>
        </w:rPr>
        <w:t xml:space="preserve"> entry threshold evaluation </w:t>
      </w:r>
      <w:r w:rsidR="00160DE1">
        <w:rPr>
          <w:b/>
          <w:color w:val="000000"/>
          <w:lang w:val="en-US"/>
        </w:rPr>
        <w:t>requirement</w:t>
      </w:r>
      <w:r w:rsidR="002476E2">
        <w:rPr>
          <w:b/>
          <w:color w:val="000000"/>
          <w:lang w:val="en-US"/>
        </w:rPr>
        <w:t>s</w:t>
      </w:r>
      <w:r w:rsidR="00160DE1">
        <w:rPr>
          <w:b/>
          <w:color w:val="000000"/>
          <w:lang w:val="en-US"/>
        </w:rPr>
        <w:t xml:space="preserve"> for</w:t>
      </w:r>
      <w:r w:rsidR="002476E2">
        <w:rPr>
          <w:b/>
          <w:color w:val="000000"/>
          <w:lang w:val="en-US"/>
        </w:rPr>
        <w:t xml:space="preserve"> the following cases</w:t>
      </w:r>
      <w:r w:rsidR="00160DE1">
        <w:rPr>
          <w:b/>
          <w:color w:val="000000"/>
          <w:lang w:val="en-US"/>
        </w:rPr>
        <w:t xml:space="preserve">: </w:t>
      </w:r>
      <w:r w:rsidR="00D33DFA" w:rsidRPr="00BD3B56">
        <w:rPr>
          <w:b/>
          <w:color w:val="000000"/>
          <w:lang w:val="en-US"/>
        </w:rPr>
        <w:t xml:space="preserve">from legacy case to LP-WUR monitoring, </w:t>
      </w:r>
      <w:r w:rsidR="00A70246" w:rsidRPr="00BD3B56">
        <w:rPr>
          <w:b/>
          <w:color w:val="000000"/>
          <w:lang w:val="en-US"/>
        </w:rPr>
        <w:t xml:space="preserve">from legacy case </w:t>
      </w:r>
      <w:r w:rsidR="00D33DFA" w:rsidRPr="00BD3B56">
        <w:rPr>
          <w:b/>
          <w:color w:val="000000"/>
          <w:lang w:val="en-US"/>
        </w:rPr>
        <w:t xml:space="preserve">to RRM measurement fully offloading (case 1), </w:t>
      </w:r>
      <w:r w:rsidR="00DA27AC">
        <w:rPr>
          <w:b/>
          <w:color w:val="000000"/>
          <w:lang w:val="en-US"/>
        </w:rPr>
        <w:t xml:space="preserve">and </w:t>
      </w:r>
      <w:r w:rsidR="00DA27AC" w:rsidRPr="00BD3B56">
        <w:rPr>
          <w:b/>
          <w:color w:val="000000"/>
          <w:lang w:val="en-US"/>
        </w:rPr>
        <w:t xml:space="preserve">from legacy case to </w:t>
      </w:r>
      <w:r w:rsidR="00D33DFA" w:rsidRPr="00BD3B56">
        <w:rPr>
          <w:b/>
          <w:color w:val="000000"/>
          <w:lang w:val="en-US"/>
        </w:rPr>
        <w:t>RRM measurement relaxation (case 3)</w:t>
      </w:r>
      <w:r w:rsidR="00AA67F9">
        <w:rPr>
          <w:b/>
          <w:color w:val="000000"/>
          <w:lang w:val="en-US"/>
        </w:rPr>
        <w:t>.</w:t>
      </w:r>
      <w:r w:rsidR="00D33DFA" w:rsidRPr="00BD3B56">
        <w:rPr>
          <w:b/>
          <w:color w:val="000000"/>
          <w:lang w:val="en-US"/>
        </w:rPr>
        <w:t xml:space="preserve"> </w:t>
      </w:r>
    </w:p>
    <w:p w14:paraId="654FEEA7" w14:textId="77777777" w:rsidR="00FE3990" w:rsidRPr="00FE3990" w:rsidRDefault="00FE3990" w:rsidP="0002746F">
      <w:pPr>
        <w:pStyle w:val="40"/>
      </w:pPr>
      <w:r w:rsidRPr="00FE3990">
        <w:t xml:space="preserve">Issue 1-1-10: </w:t>
      </w:r>
      <w:r w:rsidRPr="00FE3990">
        <w:rPr>
          <w:rFonts w:hint="eastAsia"/>
        </w:rPr>
        <w:t>Considerations on higher priority frequency layer</w:t>
      </w:r>
      <w:r w:rsidRPr="00FE3990">
        <w:t xml:space="preserve"> </w:t>
      </w:r>
    </w:p>
    <w:p w14:paraId="46837381" w14:textId="77777777" w:rsidR="00FE3990" w:rsidRPr="00FE3990" w:rsidRDefault="00FE3990" w:rsidP="00FE3990">
      <w:pPr>
        <w:pStyle w:val="a3"/>
        <w:numPr>
          <w:ilvl w:val="0"/>
          <w:numId w:val="25"/>
        </w:numPr>
        <w:ind w:left="720"/>
        <w:jc w:val="left"/>
        <w:rPr>
          <w:color w:val="000000"/>
        </w:rPr>
      </w:pPr>
      <w:r w:rsidRPr="00FE3990">
        <w:rPr>
          <w:color w:val="000000"/>
        </w:rPr>
        <w:t xml:space="preserve">Proposals </w:t>
      </w:r>
    </w:p>
    <w:p w14:paraId="3BF2F8DA" w14:textId="77777777" w:rsidR="00025941" w:rsidRDefault="00025941" w:rsidP="00025941">
      <w:pPr>
        <w:pStyle w:val="a3"/>
        <w:numPr>
          <w:ilvl w:val="1"/>
          <w:numId w:val="25"/>
        </w:numPr>
        <w:ind w:left="1440"/>
        <w:jc w:val="left"/>
        <w:rPr>
          <w:color w:val="000000" w:themeColor="text1"/>
        </w:rPr>
      </w:pPr>
      <w:r>
        <w:rPr>
          <w:color w:val="000000" w:themeColor="text1"/>
        </w:rPr>
        <w:lastRenderedPageBreak/>
        <w:t>P1: Support relaxed higher priority frequency layer search at case 1 and case 3 (</w:t>
      </w:r>
      <w:proofErr w:type="spellStart"/>
      <w:r>
        <w:rPr>
          <w:color w:val="000000" w:themeColor="text1"/>
        </w:rPr>
        <w:t>xiaomi</w:t>
      </w:r>
      <w:proofErr w:type="spellEnd"/>
      <w:r>
        <w:rPr>
          <w:color w:val="000000" w:themeColor="text1"/>
        </w:rPr>
        <w:t xml:space="preserve"> CT ZTE Huawei vivo Ericsson CT)</w:t>
      </w:r>
    </w:p>
    <w:p w14:paraId="734186A1" w14:textId="77777777" w:rsidR="00025941" w:rsidRDefault="00025941" w:rsidP="00025941">
      <w:pPr>
        <w:pStyle w:val="a3"/>
        <w:numPr>
          <w:ilvl w:val="1"/>
          <w:numId w:val="25"/>
        </w:numPr>
        <w:jc w:val="left"/>
        <w:rPr>
          <w:color w:val="000000" w:themeColor="text1"/>
        </w:rPr>
      </w:pPr>
      <w:r>
        <w:rPr>
          <w:color w:val="000000" w:themeColor="text1"/>
        </w:rPr>
        <w:t xml:space="preserve">P1-1: For case 1 and case 3, when the serving cell is above threshold for inter-frequency </w:t>
      </w:r>
      <w:proofErr w:type="spellStart"/>
      <w:r>
        <w:rPr>
          <w:color w:val="000000" w:themeColor="text1"/>
        </w:rPr>
        <w:t>neighbour</w:t>
      </w:r>
      <w:proofErr w:type="spellEnd"/>
      <w:r>
        <w:rPr>
          <w:color w:val="000000" w:themeColor="text1"/>
        </w:rPr>
        <w:t xml:space="preserve"> cell measurement, existing relaxed requirements K2*</w:t>
      </w:r>
      <w:proofErr w:type="spellStart"/>
      <w:r>
        <w:rPr>
          <w:color w:val="000000" w:themeColor="text1"/>
        </w:rPr>
        <w:t>T</w:t>
      </w:r>
      <w:r>
        <w:rPr>
          <w:color w:val="000000" w:themeColor="text1"/>
          <w:vertAlign w:val="subscript"/>
        </w:rPr>
        <w:t>higher_priority_search</w:t>
      </w:r>
      <w:proofErr w:type="spellEnd"/>
      <w:r>
        <w:rPr>
          <w:color w:val="000000" w:themeColor="text1"/>
          <w:vertAlign w:val="subscript"/>
        </w:rPr>
        <w:t xml:space="preserve"> </w:t>
      </w:r>
      <w:r>
        <w:rPr>
          <w:color w:val="000000" w:themeColor="text1"/>
        </w:rPr>
        <w:t>are re-used for higher priority frequency search. (Ericsson vivo)</w:t>
      </w:r>
    </w:p>
    <w:p w14:paraId="33D6BA9C" w14:textId="77777777" w:rsidR="00025941" w:rsidRDefault="00025941" w:rsidP="00025941">
      <w:pPr>
        <w:pStyle w:val="a3"/>
        <w:numPr>
          <w:ilvl w:val="1"/>
          <w:numId w:val="25"/>
        </w:numPr>
        <w:jc w:val="left"/>
        <w:rPr>
          <w:color w:val="000000" w:themeColor="text1"/>
        </w:rPr>
      </w:pPr>
      <w:r>
        <w:rPr>
          <w:color w:val="000000" w:themeColor="text1"/>
        </w:rPr>
        <w:t xml:space="preserve">P1-2: If serving cell is above threshold for inter-frequency neighbor cell measurement (Case #4), FFS whether existing requirements (60 * </w:t>
      </w:r>
      <w:proofErr w:type="spellStart"/>
      <w:r>
        <w:rPr>
          <w:color w:val="000000" w:themeColor="text1"/>
        </w:rPr>
        <w:t>Nlayers</w:t>
      </w:r>
      <w:proofErr w:type="spellEnd"/>
      <w:r>
        <w:rPr>
          <w:color w:val="000000" w:themeColor="text1"/>
        </w:rPr>
        <w:t>) are re-used or further relaxed. If serving cell is below threshold for inter-frequency neighbor cell measurement (Case #3), UE meet the relaxed measurement requirements. (</w:t>
      </w:r>
      <w:r>
        <w:rPr>
          <w:rFonts w:hint="eastAsia"/>
          <w:color w:val="000000" w:themeColor="text1"/>
        </w:rPr>
        <w:t>Hu</w:t>
      </w:r>
      <w:r>
        <w:rPr>
          <w:color w:val="000000" w:themeColor="text1"/>
        </w:rPr>
        <w:t>awei)</w:t>
      </w:r>
    </w:p>
    <w:p w14:paraId="4FC1D0B5" w14:textId="77777777" w:rsidR="00025941" w:rsidRDefault="00025941" w:rsidP="00025941">
      <w:pPr>
        <w:pStyle w:val="a3"/>
        <w:numPr>
          <w:ilvl w:val="1"/>
          <w:numId w:val="25"/>
        </w:numPr>
        <w:ind w:left="1440"/>
        <w:jc w:val="left"/>
        <w:rPr>
          <w:color w:val="000000" w:themeColor="text1"/>
        </w:rPr>
      </w:pPr>
      <w:r>
        <w:rPr>
          <w:color w:val="000000" w:themeColor="text1"/>
        </w:rPr>
        <w:t xml:space="preserve">P2: Higher priority layer </w:t>
      </w:r>
      <w:proofErr w:type="spellStart"/>
      <w:r>
        <w:rPr>
          <w:color w:val="000000" w:themeColor="text1"/>
        </w:rPr>
        <w:t>neighbou</w:t>
      </w:r>
      <w:proofErr w:type="spellEnd"/>
      <w:r>
        <w:rPr>
          <w:color w:val="000000" w:themeColor="text1"/>
        </w:rPr>
        <w:t xml:space="preserve"> cell measurement shall also be OFF for case #1. (Apple vivo)</w:t>
      </w:r>
    </w:p>
    <w:p w14:paraId="59708805" w14:textId="77777777" w:rsidR="00025941" w:rsidRDefault="00025941" w:rsidP="00025941">
      <w:pPr>
        <w:pStyle w:val="a3"/>
        <w:numPr>
          <w:ilvl w:val="1"/>
          <w:numId w:val="25"/>
        </w:numPr>
        <w:ind w:left="1440"/>
        <w:jc w:val="left"/>
        <w:rPr>
          <w:color w:val="000000" w:themeColor="text1"/>
        </w:rPr>
      </w:pPr>
      <w:r>
        <w:rPr>
          <w:color w:val="000000" w:themeColor="text1"/>
        </w:rPr>
        <w:t>P3: When LR and MR operates at different band, w</w:t>
      </w:r>
      <w:r>
        <w:rPr>
          <w:rFonts w:hint="eastAsia"/>
          <w:color w:val="000000" w:themeColor="text1"/>
        </w:rPr>
        <w:t xml:space="preserve">hether to turn on higher priority measurement depends on the </w:t>
      </w:r>
      <w:r>
        <w:rPr>
          <w:color w:val="000000" w:themeColor="text1"/>
        </w:rPr>
        <w:t>s</w:t>
      </w:r>
      <w:r>
        <w:rPr>
          <w:rFonts w:hint="eastAsia"/>
          <w:color w:val="000000" w:themeColor="text1"/>
        </w:rPr>
        <w:t xml:space="preserve">olution for </w:t>
      </w:r>
      <w:r>
        <w:rPr>
          <w:color w:val="000000" w:themeColor="text1"/>
        </w:rPr>
        <w:t>issue 1-1-8</w:t>
      </w:r>
      <w:r>
        <w:rPr>
          <w:rFonts w:hint="eastAsia"/>
          <w:color w:val="000000" w:themeColor="text1"/>
        </w:rPr>
        <w:t>.</w:t>
      </w:r>
      <w:r>
        <w:rPr>
          <w:color w:val="000000" w:themeColor="text1"/>
        </w:rPr>
        <w:t xml:space="preserve"> </w:t>
      </w:r>
      <w:r>
        <w:rPr>
          <w:rFonts w:hint="eastAsia"/>
          <w:color w:val="000000" w:themeColor="text1"/>
        </w:rPr>
        <w:t xml:space="preserve">If Solution 1 for </w:t>
      </w:r>
      <w:r>
        <w:rPr>
          <w:color w:val="000000" w:themeColor="text1"/>
        </w:rPr>
        <w:t>issue 1-1-8</w:t>
      </w:r>
      <w:r>
        <w:rPr>
          <w:rFonts w:hint="eastAsia"/>
          <w:color w:val="000000" w:themeColor="text1"/>
        </w:rPr>
        <w:t xml:space="preserve"> is adopted, then the higher priority measurement can be OFF.</w:t>
      </w:r>
      <w:r>
        <w:rPr>
          <w:color w:val="000000" w:themeColor="text1"/>
        </w:rPr>
        <w:t xml:space="preserve"> </w:t>
      </w:r>
      <w:r>
        <w:rPr>
          <w:rFonts w:hint="eastAsia"/>
          <w:color w:val="000000" w:themeColor="text1"/>
        </w:rPr>
        <w:t xml:space="preserve">If Solution 2 or 3 for </w:t>
      </w:r>
      <w:r>
        <w:rPr>
          <w:color w:val="000000" w:themeColor="text1"/>
        </w:rPr>
        <w:t xml:space="preserve">issue 1-1-8 </w:t>
      </w:r>
      <w:r>
        <w:rPr>
          <w:rFonts w:hint="eastAsia"/>
          <w:color w:val="000000" w:themeColor="text1"/>
        </w:rPr>
        <w:t>is adopted, the higher priority measurement should be ON</w:t>
      </w:r>
      <w:r>
        <w:rPr>
          <w:color w:val="000000" w:themeColor="text1"/>
        </w:rPr>
        <w:t xml:space="preserve"> (CMCC)</w:t>
      </w:r>
    </w:p>
    <w:p w14:paraId="4D1F009B" w14:textId="77777777" w:rsidR="007C0F8C" w:rsidRDefault="00494D68" w:rsidP="0072508C">
      <w:r>
        <w:t xml:space="preserve">For higher priority frequency layer search, it could be stopped in case 1 </w:t>
      </w:r>
      <w:r w:rsidR="0072508C">
        <w:t>since</w:t>
      </w:r>
      <w:r>
        <w:t xml:space="preserve"> the MR is off</w:t>
      </w:r>
      <w:r w:rsidR="0072508C">
        <w:t xml:space="preserve"> in case 1</w:t>
      </w:r>
      <w:r>
        <w:t xml:space="preserve">. However since the frequency of higher priority frequency layer </w:t>
      </w:r>
      <w:r w:rsidR="0072508C">
        <w:t>search</w:t>
      </w:r>
      <w:r>
        <w:t xml:space="preserve"> is not high, especially considering the further relaxation defined in Rel-16, it is fine that the higher priority frequency layer search is performed in relaxed mode similar to what has been defined in Rel-16 UE power saving WI. For relaxed cases 3, higher priority frequency layer search could be performed in relaxed mode</w:t>
      </w:r>
      <w:r w:rsidR="007C0F8C">
        <w:t xml:space="preserve"> when relaxed conditions are satisfied. </w:t>
      </w:r>
    </w:p>
    <w:p w14:paraId="39671D84" w14:textId="77777777" w:rsidR="007C0F8C" w:rsidRDefault="007C0F8C" w:rsidP="0072508C">
      <w:r>
        <w:t>In Rel-16, when the serving cell quality is higher than the threshold for inter-frequency neighbour cell measurement, relaxation on higher priority frequency layer search is performed as below</w:t>
      </w:r>
      <w:r w:rsidR="00B52F9B">
        <w:t xml:space="preserve"> and similar approach can be reused. </w:t>
      </w:r>
    </w:p>
    <w:p w14:paraId="43E41750" w14:textId="77777777" w:rsidR="007C0F8C" w:rsidRPr="007C0F8C" w:rsidRDefault="007C0F8C" w:rsidP="007C0F8C">
      <w:pPr>
        <w:ind w:left="284"/>
        <w:rPr>
          <w:i/>
        </w:rPr>
      </w:pPr>
      <w:r w:rsidRPr="007C0F8C">
        <w:rPr>
          <w:i/>
        </w:rPr>
        <w:t xml:space="preserve">When </w:t>
      </w:r>
      <w:proofErr w:type="spellStart"/>
      <w:r w:rsidRPr="007C0F8C">
        <w:rPr>
          <w:i/>
        </w:rPr>
        <w:t>S</w:t>
      </w:r>
      <w:r w:rsidRPr="007C0F8C">
        <w:rPr>
          <w:i/>
          <w:vertAlign w:val="subscript"/>
        </w:rPr>
        <w:t>rxlev</w:t>
      </w:r>
      <w:proofErr w:type="spellEnd"/>
      <w:r w:rsidRPr="007C0F8C">
        <w:rPr>
          <w:i/>
        </w:rPr>
        <w:t xml:space="preserve"> &gt; </w:t>
      </w:r>
      <w:proofErr w:type="spellStart"/>
      <w:r w:rsidRPr="007C0F8C">
        <w:rPr>
          <w:i/>
        </w:rPr>
        <w:t>S</w:t>
      </w:r>
      <w:r w:rsidRPr="007C0F8C">
        <w:rPr>
          <w:i/>
          <w:vertAlign w:val="subscript"/>
        </w:rPr>
        <w:t>nonIntraSearchP</w:t>
      </w:r>
      <w:proofErr w:type="spellEnd"/>
      <w:r w:rsidRPr="007C0F8C">
        <w:rPr>
          <w:i/>
        </w:rPr>
        <w:t xml:space="preserve"> and </w:t>
      </w:r>
      <w:proofErr w:type="spellStart"/>
      <w:r w:rsidRPr="007C0F8C">
        <w:rPr>
          <w:i/>
        </w:rPr>
        <w:t>S</w:t>
      </w:r>
      <w:r w:rsidRPr="007C0F8C">
        <w:rPr>
          <w:i/>
          <w:vertAlign w:val="subscript"/>
        </w:rPr>
        <w:t>qual</w:t>
      </w:r>
      <w:proofErr w:type="spellEnd"/>
      <w:r w:rsidRPr="007C0F8C">
        <w:rPr>
          <w:i/>
        </w:rPr>
        <w:t xml:space="preserve"> &gt; </w:t>
      </w:r>
      <w:proofErr w:type="spellStart"/>
      <w:r w:rsidRPr="007C0F8C">
        <w:rPr>
          <w:i/>
        </w:rPr>
        <w:t>S</w:t>
      </w:r>
      <w:r w:rsidRPr="007C0F8C">
        <w:rPr>
          <w:i/>
          <w:vertAlign w:val="subscript"/>
        </w:rPr>
        <w:t>nonIntraSearchQ</w:t>
      </w:r>
      <w:proofErr w:type="spellEnd"/>
      <w:r w:rsidRPr="007C0F8C">
        <w:rPr>
          <w:i/>
        </w:rPr>
        <w:t xml:space="preserve"> and the UE is configured with </w:t>
      </w:r>
      <w:r w:rsidRPr="007C0F8C">
        <w:rPr>
          <w:i/>
          <w:iCs/>
          <w:noProof/>
        </w:rPr>
        <w:t>highPriorityMeasRelax</w:t>
      </w:r>
      <w:r w:rsidRPr="007C0F8C">
        <w:rPr>
          <w:i/>
          <w:noProof/>
        </w:rPr>
        <w:t xml:space="preserve"> [2] then</w:t>
      </w:r>
      <w:r w:rsidRPr="007C0F8C">
        <w:rPr>
          <w:i/>
        </w:rPr>
        <w:t xml:space="preserve"> the UE shall search for inter-frequency layers of higher priority at least every K2*</w:t>
      </w:r>
      <w:proofErr w:type="spellStart"/>
      <w:r w:rsidRPr="007C0F8C">
        <w:rPr>
          <w:i/>
        </w:rPr>
        <w:t>T</w:t>
      </w:r>
      <w:r w:rsidRPr="007C0F8C">
        <w:rPr>
          <w:i/>
          <w:vertAlign w:val="subscript"/>
        </w:rPr>
        <w:t>higher_priority_search</w:t>
      </w:r>
      <w:proofErr w:type="spellEnd"/>
      <w:r w:rsidRPr="007C0F8C">
        <w:rPr>
          <w:i/>
          <w:vertAlign w:val="subscript"/>
        </w:rPr>
        <w:t xml:space="preserve"> </w:t>
      </w:r>
      <w:r w:rsidRPr="007C0F8C">
        <w:rPr>
          <w:i/>
        </w:rPr>
        <w:t xml:space="preserve">where </w:t>
      </w:r>
      <w:proofErr w:type="spellStart"/>
      <w:r w:rsidRPr="007C0F8C">
        <w:rPr>
          <w:i/>
        </w:rPr>
        <w:t>T</w:t>
      </w:r>
      <w:r w:rsidRPr="007C0F8C">
        <w:rPr>
          <w:i/>
          <w:vertAlign w:val="subscript"/>
        </w:rPr>
        <w:t>higher_priority_search</w:t>
      </w:r>
      <w:proofErr w:type="spellEnd"/>
      <w:r w:rsidRPr="007C0F8C">
        <w:rPr>
          <w:i/>
        </w:rPr>
        <w:t xml:space="preserve"> is described in clause 4.2.2.7 and, </w:t>
      </w:r>
      <w:r w:rsidRPr="007C0F8C">
        <w:rPr>
          <w:i/>
          <w:snapToGrid w:val="0"/>
        </w:rPr>
        <w:t>K2 = 60</w:t>
      </w:r>
      <w:r w:rsidRPr="007C0F8C">
        <w:rPr>
          <w:i/>
        </w:rPr>
        <w:t xml:space="preserve">. </w:t>
      </w:r>
    </w:p>
    <w:p w14:paraId="205F210B" w14:textId="77777777" w:rsidR="00262B5D" w:rsidRPr="00262B5D" w:rsidRDefault="0017571A" w:rsidP="00A60EA0">
      <w:pPr>
        <w:numPr>
          <w:ilvl w:val="0"/>
          <w:numId w:val="26"/>
        </w:numPr>
        <w:ind w:left="0" w:firstLine="0"/>
        <w:rPr>
          <w:b/>
        </w:rPr>
      </w:pPr>
      <w:r>
        <w:rPr>
          <w:b/>
        </w:rPr>
        <w:t>F</w:t>
      </w:r>
      <w:r w:rsidR="00262B5D" w:rsidRPr="00262B5D">
        <w:rPr>
          <w:b/>
        </w:rPr>
        <w:t xml:space="preserve">or case 1 and case 3, when </w:t>
      </w:r>
      <w:r w:rsidR="00262B5D" w:rsidRPr="00262B5D">
        <w:rPr>
          <w:b/>
          <w:color w:val="000000"/>
          <w:szCs w:val="24"/>
        </w:rPr>
        <w:t xml:space="preserve">the serving cell is above threshold for inter-frequency neighbour cell measurement, existing relaxed requirements </w:t>
      </w:r>
      <w:r w:rsidR="00262B5D" w:rsidRPr="00262B5D">
        <w:rPr>
          <w:b/>
          <w:i/>
        </w:rPr>
        <w:t>K2*</w:t>
      </w:r>
      <w:proofErr w:type="spellStart"/>
      <w:r w:rsidR="00262B5D" w:rsidRPr="00262B5D">
        <w:rPr>
          <w:b/>
          <w:i/>
        </w:rPr>
        <w:t>T</w:t>
      </w:r>
      <w:r w:rsidR="00262B5D" w:rsidRPr="00262B5D">
        <w:rPr>
          <w:b/>
          <w:i/>
          <w:vertAlign w:val="subscript"/>
        </w:rPr>
        <w:t>higher_priority_search</w:t>
      </w:r>
      <w:proofErr w:type="spellEnd"/>
      <w:r w:rsidR="00262B5D" w:rsidRPr="00262B5D">
        <w:rPr>
          <w:b/>
          <w:color w:val="000000"/>
          <w:szCs w:val="24"/>
        </w:rPr>
        <w:t xml:space="preserve"> are re-used for higher priority frequency search. </w:t>
      </w:r>
    </w:p>
    <w:p w14:paraId="7C8379AF" w14:textId="77777777" w:rsidR="006C0D96" w:rsidRPr="00453F69" w:rsidRDefault="006C0D96" w:rsidP="00453F69">
      <w:pPr>
        <w:pStyle w:val="40"/>
      </w:pPr>
      <w:bookmarkStart w:id="6" w:name="_Hlk190993231"/>
      <w:r w:rsidRPr="00453F69">
        <w:t>Issue 1-1-12: On LR measurement metrics LP-RSRP and LP-RSRQ</w:t>
      </w:r>
      <w:r w:rsidRPr="00453F69">
        <w:rPr>
          <w:rFonts w:hint="eastAsia"/>
        </w:rPr>
        <w:t xml:space="preserve"> </w:t>
      </w:r>
    </w:p>
    <w:bookmarkEnd w:id="6"/>
    <w:p w14:paraId="5AE034D8" w14:textId="77777777" w:rsidR="006C0D96" w:rsidRDefault="006C0D96" w:rsidP="006C0D96">
      <w:pPr>
        <w:pStyle w:val="a3"/>
        <w:numPr>
          <w:ilvl w:val="0"/>
          <w:numId w:val="25"/>
        </w:numPr>
        <w:ind w:left="720"/>
        <w:jc w:val="left"/>
        <w:rPr>
          <w:color w:val="000000" w:themeColor="text1"/>
        </w:rPr>
      </w:pPr>
      <w:r>
        <w:rPr>
          <w:color w:val="000000" w:themeColor="text1"/>
        </w:rPr>
        <w:t xml:space="preserve">Proposals </w:t>
      </w:r>
    </w:p>
    <w:p w14:paraId="66582F7D" w14:textId="77777777" w:rsidR="006C0D96" w:rsidRDefault="006C0D96" w:rsidP="006C0D96">
      <w:pPr>
        <w:pStyle w:val="a3"/>
        <w:numPr>
          <w:ilvl w:val="1"/>
          <w:numId w:val="25"/>
        </w:numPr>
        <w:jc w:val="left"/>
        <w:rPr>
          <w:color w:val="000000" w:themeColor="text1"/>
        </w:rPr>
      </w:pPr>
      <w:r>
        <w:rPr>
          <w:color w:val="000000" w:themeColor="text1"/>
        </w:rPr>
        <w:t xml:space="preserve">P1: </w:t>
      </w:r>
      <w:r>
        <w:rPr>
          <w:bCs/>
          <w:color w:val="000000"/>
          <w:szCs w:val="21"/>
        </w:rPr>
        <w:t>For frequency range 1, the reference point for the LP-RSRP and LP-RSRQ shall be the antenna connector of the UE (vivo)</w:t>
      </w:r>
    </w:p>
    <w:p w14:paraId="6022B343" w14:textId="77777777" w:rsidR="006C0D96" w:rsidRPr="00484C15" w:rsidRDefault="006C0D96" w:rsidP="006C0D96">
      <w:pPr>
        <w:rPr>
          <w:rFonts w:eastAsiaTheme="minorEastAsia"/>
          <w:color w:val="000000" w:themeColor="text1"/>
          <w:lang w:val="en-US"/>
        </w:rPr>
      </w:pPr>
      <w:r>
        <w:rPr>
          <w:rFonts w:eastAsiaTheme="minorEastAsia"/>
          <w:color w:val="000000" w:themeColor="text1"/>
          <w:lang w:val="en-US"/>
        </w:rPr>
        <w:t xml:space="preserve">The </w:t>
      </w:r>
      <w:r w:rsidRPr="00513E07">
        <w:t>definitions of LP-RSRP and LP-RSSI for LP-RSRQ</w:t>
      </w:r>
      <w:r>
        <w:t xml:space="preserve"> agreed at RAN1 118 meeting are copied below: </w:t>
      </w:r>
    </w:p>
    <w:p w14:paraId="2E43FDEA" w14:textId="77777777" w:rsidR="006C0D96" w:rsidRPr="00513E07" w:rsidRDefault="006C0D96" w:rsidP="006C0D96">
      <w:pPr>
        <w:rPr>
          <w:lang w:eastAsia="x-none"/>
        </w:rPr>
      </w:pPr>
      <w:r w:rsidRPr="00513E07">
        <w:rPr>
          <w:highlight w:val="green"/>
          <w:lang w:eastAsia="x-none"/>
        </w:rPr>
        <w:t>Agreement</w:t>
      </w:r>
    </w:p>
    <w:p w14:paraId="0170B50E" w14:textId="77777777" w:rsidR="006C0D96" w:rsidRPr="00513E07" w:rsidRDefault="006C0D96" w:rsidP="006C0D96">
      <w:r w:rsidRPr="00513E07">
        <w:t>The definitions of LP-RSRP and LP-RSSI for LP-RSRQ are updated as follows:</w:t>
      </w:r>
    </w:p>
    <w:p w14:paraId="5BDE92A8" w14:textId="77777777" w:rsidR="006C0D96" w:rsidRPr="00513E07" w:rsidRDefault="006C0D96" w:rsidP="001254ED">
      <w:pPr>
        <w:pStyle w:val="a3"/>
        <w:numPr>
          <w:ilvl w:val="0"/>
          <w:numId w:val="31"/>
        </w:numPr>
        <w:overflowPunct w:val="0"/>
        <w:autoSpaceDE w:val="0"/>
        <w:autoSpaceDN w:val="0"/>
        <w:adjustRightInd w:val="0"/>
        <w:spacing w:after="180"/>
        <w:contextualSpacing/>
        <w:jc w:val="left"/>
        <w:textAlignment w:val="baseline"/>
      </w:pPr>
      <w:r w:rsidRPr="00513E07">
        <w:t xml:space="preserve">LP-RSRP is the linear average of received power of LP-SS in OOK ON symbols </w:t>
      </w:r>
      <w:r w:rsidRPr="00484C15">
        <w:t>over the frequency resources defined by the number of REs that carry LP-SS</w:t>
      </w:r>
      <w:r w:rsidRPr="00513E07">
        <w:t>.</w:t>
      </w:r>
    </w:p>
    <w:p w14:paraId="04AD1632" w14:textId="77777777" w:rsidR="006C0D96" w:rsidRPr="00513E07" w:rsidRDefault="006C0D96" w:rsidP="001254ED">
      <w:pPr>
        <w:pStyle w:val="a3"/>
        <w:numPr>
          <w:ilvl w:val="0"/>
          <w:numId w:val="31"/>
        </w:numPr>
        <w:overflowPunct w:val="0"/>
        <w:autoSpaceDE w:val="0"/>
        <w:autoSpaceDN w:val="0"/>
        <w:adjustRightInd w:val="0"/>
        <w:spacing w:after="180"/>
        <w:contextualSpacing/>
        <w:jc w:val="left"/>
        <w:textAlignment w:val="baseline"/>
      </w:pPr>
      <w:r w:rsidRPr="00513E07">
        <w:t>LP-RSSI is the linear average of total received power in ON and OFF LP-SS OOK symbols</w:t>
      </w:r>
      <w:r w:rsidRPr="00484C15">
        <w:t xml:space="preserve"> over the frequency resources defined by the number of REs that carry LP-SS</w:t>
      </w:r>
      <w:r w:rsidRPr="00513E07">
        <w:t>.</w:t>
      </w:r>
    </w:p>
    <w:p w14:paraId="7F392EF6" w14:textId="77777777" w:rsidR="006C0D96" w:rsidRPr="0096586B" w:rsidRDefault="006C0D96" w:rsidP="006C0D96">
      <w:pPr>
        <w:rPr>
          <w:rFonts w:eastAsiaTheme="minorEastAsia"/>
          <w:color w:val="000000" w:themeColor="text1"/>
          <w:lang w:val="en-US"/>
        </w:rPr>
      </w:pPr>
      <w:r>
        <w:rPr>
          <w:rFonts w:eastAsiaTheme="minorEastAsia"/>
          <w:color w:val="000000" w:themeColor="text1"/>
          <w:lang w:val="en-US"/>
        </w:rPr>
        <w:t xml:space="preserve">However, the reference point of the above measurement metrics has not yet been discussed and usually the reference point of measurement metrics should be discussed within RAN4. </w:t>
      </w:r>
    </w:p>
    <w:p w14:paraId="4FCB996A" w14:textId="77777777" w:rsidR="006C0D96" w:rsidRPr="00300C2A" w:rsidRDefault="006C0D96" w:rsidP="006C0D96">
      <w:pPr>
        <w:rPr>
          <w:rFonts w:eastAsiaTheme="minorEastAsia"/>
          <w:color w:val="000000" w:themeColor="text1"/>
          <w:lang w:val="en-US"/>
        </w:rPr>
      </w:pPr>
      <w:r>
        <w:rPr>
          <w:rFonts w:eastAsiaTheme="minorEastAsia"/>
          <w:color w:val="000000" w:themeColor="text1"/>
          <w:lang w:val="en-US"/>
        </w:rPr>
        <w:t xml:space="preserve">The reference point of </w:t>
      </w:r>
      <w:r w:rsidRPr="00F429A2">
        <w:rPr>
          <w:rFonts w:eastAsiaTheme="minorEastAsia"/>
          <w:color w:val="000000" w:themeColor="text1"/>
          <w:lang w:val="en-US"/>
        </w:rPr>
        <w:t>SS-RSRP</w:t>
      </w:r>
      <w:r>
        <w:rPr>
          <w:rFonts w:eastAsiaTheme="minorEastAsia"/>
          <w:color w:val="000000" w:themeColor="text1"/>
          <w:lang w:val="en-US"/>
        </w:rPr>
        <w:t xml:space="preserve"> and </w:t>
      </w:r>
      <w:r w:rsidRPr="00300C2A">
        <w:rPr>
          <w:rFonts w:eastAsiaTheme="minorEastAsia"/>
          <w:color w:val="000000" w:themeColor="text1"/>
          <w:lang w:val="en-US"/>
        </w:rPr>
        <w:t>SS-RSRQ</w:t>
      </w:r>
      <w:r>
        <w:rPr>
          <w:rFonts w:eastAsiaTheme="minorEastAsia"/>
          <w:color w:val="000000" w:themeColor="text1"/>
          <w:lang w:val="en-US"/>
        </w:rPr>
        <w:t xml:space="preserve"> from TS38.215 are copied below: </w:t>
      </w:r>
    </w:p>
    <w:p w14:paraId="50C94FB3" w14:textId="77777777" w:rsidR="006C0D96" w:rsidRPr="00F429A2" w:rsidRDefault="006C0D96" w:rsidP="006C0D96">
      <w:pPr>
        <w:rPr>
          <w:rFonts w:eastAsiaTheme="minorEastAsia"/>
          <w:color w:val="000000" w:themeColor="text1"/>
          <w:lang w:val="en-US"/>
        </w:rPr>
      </w:pPr>
      <w:bookmarkStart w:id="7" w:name="_Toc11163810"/>
      <w:bookmarkStart w:id="8" w:name="_Toc26473664"/>
      <w:bookmarkStart w:id="9" w:name="_Toc29045102"/>
      <w:bookmarkStart w:id="10" w:name="_Toc29901443"/>
      <w:bookmarkStart w:id="11" w:name="_Toc29901490"/>
      <w:bookmarkStart w:id="12" w:name="_Toc35596371"/>
      <w:bookmarkStart w:id="13" w:name="_Toc44881107"/>
      <w:bookmarkStart w:id="14" w:name="_Toc51776277"/>
      <w:bookmarkStart w:id="15" w:name="_Toc153613671"/>
      <w:r w:rsidRPr="00F429A2">
        <w:rPr>
          <w:rFonts w:eastAsiaTheme="minorEastAsia"/>
          <w:color w:val="000000" w:themeColor="text1"/>
          <w:lang w:val="en-US"/>
        </w:rPr>
        <w:t>5.1.1</w:t>
      </w:r>
      <w:r w:rsidRPr="00F429A2">
        <w:rPr>
          <w:rFonts w:eastAsiaTheme="minorEastAsia"/>
          <w:color w:val="000000" w:themeColor="text1"/>
          <w:lang w:val="en-US"/>
        </w:rPr>
        <w:tab/>
        <w:t>SS reference signal received power (SS-RSRP)</w:t>
      </w:r>
      <w:bookmarkEnd w:id="7"/>
      <w:bookmarkEnd w:id="8"/>
      <w:bookmarkEnd w:id="9"/>
      <w:bookmarkEnd w:id="10"/>
      <w:bookmarkEnd w:id="11"/>
      <w:bookmarkEnd w:id="12"/>
      <w:bookmarkEnd w:id="13"/>
      <w:bookmarkEnd w:id="14"/>
      <w:bookmarkEnd w:id="15"/>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0D96" w:rsidRPr="00486914" w14:paraId="2A2DE076" w14:textId="77777777" w:rsidTr="0097676E">
        <w:trPr>
          <w:cantSplit/>
          <w:jc w:val="center"/>
        </w:trPr>
        <w:tc>
          <w:tcPr>
            <w:tcW w:w="1951" w:type="dxa"/>
          </w:tcPr>
          <w:p w14:paraId="560357D9" w14:textId="77777777" w:rsidR="006C0D96" w:rsidRPr="00F429A2" w:rsidRDefault="006C0D96" w:rsidP="0097676E">
            <w:pPr>
              <w:pStyle w:val="TAL0"/>
            </w:pPr>
            <w:r w:rsidRPr="00F429A2">
              <w:lastRenderedPageBreak/>
              <w:t>Definition</w:t>
            </w:r>
          </w:p>
        </w:tc>
        <w:tc>
          <w:tcPr>
            <w:tcW w:w="7787" w:type="dxa"/>
          </w:tcPr>
          <w:p w14:paraId="594E0728" w14:textId="77777777" w:rsidR="006C0D96" w:rsidRDefault="006C0D96" w:rsidP="0097676E">
            <w:pPr>
              <w:pStyle w:val="TAL0"/>
            </w:pPr>
            <w:r>
              <w:t>…</w:t>
            </w:r>
          </w:p>
          <w:p w14:paraId="217575E1" w14:textId="77777777" w:rsidR="006C0D96" w:rsidRDefault="006C0D96" w:rsidP="0097676E">
            <w:pPr>
              <w:pStyle w:val="TAL0"/>
            </w:pPr>
          </w:p>
          <w:p w14:paraId="3238053E" w14:textId="77777777" w:rsidR="006C0D96" w:rsidRPr="00486914" w:rsidRDefault="006C0D96" w:rsidP="0097676E">
            <w:pPr>
              <w:pStyle w:val="TAL0"/>
            </w:pPr>
            <w:r>
              <w:t xml:space="preserve">For frequency range 1, </w:t>
            </w:r>
            <w:r w:rsidRPr="00F429A2">
              <w:t>the reference point for the SS-RS</w:t>
            </w:r>
            <w:r w:rsidRPr="00F429A2">
              <w:rPr>
                <w:rFonts w:hint="eastAsia"/>
              </w:rPr>
              <w:t>R</w:t>
            </w:r>
            <w:r w:rsidRPr="00F429A2">
              <w:t xml:space="preserve">P shall be the antenna connector of the UE. </w:t>
            </w:r>
            <w:r>
              <w:t>For frequency range 2</w:t>
            </w:r>
            <w:r w:rsidRPr="0077770B">
              <w:t xml:space="preserve">, </w:t>
            </w:r>
            <w:r w:rsidRPr="00F429A2">
              <w:t>SS-RSRP shall be measured based on the combined signal from antenna elements corresponding to a given receiver branch</w:t>
            </w:r>
            <w:r w:rsidRPr="0077770B">
              <w:t xml:space="preserve">. </w:t>
            </w:r>
            <w:r>
              <w:t>For frequency range 1 and 2, i</w:t>
            </w:r>
            <w:r w:rsidRPr="0077770B">
              <w:t xml:space="preserve">f receiver diversity is in use by the UE, the reported </w:t>
            </w:r>
            <w:r>
              <w:t>SS-</w:t>
            </w:r>
            <w:r w:rsidRPr="0077770B">
              <w:t xml:space="preserve">RSRP value </w:t>
            </w:r>
            <w:r w:rsidRPr="00F429A2">
              <w:t>shall not be lower than the corresponding SS-RSRP of any of the individual receiver branches</w:t>
            </w:r>
            <w:r w:rsidRPr="0077770B">
              <w:t>.</w:t>
            </w:r>
          </w:p>
        </w:tc>
      </w:tr>
    </w:tbl>
    <w:p w14:paraId="3D08C68A" w14:textId="77777777" w:rsidR="006C0D96" w:rsidRPr="00F429A2" w:rsidRDefault="006C0D96" w:rsidP="006C0D96">
      <w:pPr>
        <w:rPr>
          <w:rFonts w:eastAsiaTheme="minorEastAsia"/>
          <w:color w:val="000000" w:themeColor="text1"/>
        </w:rPr>
      </w:pPr>
    </w:p>
    <w:p w14:paraId="14B57467" w14:textId="77777777" w:rsidR="006C0D96" w:rsidRPr="00300C2A" w:rsidRDefault="006C0D96" w:rsidP="006C0D96">
      <w:pPr>
        <w:rPr>
          <w:rFonts w:eastAsiaTheme="minorEastAsia"/>
          <w:color w:val="000000" w:themeColor="text1"/>
          <w:lang w:val="en-US"/>
        </w:rPr>
      </w:pPr>
      <w:bookmarkStart w:id="16" w:name="_Toc11163812"/>
      <w:bookmarkStart w:id="17" w:name="_Toc26473666"/>
      <w:bookmarkStart w:id="18" w:name="_Toc29045104"/>
      <w:bookmarkStart w:id="19" w:name="_Toc29901445"/>
      <w:bookmarkStart w:id="20" w:name="_Toc29901492"/>
      <w:bookmarkStart w:id="21" w:name="_Toc35596373"/>
      <w:bookmarkStart w:id="22" w:name="_Toc44881109"/>
      <w:bookmarkStart w:id="23" w:name="_Toc51776279"/>
      <w:bookmarkStart w:id="24" w:name="_Toc153613673"/>
      <w:r w:rsidRPr="00300C2A">
        <w:rPr>
          <w:rFonts w:eastAsiaTheme="minorEastAsia"/>
          <w:color w:val="000000" w:themeColor="text1"/>
          <w:lang w:val="en-US"/>
        </w:rPr>
        <w:t>5.1.3</w:t>
      </w:r>
      <w:r w:rsidRPr="00300C2A">
        <w:rPr>
          <w:rFonts w:eastAsiaTheme="minorEastAsia"/>
          <w:color w:val="000000" w:themeColor="text1"/>
          <w:lang w:val="en-US"/>
        </w:rPr>
        <w:tab/>
      </w:r>
      <w:bookmarkStart w:id="25" w:name="OLE_LINK3"/>
      <w:bookmarkStart w:id="26" w:name="OLE_LINK4"/>
      <w:r w:rsidRPr="00300C2A">
        <w:rPr>
          <w:rFonts w:eastAsiaTheme="minorEastAsia"/>
          <w:color w:val="000000" w:themeColor="text1"/>
          <w:lang w:val="en-US"/>
        </w:rPr>
        <w:t xml:space="preserve">SS reference signal received quality </w:t>
      </w:r>
      <w:bookmarkEnd w:id="25"/>
      <w:bookmarkEnd w:id="26"/>
      <w:r w:rsidRPr="00300C2A">
        <w:rPr>
          <w:rFonts w:eastAsiaTheme="minorEastAsia"/>
          <w:color w:val="000000" w:themeColor="text1"/>
          <w:lang w:val="en-US"/>
        </w:rPr>
        <w:t>(SS-RSRQ)</w:t>
      </w:r>
      <w:bookmarkEnd w:id="16"/>
      <w:bookmarkEnd w:id="17"/>
      <w:bookmarkEnd w:id="18"/>
      <w:bookmarkEnd w:id="19"/>
      <w:bookmarkEnd w:id="20"/>
      <w:bookmarkEnd w:id="21"/>
      <w:bookmarkEnd w:id="22"/>
      <w:bookmarkEnd w:id="23"/>
      <w:bookmarkEnd w:id="24"/>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C0D96" w:rsidRPr="004C7680" w14:paraId="43D78B7D" w14:textId="77777777" w:rsidTr="0097676E">
        <w:trPr>
          <w:cantSplit/>
        </w:trPr>
        <w:tc>
          <w:tcPr>
            <w:tcW w:w="1951" w:type="dxa"/>
          </w:tcPr>
          <w:p w14:paraId="103F45D9" w14:textId="77777777" w:rsidR="006C0D96" w:rsidRDefault="006C0D96" w:rsidP="0097676E">
            <w:pPr>
              <w:pStyle w:val="TAL0"/>
              <w:rPr>
                <w:b/>
              </w:rPr>
            </w:pPr>
            <w:r>
              <w:rPr>
                <w:b/>
              </w:rPr>
              <w:t>Definition</w:t>
            </w:r>
          </w:p>
        </w:tc>
        <w:tc>
          <w:tcPr>
            <w:tcW w:w="7787" w:type="dxa"/>
          </w:tcPr>
          <w:p w14:paraId="666752AC" w14:textId="77777777" w:rsidR="006C0D96" w:rsidRDefault="006C0D96" w:rsidP="0097676E">
            <w:pPr>
              <w:pStyle w:val="TAL0"/>
            </w:pPr>
            <w:r>
              <w:rPr>
                <w:lang w:val="en-US"/>
              </w:rPr>
              <w:t>…</w:t>
            </w:r>
          </w:p>
          <w:p w14:paraId="24DB7D35" w14:textId="77777777" w:rsidR="006C0D96" w:rsidRDefault="006C0D96" w:rsidP="0097676E">
            <w:pPr>
              <w:pStyle w:val="TAL0"/>
            </w:pPr>
          </w:p>
          <w:p w14:paraId="135F233D" w14:textId="77777777" w:rsidR="006C0D96" w:rsidRPr="004C7680" w:rsidRDefault="006C0D96" w:rsidP="0097676E">
            <w:pPr>
              <w:pStyle w:val="TAL0"/>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bl>
    <w:p w14:paraId="3F0F1A52" w14:textId="77777777" w:rsidR="006C0D96" w:rsidRPr="00300C2A" w:rsidRDefault="006C0D96" w:rsidP="006C0D96">
      <w:pPr>
        <w:rPr>
          <w:rFonts w:eastAsiaTheme="minorEastAsia"/>
          <w:i/>
          <w:color w:val="000000" w:themeColor="text1"/>
        </w:rPr>
      </w:pPr>
    </w:p>
    <w:p w14:paraId="41718272" w14:textId="77777777" w:rsidR="006C0D96" w:rsidRDefault="006C0D96" w:rsidP="006C0D96">
      <w:pPr>
        <w:rPr>
          <w:rFonts w:eastAsiaTheme="minorEastAsia"/>
          <w:color w:val="000000" w:themeColor="text1"/>
          <w:lang w:val="en-US"/>
        </w:rPr>
      </w:pPr>
      <w:r w:rsidRPr="00295F5E">
        <w:rPr>
          <w:rFonts w:eastAsiaTheme="minorEastAsia"/>
          <w:color w:val="000000" w:themeColor="text1"/>
          <w:lang w:val="en-US"/>
        </w:rPr>
        <w:t>During the</w:t>
      </w:r>
      <w:r>
        <w:rPr>
          <w:rFonts w:eastAsiaTheme="minorEastAsia"/>
          <w:color w:val="000000" w:themeColor="text1"/>
          <w:lang w:val="en-US"/>
        </w:rPr>
        <w:t xml:space="preserve"> NR reference point discussion, the reference point for FR1 is relative straightforward and it took few meetings to achieve consensus for FR2 reference point. For the LP-WUR, for FR1 the reference point for SS-RSRP can be reused. For FR2, the reference point definition is up to further discussion. </w:t>
      </w:r>
    </w:p>
    <w:p w14:paraId="3AA63445" w14:textId="0BE7A8BE" w:rsidR="006C0D96" w:rsidRDefault="006C0D96" w:rsidP="006C0D96">
      <w:pPr>
        <w:numPr>
          <w:ilvl w:val="0"/>
          <w:numId w:val="26"/>
        </w:numPr>
        <w:ind w:left="0" w:firstLine="0"/>
        <w:rPr>
          <w:b/>
          <w:bCs/>
          <w:color w:val="000000"/>
          <w:szCs w:val="21"/>
        </w:rPr>
      </w:pPr>
      <w:r w:rsidRPr="005F5B42">
        <w:rPr>
          <w:b/>
          <w:bCs/>
          <w:color w:val="000000"/>
          <w:szCs w:val="21"/>
        </w:rPr>
        <w:t xml:space="preserve">For frequency range 1, the reference point for the LP-RSRP and LP-RSRQ shall be the antenna connector of the UE. </w:t>
      </w:r>
    </w:p>
    <w:p w14:paraId="6F672E22" w14:textId="04B63AC0" w:rsidR="00B422EA" w:rsidRDefault="00B422EA" w:rsidP="00B422EA">
      <w:pPr>
        <w:pStyle w:val="40"/>
      </w:pPr>
      <w:r w:rsidRPr="00453F69">
        <w:t>Issue 1-1-1</w:t>
      </w:r>
      <w:r>
        <w:t>3</w:t>
      </w:r>
      <w:r w:rsidRPr="00453F69">
        <w:t xml:space="preserve">: </w:t>
      </w:r>
      <w:r>
        <w:t>Impact on specs</w:t>
      </w:r>
    </w:p>
    <w:p w14:paraId="5DF88801" w14:textId="3D3A2EC0" w:rsidR="00B422EA" w:rsidRPr="00B422EA" w:rsidRDefault="00B422EA" w:rsidP="00B422EA">
      <w:pPr>
        <w:rPr>
          <w:lang w:eastAsia="ko-KR"/>
        </w:rPr>
      </w:pPr>
      <w:r>
        <w:rPr>
          <w:lang w:eastAsia="ko-KR"/>
        </w:rPr>
        <w:t xml:space="preserve">Based on the WI and current progress on this WI, </w:t>
      </w:r>
      <w:r w:rsidR="00274A4F">
        <w:rPr>
          <w:lang w:eastAsia="ko-KR"/>
        </w:rPr>
        <w:t xml:space="preserve">the following impacts on </w:t>
      </w:r>
      <w:r w:rsidR="00AC0951">
        <w:rPr>
          <w:lang w:eastAsia="ko-KR"/>
        </w:rPr>
        <w:t xml:space="preserve">core </w:t>
      </w:r>
      <w:r w:rsidR="00274A4F">
        <w:rPr>
          <w:lang w:eastAsia="ko-KR"/>
        </w:rPr>
        <w:t xml:space="preserve">specs are provided. </w:t>
      </w:r>
      <w:r w:rsidR="00657AB2">
        <w:rPr>
          <w:lang w:eastAsia="ko-KR"/>
        </w:rPr>
        <w:t xml:space="preserve">The impacts are mainly on idle/inactive state requirements and based on the WI, there will be no RAN4 scope on connected state requirements. </w:t>
      </w:r>
    </w:p>
    <w:tbl>
      <w:tblPr>
        <w:tblStyle w:val="afff6"/>
        <w:tblW w:w="0" w:type="auto"/>
        <w:tblInd w:w="0" w:type="dxa"/>
        <w:tblLook w:val="04A0" w:firstRow="1" w:lastRow="0" w:firstColumn="1" w:lastColumn="0" w:noHBand="0" w:noVBand="1"/>
      </w:tblPr>
      <w:tblGrid>
        <w:gridCol w:w="1271"/>
        <w:gridCol w:w="3119"/>
        <w:gridCol w:w="4536"/>
      </w:tblGrid>
      <w:tr w:rsidR="00EE3CDE" w:rsidRPr="00BE128F" w14:paraId="20C89686" w14:textId="77777777" w:rsidTr="00EE3CDE">
        <w:tc>
          <w:tcPr>
            <w:tcW w:w="1271" w:type="dxa"/>
          </w:tcPr>
          <w:p w14:paraId="1DCA4A2D" w14:textId="77777777" w:rsidR="00EE3CDE" w:rsidRPr="00A66955" w:rsidRDefault="00EE3CDE" w:rsidP="00A66955">
            <w:pPr>
              <w:spacing w:before="0" w:after="160" w:line="259" w:lineRule="auto"/>
              <w:rPr>
                <w:rFonts w:ascii="Times New Roman" w:hAnsi="Times New Roman"/>
                <w:sz w:val="14"/>
              </w:rPr>
            </w:pPr>
          </w:p>
        </w:tc>
        <w:tc>
          <w:tcPr>
            <w:tcW w:w="3119" w:type="dxa"/>
          </w:tcPr>
          <w:p w14:paraId="748C65A7" w14:textId="6784E070" w:rsidR="00EE3CDE" w:rsidRPr="00A66955" w:rsidRDefault="00EE3CDE" w:rsidP="00A66955">
            <w:pPr>
              <w:spacing w:before="0" w:after="160" w:line="259" w:lineRule="auto"/>
              <w:rPr>
                <w:rFonts w:ascii="Times New Roman" w:hAnsi="Times New Roman"/>
                <w:b/>
                <w:bCs/>
                <w:sz w:val="14"/>
              </w:rPr>
            </w:pPr>
            <w:r w:rsidRPr="00A66955">
              <w:rPr>
                <w:rFonts w:ascii="Times New Roman" w:hAnsi="Times New Roman"/>
                <w:b/>
                <w:bCs/>
                <w:sz w:val="14"/>
              </w:rPr>
              <w:t>Clause</w:t>
            </w:r>
          </w:p>
        </w:tc>
        <w:tc>
          <w:tcPr>
            <w:tcW w:w="4536" w:type="dxa"/>
          </w:tcPr>
          <w:p w14:paraId="4924B88B" w14:textId="77777777" w:rsidR="00EE3CDE" w:rsidRPr="00A66955" w:rsidRDefault="00EE3CDE" w:rsidP="00A66955">
            <w:pPr>
              <w:spacing w:before="0" w:after="160" w:line="259" w:lineRule="auto"/>
              <w:rPr>
                <w:rFonts w:ascii="Times New Roman" w:hAnsi="Times New Roman"/>
                <w:b/>
                <w:bCs/>
                <w:sz w:val="14"/>
              </w:rPr>
            </w:pPr>
            <w:r w:rsidRPr="00A66955">
              <w:rPr>
                <w:rFonts w:ascii="Times New Roman" w:hAnsi="Times New Roman"/>
                <w:b/>
                <w:bCs/>
                <w:sz w:val="14"/>
              </w:rPr>
              <w:t>Impact Comment</w:t>
            </w:r>
          </w:p>
        </w:tc>
      </w:tr>
      <w:tr w:rsidR="00EE3CDE" w:rsidRPr="00BE128F" w14:paraId="2F8C4C9D" w14:textId="77777777" w:rsidTr="00EE3CDE">
        <w:tc>
          <w:tcPr>
            <w:tcW w:w="1271" w:type="dxa"/>
          </w:tcPr>
          <w:p w14:paraId="4A4346FB" w14:textId="77777777" w:rsidR="00EE3CDE" w:rsidRPr="00A66955" w:rsidRDefault="00EE3CDE" w:rsidP="00A66955">
            <w:pPr>
              <w:spacing w:before="0" w:after="160" w:line="259" w:lineRule="auto"/>
              <w:rPr>
                <w:rFonts w:ascii="Times New Roman" w:hAnsi="Times New Roman"/>
                <w:sz w:val="14"/>
              </w:rPr>
            </w:pPr>
            <w:r w:rsidRPr="00A66955">
              <w:rPr>
                <w:rFonts w:ascii="Times New Roman" w:eastAsia="Times New Roman" w:hAnsi="Times New Roman"/>
                <w:color w:val="000000"/>
                <w:sz w:val="14"/>
                <w:lang w:eastAsia="en-IN"/>
              </w:rPr>
              <w:t>3</w:t>
            </w:r>
          </w:p>
        </w:tc>
        <w:tc>
          <w:tcPr>
            <w:tcW w:w="3119" w:type="dxa"/>
          </w:tcPr>
          <w:p w14:paraId="1206DCC9" w14:textId="5D4593F6" w:rsidR="00EE3CDE" w:rsidRPr="00A66955" w:rsidRDefault="00EE3CDE" w:rsidP="00A66955">
            <w:pPr>
              <w:spacing w:before="0" w:after="160" w:line="259" w:lineRule="auto"/>
              <w:jc w:val="left"/>
              <w:rPr>
                <w:rFonts w:ascii="Times New Roman" w:hAnsi="Times New Roman"/>
                <w:sz w:val="14"/>
              </w:rPr>
            </w:pPr>
            <w:r w:rsidRPr="00A66955">
              <w:rPr>
                <w:rFonts w:ascii="Times New Roman" w:eastAsia="Times New Roman" w:hAnsi="Times New Roman"/>
                <w:color w:val="000000"/>
                <w:sz w:val="14"/>
                <w:lang w:eastAsia="en-IN"/>
              </w:rPr>
              <w:t>Definitions, symbols and abbreviations</w:t>
            </w:r>
          </w:p>
        </w:tc>
        <w:tc>
          <w:tcPr>
            <w:tcW w:w="4536" w:type="dxa"/>
          </w:tcPr>
          <w:p w14:paraId="2C50B714" w14:textId="516D9803" w:rsidR="00EE3CDE" w:rsidRPr="00A66955" w:rsidRDefault="00EE3CDE" w:rsidP="00A66955">
            <w:pPr>
              <w:spacing w:before="0" w:after="160" w:line="259" w:lineRule="auto"/>
              <w:rPr>
                <w:rFonts w:ascii="Times New Roman" w:hAnsi="Times New Roman"/>
                <w:sz w:val="14"/>
              </w:rPr>
            </w:pPr>
            <w:r w:rsidRPr="00A66955">
              <w:rPr>
                <w:rFonts w:ascii="Times New Roman" w:hAnsi="Times New Roman"/>
                <w:sz w:val="14"/>
              </w:rPr>
              <w:t>Yes</w:t>
            </w:r>
          </w:p>
        </w:tc>
      </w:tr>
      <w:tr w:rsidR="00EE3CDE" w:rsidRPr="00BE128F" w14:paraId="1CC7DC50" w14:textId="77777777" w:rsidTr="00EE3CDE">
        <w:tc>
          <w:tcPr>
            <w:tcW w:w="1271" w:type="dxa"/>
          </w:tcPr>
          <w:p w14:paraId="3463EE6A" w14:textId="77777777" w:rsidR="00EE3CDE" w:rsidRPr="00A66955" w:rsidRDefault="00EE3CDE" w:rsidP="00A66955">
            <w:pPr>
              <w:spacing w:before="0" w:after="160" w:line="259" w:lineRule="auto"/>
              <w:rPr>
                <w:rFonts w:ascii="Times New Roman" w:hAnsi="Times New Roman"/>
                <w:sz w:val="14"/>
              </w:rPr>
            </w:pPr>
            <w:r w:rsidRPr="00A66955">
              <w:rPr>
                <w:rFonts w:ascii="Times New Roman" w:eastAsia="Times New Roman" w:hAnsi="Times New Roman"/>
                <w:color w:val="000000"/>
                <w:sz w:val="14"/>
                <w:lang w:eastAsia="en-IN"/>
              </w:rPr>
              <w:t>4</w:t>
            </w:r>
          </w:p>
        </w:tc>
        <w:tc>
          <w:tcPr>
            <w:tcW w:w="3119" w:type="dxa"/>
          </w:tcPr>
          <w:p w14:paraId="78BE2801" w14:textId="25D70D83" w:rsidR="00EE3CDE" w:rsidRPr="00A66955" w:rsidRDefault="00EE3CDE" w:rsidP="00A66955">
            <w:pPr>
              <w:spacing w:before="0" w:after="160" w:line="259" w:lineRule="auto"/>
              <w:jc w:val="left"/>
              <w:rPr>
                <w:rFonts w:ascii="Times New Roman" w:hAnsi="Times New Roman"/>
                <w:sz w:val="14"/>
              </w:rPr>
            </w:pPr>
            <w:r w:rsidRPr="00A66955">
              <w:rPr>
                <w:rFonts w:ascii="Times New Roman" w:eastAsia="Times New Roman" w:hAnsi="Times New Roman"/>
                <w:color w:val="000000"/>
                <w:sz w:val="14"/>
                <w:lang w:eastAsia="en-IN"/>
              </w:rPr>
              <w:t>SA: RRC_IDLE state mobility</w:t>
            </w:r>
          </w:p>
        </w:tc>
        <w:tc>
          <w:tcPr>
            <w:tcW w:w="4536" w:type="dxa"/>
          </w:tcPr>
          <w:p w14:paraId="76C91F6F" w14:textId="17F8D20E" w:rsidR="00EE3CDE" w:rsidRPr="00A66955" w:rsidRDefault="00EE3CDE" w:rsidP="00A66955">
            <w:pPr>
              <w:spacing w:before="0" w:after="160" w:line="259" w:lineRule="auto"/>
              <w:rPr>
                <w:rFonts w:ascii="Times New Roman" w:hAnsi="Times New Roman"/>
                <w:sz w:val="14"/>
              </w:rPr>
            </w:pPr>
            <w:r w:rsidRPr="00A66955">
              <w:rPr>
                <w:rFonts w:ascii="Times New Roman" w:hAnsi="Times New Roman"/>
                <w:sz w:val="14"/>
              </w:rPr>
              <w:t>Yes</w:t>
            </w:r>
          </w:p>
        </w:tc>
      </w:tr>
      <w:tr w:rsidR="00EE3CDE" w:rsidRPr="00BE128F" w14:paraId="4E9A717E" w14:textId="77777777" w:rsidTr="00EE3CDE">
        <w:tc>
          <w:tcPr>
            <w:tcW w:w="1271" w:type="dxa"/>
          </w:tcPr>
          <w:p w14:paraId="3A5BAD9F" w14:textId="77777777" w:rsidR="00EE3CDE" w:rsidRPr="00A66955" w:rsidRDefault="00EE3CDE" w:rsidP="00A66955">
            <w:pPr>
              <w:spacing w:before="0" w:after="160" w:line="259" w:lineRule="auto"/>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5</w:t>
            </w:r>
          </w:p>
        </w:tc>
        <w:tc>
          <w:tcPr>
            <w:tcW w:w="3119" w:type="dxa"/>
          </w:tcPr>
          <w:p w14:paraId="6A208E51" w14:textId="711AA59E" w:rsidR="00EE3CDE" w:rsidRPr="00A66955" w:rsidRDefault="00EE3CDE" w:rsidP="00A66955">
            <w:pPr>
              <w:spacing w:before="0" w:after="160" w:line="259" w:lineRule="auto"/>
              <w:jc w:val="left"/>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SA: RRC_INACTIVE state mobility</w:t>
            </w:r>
          </w:p>
        </w:tc>
        <w:tc>
          <w:tcPr>
            <w:tcW w:w="4536" w:type="dxa"/>
          </w:tcPr>
          <w:p w14:paraId="79F88886" w14:textId="1DA3BCC8" w:rsidR="00EE3CDE" w:rsidRPr="00A66955" w:rsidRDefault="00EE3CDE" w:rsidP="00A66955">
            <w:pPr>
              <w:spacing w:before="0" w:after="160" w:line="259" w:lineRule="auto"/>
              <w:rPr>
                <w:rFonts w:ascii="Times New Roman" w:hAnsi="Times New Roman"/>
                <w:sz w:val="14"/>
              </w:rPr>
            </w:pPr>
            <w:r w:rsidRPr="00A66955">
              <w:rPr>
                <w:rFonts w:ascii="Times New Roman" w:hAnsi="Times New Roman"/>
                <w:sz w:val="14"/>
              </w:rPr>
              <w:t>Yes.</w:t>
            </w:r>
          </w:p>
        </w:tc>
      </w:tr>
      <w:tr w:rsidR="00EE3CDE" w:rsidRPr="00BE128F" w14:paraId="0BDF05C0" w14:textId="77777777" w:rsidTr="00EE3CDE">
        <w:tc>
          <w:tcPr>
            <w:tcW w:w="1271" w:type="dxa"/>
          </w:tcPr>
          <w:p w14:paraId="1600CF82" w14:textId="77777777" w:rsidR="00EE3CDE" w:rsidRPr="00A66955" w:rsidRDefault="00EE3CDE" w:rsidP="00A66955">
            <w:pPr>
              <w:spacing w:before="0" w:after="160" w:line="259" w:lineRule="auto"/>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6</w:t>
            </w:r>
          </w:p>
        </w:tc>
        <w:tc>
          <w:tcPr>
            <w:tcW w:w="3119" w:type="dxa"/>
          </w:tcPr>
          <w:p w14:paraId="382574CF" w14:textId="7EDE404F" w:rsidR="00EE3CDE" w:rsidRPr="00A66955" w:rsidRDefault="00EE3CDE" w:rsidP="00A66955">
            <w:pPr>
              <w:spacing w:before="0" w:after="160" w:line="259" w:lineRule="auto"/>
              <w:jc w:val="left"/>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RRC_CONNECTED state mobility</w:t>
            </w:r>
          </w:p>
        </w:tc>
        <w:tc>
          <w:tcPr>
            <w:tcW w:w="4536" w:type="dxa"/>
          </w:tcPr>
          <w:p w14:paraId="639CA7D2" w14:textId="6498E110" w:rsidR="00EE3CDE" w:rsidRPr="00A66955" w:rsidRDefault="00EE3CDE" w:rsidP="00A66955">
            <w:pPr>
              <w:spacing w:before="0" w:after="160" w:line="259" w:lineRule="auto"/>
              <w:rPr>
                <w:rFonts w:ascii="Times New Roman" w:eastAsia="Times New Roman" w:hAnsi="Times New Roman"/>
                <w:color w:val="000000"/>
                <w:sz w:val="14"/>
                <w:lang w:eastAsia="en-IN"/>
              </w:rPr>
            </w:pPr>
            <w:r w:rsidRPr="00A66955">
              <w:rPr>
                <w:rFonts w:ascii="Times New Roman" w:hAnsi="Times New Roman"/>
                <w:sz w:val="14"/>
              </w:rPr>
              <w:t>No</w:t>
            </w:r>
          </w:p>
        </w:tc>
      </w:tr>
      <w:tr w:rsidR="00EE3CDE" w:rsidRPr="00BE128F" w14:paraId="5019FD13" w14:textId="77777777" w:rsidTr="00EE3CDE">
        <w:tc>
          <w:tcPr>
            <w:tcW w:w="1271" w:type="dxa"/>
          </w:tcPr>
          <w:p w14:paraId="05EC3DCB" w14:textId="77777777" w:rsidR="00EE3CDE" w:rsidRPr="00A66955" w:rsidRDefault="00EE3CDE" w:rsidP="00A66955">
            <w:pPr>
              <w:spacing w:before="0" w:after="160" w:line="259" w:lineRule="auto"/>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7</w:t>
            </w:r>
          </w:p>
        </w:tc>
        <w:tc>
          <w:tcPr>
            <w:tcW w:w="3119" w:type="dxa"/>
          </w:tcPr>
          <w:p w14:paraId="530B3A36" w14:textId="1318A07F" w:rsidR="00EE3CDE" w:rsidRPr="00A66955" w:rsidRDefault="00EE3CDE" w:rsidP="00A66955">
            <w:pPr>
              <w:spacing w:before="0" w:after="160" w:line="259" w:lineRule="auto"/>
              <w:jc w:val="left"/>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Timing</w:t>
            </w:r>
          </w:p>
        </w:tc>
        <w:tc>
          <w:tcPr>
            <w:tcW w:w="4536" w:type="dxa"/>
          </w:tcPr>
          <w:p w14:paraId="70C4FC8F" w14:textId="7C928F60" w:rsidR="00EE3CDE" w:rsidRPr="00A66955" w:rsidRDefault="00B57F5A" w:rsidP="00A66955">
            <w:pPr>
              <w:spacing w:before="0" w:after="160" w:line="259" w:lineRule="auto"/>
              <w:rPr>
                <w:rFonts w:ascii="Times New Roman" w:hAnsi="Times New Roman"/>
                <w:sz w:val="14"/>
              </w:rPr>
            </w:pPr>
            <w:r w:rsidRPr="00A66955">
              <w:rPr>
                <w:rFonts w:ascii="Times New Roman" w:hAnsi="Times New Roman"/>
                <w:sz w:val="14"/>
              </w:rPr>
              <w:t>No</w:t>
            </w:r>
          </w:p>
        </w:tc>
      </w:tr>
      <w:tr w:rsidR="00EE3CDE" w:rsidRPr="00BE128F" w14:paraId="02A8A957" w14:textId="77777777" w:rsidTr="00EE3CDE">
        <w:tc>
          <w:tcPr>
            <w:tcW w:w="1271" w:type="dxa"/>
          </w:tcPr>
          <w:p w14:paraId="100E96F3" w14:textId="77777777" w:rsidR="00EE3CDE" w:rsidRPr="00A66955" w:rsidRDefault="00EE3CDE" w:rsidP="00A66955">
            <w:pPr>
              <w:spacing w:before="0" w:after="160" w:line="259" w:lineRule="auto"/>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8</w:t>
            </w:r>
          </w:p>
        </w:tc>
        <w:tc>
          <w:tcPr>
            <w:tcW w:w="3119" w:type="dxa"/>
          </w:tcPr>
          <w:p w14:paraId="1AC1A1FA" w14:textId="37788C7E" w:rsidR="00EE3CDE" w:rsidRPr="00A66955" w:rsidRDefault="00EE3CDE" w:rsidP="00A66955">
            <w:pPr>
              <w:spacing w:before="0" w:after="160" w:line="259" w:lineRule="auto"/>
              <w:jc w:val="left"/>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Signalling characteristics</w:t>
            </w:r>
          </w:p>
        </w:tc>
        <w:tc>
          <w:tcPr>
            <w:tcW w:w="4536" w:type="dxa"/>
          </w:tcPr>
          <w:p w14:paraId="116FA20E" w14:textId="75491931" w:rsidR="00EE3CDE" w:rsidRPr="00A66955" w:rsidRDefault="00235FEF" w:rsidP="00A66955">
            <w:pPr>
              <w:spacing w:before="0"/>
              <w:rPr>
                <w:rFonts w:ascii="Times New Roman" w:hAnsi="Times New Roman"/>
                <w:sz w:val="14"/>
              </w:rPr>
            </w:pPr>
            <w:r w:rsidRPr="00A66955">
              <w:rPr>
                <w:rFonts w:ascii="Times New Roman" w:hAnsi="Times New Roman"/>
                <w:sz w:val="14"/>
              </w:rPr>
              <w:t>[</w:t>
            </w:r>
            <w:r w:rsidR="00B57F5A" w:rsidRPr="00A66955">
              <w:rPr>
                <w:rFonts w:ascii="Times New Roman" w:hAnsi="Times New Roman"/>
                <w:sz w:val="14"/>
              </w:rPr>
              <w:t>No</w:t>
            </w:r>
            <w:r w:rsidRPr="00A66955">
              <w:rPr>
                <w:rFonts w:ascii="Times New Roman" w:hAnsi="Times New Roman"/>
                <w:sz w:val="14"/>
              </w:rPr>
              <w:t>]</w:t>
            </w:r>
          </w:p>
        </w:tc>
      </w:tr>
      <w:tr w:rsidR="00EE3CDE" w:rsidRPr="00BE128F" w14:paraId="39B9D336" w14:textId="77777777" w:rsidTr="00EE3CDE">
        <w:tc>
          <w:tcPr>
            <w:tcW w:w="1271" w:type="dxa"/>
          </w:tcPr>
          <w:p w14:paraId="1B750F34" w14:textId="77777777" w:rsidR="00EE3CDE" w:rsidRPr="00A66955" w:rsidRDefault="00EE3CDE" w:rsidP="00A66955">
            <w:pPr>
              <w:spacing w:before="0" w:after="160" w:line="259" w:lineRule="auto"/>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9</w:t>
            </w:r>
          </w:p>
        </w:tc>
        <w:tc>
          <w:tcPr>
            <w:tcW w:w="3119" w:type="dxa"/>
          </w:tcPr>
          <w:p w14:paraId="74D4F1E4" w14:textId="2C38962A" w:rsidR="00EE3CDE" w:rsidRPr="00A66955" w:rsidRDefault="00EE3CDE" w:rsidP="00A66955">
            <w:pPr>
              <w:spacing w:before="0" w:after="160" w:line="259" w:lineRule="auto"/>
              <w:jc w:val="left"/>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Measurement Procedure</w:t>
            </w:r>
          </w:p>
        </w:tc>
        <w:tc>
          <w:tcPr>
            <w:tcW w:w="4536" w:type="dxa"/>
          </w:tcPr>
          <w:p w14:paraId="2850AAEB" w14:textId="0CA44429" w:rsidR="00EE3CDE" w:rsidRPr="00A66955" w:rsidRDefault="00235FEF" w:rsidP="00A66955">
            <w:pPr>
              <w:spacing w:before="0" w:after="160" w:line="259" w:lineRule="auto"/>
              <w:rPr>
                <w:rFonts w:ascii="Times New Roman" w:hAnsi="Times New Roman"/>
                <w:sz w:val="14"/>
              </w:rPr>
            </w:pPr>
            <w:r w:rsidRPr="00A66955">
              <w:rPr>
                <w:rFonts w:ascii="Times New Roman" w:hAnsi="Times New Roman"/>
                <w:sz w:val="14"/>
              </w:rPr>
              <w:t>[No]</w:t>
            </w:r>
          </w:p>
        </w:tc>
      </w:tr>
      <w:tr w:rsidR="00EE3CDE" w:rsidRPr="00BE128F" w14:paraId="16C477C9" w14:textId="77777777" w:rsidTr="00EE3CDE">
        <w:tc>
          <w:tcPr>
            <w:tcW w:w="1271" w:type="dxa"/>
          </w:tcPr>
          <w:p w14:paraId="28E8904A" w14:textId="77777777" w:rsidR="00EE3CDE" w:rsidRPr="00A66955" w:rsidRDefault="00EE3CDE" w:rsidP="00A66955">
            <w:pPr>
              <w:spacing w:before="0" w:after="160" w:line="259" w:lineRule="auto"/>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10</w:t>
            </w:r>
          </w:p>
        </w:tc>
        <w:tc>
          <w:tcPr>
            <w:tcW w:w="3119" w:type="dxa"/>
          </w:tcPr>
          <w:p w14:paraId="7CF44045" w14:textId="31D9E5D1" w:rsidR="00EE3CDE" w:rsidRPr="00A66955" w:rsidRDefault="00EE3CDE" w:rsidP="00A66955">
            <w:pPr>
              <w:spacing w:before="0" w:after="160" w:line="259" w:lineRule="auto"/>
              <w:jc w:val="left"/>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Measurement Performance requirements</w:t>
            </w:r>
          </w:p>
        </w:tc>
        <w:tc>
          <w:tcPr>
            <w:tcW w:w="4536" w:type="dxa"/>
          </w:tcPr>
          <w:p w14:paraId="41528BA8" w14:textId="08B52E5D" w:rsidR="00EE3CDE" w:rsidRPr="00A66955" w:rsidRDefault="0039790A" w:rsidP="00A66955">
            <w:pPr>
              <w:spacing w:before="0" w:after="160" w:line="259" w:lineRule="auto"/>
              <w:rPr>
                <w:rFonts w:ascii="Times New Roman" w:hAnsi="Times New Roman"/>
                <w:sz w:val="14"/>
              </w:rPr>
            </w:pPr>
            <w:r w:rsidRPr="00A66955">
              <w:rPr>
                <w:rFonts w:ascii="Times New Roman" w:hAnsi="Times New Roman"/>
                <w:sz w:val="14"/>
              </w:rPr>
              <w:t>[No]</w:t>
            </w:r>
          </w:p>
        </w:tc>
      </w:tr>
      <w:tr w:rsidR="00070B9D" w:rsidRPr="00BE128F" w14:paraId="278C09B7" w14:textId="77777777" w:rsidTr="00EE3CDE">
        <w:tc>
          <w:tcPr>
            <w:tcW w:w="1271" w:type="dxa"/>
          </w:tcPr>
          <w:p w14:paraId="60621C26" w14:textId="425D87A6" w:rsidR="00070B9D" w:rsidRPr="00A66955" w:rsidRDefault="00070B9D" w:rsidP="00A66955">
            <w:pPr>
              <w:spacing w:before="0" w:after="160" w:line="259" w:lineRule="auto"/>
              <w:jc w:val="left"/>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Annex B</w:t>
            </w:r>
          </w:p>
        </w:tc>
        <w:tc>
          <w:tcPr>
            <w:tcW w:w="3119" w:type="dxa"/>
          </w:tcPr>
          <w:p w14:paraId="2EDEC894" w14:textId="41D3AA44" w:rsidR="00070B9D" w:rsidRPr="00A66955" w:rsidRDefault="00070B9D" w:rsidP="00A66955">
            <w:pPr>
              <w:spacing w:before="0" w:after="160" w:line="259" w:lineRule="auto"/>
              <w:jc w:val="left"/>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Conditions for RRM requirements applicability for operating bands</w:t>
            </w:r>
          </w:p>
        </w:tc>
        <w:tc>
          <w:tcPr>
            <w:tcW w:w="4536" w:type="dxa"/>
          </w:tcPr>
          <w:p w14:paraId="33C1A963" w14:textId="75E13A67" w:rsidR="00070B9D" w:rsidRPr="00A66955" w:rsidRDefault="00070B9D" w:rsidP="00A66955">
            <w:pPr>
              <w:spacing w:before="0" w:after="160" w:line="259" w:lineRule="auto"/>
              <w:jc w:val="left"/>
              <w:rPr>
                <w:rFonts w:ascii="Times New Roman" w:eastAsia="Times New Roman" w:hAnsi="Times New Roman"/>
                <w:color w:val="000000"/>
                <w:sz w:val="14"/>
                <w:lang w:eastAsia="en-IN"/>
              </w:rPr>
            </w:pPr>
            <w:r w:rsidRPr="00A66955">
              <w:rPr>
                <w:rFonts w:ascii="Times New Roman" w:eastAsia="Times New Roman" w:hAnsi="Times New Roman"/>
                <w:color w:val="000000"/>
                <w:sz w:val="14"/>
                <w:lang w:eastAsia="en-IN"/>
              </w:rPr>
              <w:t>Y</w:t>
            </w:r>
            <w:r w:rsidRPr="00A66955">
              <w:rPr>
                <w:rFonts w:ascii="Times New Roman" w:eastAsia="Times New Roman" w:hAnsi="Times New Roman" w:hint="eastAsia"/>
                <w:color w:val="000000"/>
                <w:sz w:val="14"/>
                <w:lang w:eastAsia="en-IN"/>
              </w:rPr>
              <w:t>es</w:t>
            </w:r>
          </w:p>
        </w:tc>
      </w:tr>
    </w:tbl>
    <w:p w14:paraId="1CD47647" w14:textId="77777777" w:rsidR="00B422EA" w:rsidRPr="005F5B42" w:rsidRDefault="00B422EA" w:rsidP="00B422EA">
      <w:pPr>
        <w:rPr>
          <w:b/>
          <w:bCs/>
          <w:color w:val="000000"/>
          <w:szCs w:val="21"/>
        </w:rPr>
      </w:pPr>
    </w:p>
    <w:p w14:paraId="15300147" w14:textId="356CDD08" w:rsidR="006C0D96" w:rsidRDefault="00E553B9" w:rsidP="001D78EF">
      <w:pPr>
        <w:spacing w:before="120"/>
        <w:rPr>
          <w:lang w:eastAsia="ko-KR"/>
        </w:rPr>
      </w:pPr>
      <w:r w:rsidRPr="00E553B9">
        <w:rPr>
          <w:lang w:eastAsia="ko-KR"/>
        </w:rPr>
        <w:t>In detail,</w:t>
      </w:r>
      <w:r w:rsidR="00E73EC3">
        <w:rPr>
          <w:lang w:eastAsia="ko-KR"/>
        </w:rPr>
        <w:t xml:space="preserve"> the following observation </w:t>
      </w:r>
      <w:r w:rsidR="00D84AB5">
        <w:rPr>
          <w:lang w:eastAsia="ko-KR"/>
        </w:rPr>
        <w:t xml:space="preserve">is available for </w:t>
      </w:r>
      <w:r w:rsidRPr="00E553B9">
        <w:rPr>
          <w:lang w:eastAsia="ko-KR"/>
        </w:rPr>
        <w:t>new sections</w:t>
      </w:r>
      <w:r w:rsidR="008050E4">
        <w:rPr>
          <w:lang w:eastAsia="ko-KR"/>
        </w:rPr>
        <w:t>, updates and clarifications</w:t>
      </w:r>
      <w:r w:rsidRPr="00E553B9">
        <w:rPr>
          <w:lang w:eastAsia="ko-KR"/>
        </w:rPr>
        <w:t>:</w:t>
      </w:r>
    </w:p>
    <w:p w14:paraId="71B87CA0" w14:textId="217B6851" w:rsidR="00AD4A1E" w:rsidRDefault="00697257" w:rsidP="001254ED">
      <w:pPr>
        <w:numPr>
          <w:ilvl w:val="0"/>
          <w:numId w:val="35"/>
        </w:numPr>
        <w:ind w:left="0" w:firstLine="0"/>
        <w:rPr>
          <w:b/>
        </w:rPr>
      </w:pPr>
      <w:r>
        <w:rPr>
          <w:noProof/>
          <w:lang w:eastAsia="ko-KR"/>
        </w:rPr>
        <w:lastRenderedPageBreak/>
        <mc:AlternateContent>
          <mc:Choice Requires="wps">
            <w:drawing>
              <wp:anchor distT="45720" distB="45720" distL="114300" distR="114300" simplePos="0" relativeHeight="251659264" behindDoc="0" locked="0" layoutInCell="1" allowOverlap="1" wp14:anchorId="54F3A127" wp14:editId="797D4E85">
                <wp:simplePos x="0" y="0"/>
                <wp:positionH relativeFrom="margin">
                  <wp:align>right</wp:align>
                </wp:positionH>
                <wp:positionV relativeFrom="paragraph">
                  <wp:posOffset>270510</wp:posOffset>
                </wp:positionV>
                <wp:extent cx="6096000" cy="6052185"/>
                <wp:effectExtent l="0" t="0" r="1905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052457"/>
                        </a:xfrm>
                        <a:prstGeom prst="rect">
                          <a:avLst/>
                        </a:prstGeom>
                        <a:solidFill>
                          <a:srgbClr val="FFFFFF"/>
                        </a:solidFill>
                        <a:ln w="9525">
                          <a:solidFill>
                            <a:srgbClr val="000000"/>
                          </a:solidFill>
                          <a:miter lim="800000"/>
                          <a:headEnd/>
                          <a:tailEnd/>
                        </a:ln>
                      </wps:spPr>
                      <wps:txbx>
                        <w:txbxContent>
                          <w:p w14:paraId="6E24E2A4" w14:textId="77777777" w:rsidR="00B35AAB" w:rsidRPr="00697257" w:rsidRDefault="00B35AAB" w:rsidP="00995009">
                            <w:pPr>
                              <w:ind w:firstLine="284"/>
                              <w:rPr>
                                <w:sz w:val="16"/>
                              </w:rPr>
                            </w:pPr>
                            <w:r w:rsidRPr="00697257">
                              <w:rPr>
                                <w:sz w:val="16"/>
                              </w:rPr>
                              <w:t>3</w:t>
                            </w:r>
                            <w:r w:rsidRPr="00697257">
                              <w:rPr>
                                <w:sz w:val="16"/>
                              </w:rPr>
                              <w:tab/>
                              <w:t>Definitions, symbols and abbreviations</w:t>
                            </w:r>
                          </w:p>
                          <w:p w14:paraId="181794FB" w14:textId="77777777" w:rsidR="00B35AAB" w:rsidRPr="00697257" w:rsidRDefault="00B35AAB" w:rsidP="001254ED">
                            <w:pPr>
                              <w:pStyle w:val="a3"/>
                              <w:numPr>
                                <w:ilvl w:val="0"/>
                                <w:numId w:val="40"/>
                              </w:numPr>
                              <w:rPr>
                                <w:sz w:val="16"/>
                              </w:rPr>
                            </w:pPr>
                            <w:r w:rsidRPr="00697257">
                              <w:rPr>
                                <w:sz w:val="16"/>
                              </w:rPr>
                              <w:t>3.1 Definitions</w:t>
                            </w:r>
                          </w:p>
                          <w:p w14:paraId="5BBB2E22" w14:textId="77777777" w:rsidR="00B35AAB" w:rsidRPr="00697257" w:rsidRDefault="00B35AAB" w:rsidP="001254ED">
                            <w:pPr>
                              <w:pStyle w:val="a3"/>
                              <w:numPr>
                                <w:ilvl w:val="0"/>
                                <w:numId w:val="40"/>
                              </w:numPr>
                              <w:rPr>
                                <w:sz w:val="16"/>
                              </w:rPr>
                            </w:pPr>
                            <w:r w:rsidRPr="00697257">
                              <w:rPr>
                                <w:sz w:val="16"/>
                              </w:rPr>
                              <w:t>3.2 Symbols</w:t>
                            </w:r>
                          </w:p>
                          <w:p w14:paraId="36E5BD19" w14:textId="77777777" w:rsidR="00B35AAB" w:rsidRPr="00697257" w:rsidRDefault="00B35AAB" w:rsidP="001254ED">
                            <w:pPr>
                              <w:pStyle w:val="a3"/>
                              <w:numPr>
                                <w:ilvl w:val="0"/>
                                <w:numId w:val="40"/>
                              </w:numPr>
                              <w:rPr>
                                <w:sz w:val="16"/>
                              </w:rPr>
                            </w:pPr>
                            <w:r w:rsidRPr="00697257">
                              <w:rPr>
                                <w:sz w:val="16"/>
                              </w:rPr>
                              <w:t>3.3 Abbreviations</w:t>
                            </w:r>
                          </w:p>
                          <w:p w14:paraId="26942D65" w14:textId="77777777" w:rsidR="00B35AAB" w:rsidRPr="00697257" w:rsidRDefault="00B35AAB" w:rsidP="001254ED">
                            <w:pPr>
                              <w:pStyle w:val="a3"/>
                              <w:numPr>
                                <w:ilvl w:val="0"/>
                                <w:numId w:val="40"/>
                              </w:numPr>
                              <w:rPr>
                                <w:sz w:val="16"/>
                              </w:rPr>
                            </w:pPr>
                            <w:r w:rsidRPr="00697257">
                              <w:rPr>
                                <w:sz w:val="16"/>
                              </w:rPr>
                              <w:t>3.5 Frequency bands grouping (clarification on current frequency band grouping is applicable for LP-WUR may needed)</w:t>
                            </w:r>
                          </w:p>
                          <w:p w14:paraId="1D9E2FD8" w14:textId="77777777" w:rsidR="00B35AAB" w:rsidRPr="00697257" w:rsidRDefault="00B35AAB" w:rsidP="001254ED">
                            <w:pPr>
                              <w:pStyle w:val="a3"/>
                              <w:numPr>
                                <w:ilvl w:val="0"/>
                                <w:numId w:val="40"/>
                              </w:numPr>
                              <w:rPr>
                                <w:sz w:val="16"/>
                              </w:rPr>
                            </w:pPr>
                            <w:r w:rsidRPr="00697257">
                              <w:rPr>
                                <w:sz w:val="16"/>
                              </w:rPr>
                              <w:t>3.6 Applicability of requirements in this specification version</w:t>
                            </w:r>
                          </w:p>
                          <w:p w14:paraId="589E3521" w14:textId="77777777" w:rsidR="00B35AAB" w:rsidRPr="00697257" w:rsidRDefault="00B35AAB" w:rsidP="00995009">
                            <w:pPr>
                              <w:ind w:firstLine="284"/>
                              <w:rPr>
                                <w:sz w:val="16"/>
                              </w:rPr>
                            </w:pPr>
                            <w:r w:rsidRPr="00697257">
                              <w:rPr>
                                <w:sz w:val="16"/>
                              </w:rPr>
                              <w:t>4  SA: RRC_IDLE state mobility</w:t>
                            </w:r>
                          </w:p>
                          <w:p w14:paraId="48690DA7" w14:textId="3182F40F" w:rsidR="00B35AAB" w:rsidRPr="00697257" w:rsidRDefault="00B35AAB" w:rsidP="001254ED">
                            <w:pPr>
                              <w:pStyle w:val="a3"/>
                              <w:numPr>
                                <w:ilvl w:val="0"/>
                                <w:numId w:val="40"/>
                              </w:numPr>
                              <w:rPr>
                                <w:sz w:val="16"/>
                              </w:rPr>
                            </w:pPr>
                            <w:r w:rsidRPr="00697257">
                              <w:rPr>
                                <w:sz w:val="16"/>
                              </w:rPr>
                              <w:t xml:space="preserve">4.X </w:t>
                            </w:r>
                            <w:r>
                              <w:rPr>
                                <w:sz w:val="16"/>
                              </w:rPr>
                              <w:t>LP-WUR measurements</w:t>
                            </w:r>
                          </w:p>
                          <w:p w14:paraId="013D9145" w14:textId="6AF495D1" w:rsidR="00B35AAB" w:rsidRPr="00697257" w:rsidRDefault="00B35AAB" w:rsidP="001254ED">
                            <w:pPr>
                              <w:pStyle w:val="a3"/>
                              <w:numPr>
                                <w:ilvl w:val="1"/>
                                <w:numId w:val="40"/>
                              </w:numPr>
                              <w:rPr>
                                <w:sz w:val="16"/>
                                <w:lang w:val="en-GB"/>
                              </w:rPr>
                            </w:pPr>
                            <w:r w:rsidRPr="00697257">
                              <w:rPr>
                                <w:sz w:val="16"/>
                                <w:lang w:val="en-GB"/>
                              </w:rPr>
                              <w:t>4.</w:t>
                            </w:r>
                            <w:r w:rsidRPr="00697257">
                              <w:rPr>
                                <w:sz w:val="16"/>
                              </w:rPr>
                              <w:t>X</w:t>
                            </w:r>
                            <w:r w:rsidRPr="00697257">
                              <w:rPr>
                                <w:sz w:val="16"/>
                                <w:lang w:val="en-GB"/>
                              </w:rPr>
                              <w:t>.1</w:t>
                            </w:r>
                            <w:r w:rsidRPr="00697257">
                              <w:rPr>
                                <w:sz w:val="16"/>
                                <w:lang w:val="en-GB"/>
                              </w:rPr>
                              <w:tab/>
                              <w:t>Introduction</w:t>
                            </w:r>
                          </w:p>
                          <w:p w14:paraId="31FAB020" w14:textId="42061154" w:rsidR="00B35AAB" w:rsidRPr="00697257" w:rsidRDefault="00B35AAB" w:rsidP="001254ED">
                            <w:pPr>
                              <w:pStyle w:val="a3"/>
                              <w:numPr>
                                <w:ilvl w:val="1"/>
                                <w:numId w:val="40"/>
                              </w:numPr>
                              <w:rPr>
                                <w:sz w:val="16"/>
                                <w:lang w:val="en-GB"/>
                              </w:rPr>
                            </w:pPr>
                            <w:r w:rsidRPr="00697257">
                              <w:rPr>
                                <w:sz w:val="16"/>
                                <w:lang w:val="en-GB"/>
                              </w:rPr>
                              <w:t>4.</w:t>
                            </w:r>
                            <w:r w:rsidRPr="00697257">
                              <w:rPr>
                                <w:sz w:val="16"/>
                              </w:rPr>
                              <w:t>X</w:t>
                            </w:r>
                            <w:r w:rsidRPr="00697257">
                              <w:rPr>
                                <w:sz w:val="16"/>
                                <w:lang w:val="en-GB"/>
                              </w:rPr>
                              <w:t>.2</w:t>
                            </w:r>
                            <w:r w:rsidRPr="00697257">
                              <w:rPr>
                                <w:sz w:val="16"/>
                                <w:lang w:val="en-GB"/>
                              </w:rPr>
                              <w:tab/>
                              <w:t>Requirements</w:t>
                            </w:r>
                          </w:p>
                          <w:p w14:paraId="79438DF8" w14:textId="39AC6243"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.2.1</w:t>
                            </w:r>
                            <w:r w:rsidRPr="00697257">
                              <w:rPr>
                                <w:sz w:val="16"/>
                                <w:lang w:val="en-GB"/>
                              </w:rPr>
                              <w:tab/>
                            </w:r>
                            <w:r>
                              <w:rPr>
                                <w:sz w:val="16"/>
                                <w:lang w:val="en-GB"/>
                              </w:rPr>
                              <w:t xml:space="preserve">[LP-WUR and MR </w:t>
                            </w:r>
                            <w:r w:rsidRPr="00697257">
                              <w:rPr>
                                <w:sz w:val="16"/>
                                <w:lang w:val="en-GB"/>
                              </w:rPr>
                              <w:t>measurement capability</w:t>
                            </w:r>
                            <w:r>
                              <w:rPr>
                                <w:sz w:val="16"/>
                                <w:lang w:val="en-GB"/>
                              </w:rPr>
                              <w:t>]</w:t>
                            </w:r>
                          </w:p>
                          <w:p w14:paraId="2FAA6056" w14:textId="77E1BE6D"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.2.2</w:t>
                            </w:r>
                            <w:r w:rsidRPr="00697257">
                              <w:rPr>
                                <w:sz w:val="16"/>
                                <w:lang w:val="en-GB"/>
                              </w:rPr>
                              <w:tab/>
                            </w:r>
                            <w:r>
                              <w:rPr>
                                <w:sz w:val="16"/>
                                <w:lang w:val="en-GB"/>
                              </w:rPr>
                              <w:t>[LP-WUR serving cell m</w:t>
                            </w:r>
                            <w:r w:rsidRPr="00697257">
                              <w:rPr>
                                <w:sz w:val="16"/>
                                <w:lang w:val="en-GB"/>
                              </w:rPr>
                              <w:t xml:space="preserve">easurement and evaluation </w:t>
                            </w:r>
                            <w:r>
                              <w:rPr>
                                <w:sz w:val="16"/>
                                <w:lang w:val="en-GB"/>
                              </w:rPr>
                              <w:t>requirements]</w:t>
                            </w:r>
                          </w:p>
                          <w:p w14:paraId="4A15841C" w14:textId="08639718" w:rsidR="00B35AAB" w:rsidRPr="00697257" w:rsidRDefault="00B35AAB" w:rsidP="007F13DC">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3</w:t>
                            </w:r>
                            <w:r w:rsidRPr="00697257">
                              <w:rPr>
                                <w:sz w:val="16"/>
                                <w:lang w:val="en-GB"/>
                              </w:rPr>
                              <w:tab/>
                            </w:r>
                            <w:r>
                              <w:rPr>
                                <w:sz w:val="16"/>
                                <w:lang w:val="en-GB"/>
                              </w:rPr>
                              <w:t>[MR serving cell m</w:t>
                            </w:r>
                            <w:r w:rsidRPr="00697257">
                              <w:rPr>
                                <w:sz w:val="16"/>
                                <w:lang w:val="en-GB"/>
                              </w:rPr>
                              <w:t xml:space="preserve">easurement and evaluation </w:t>
                            </w:r>
                            <w:r>
                              <w:rPr>
                                <w:sz w:val="16"/>
                                <w:lang w:val="en-GB"/>
                              </w:rPr>
                              <w:t>requirements]</w:t>
                            </w:r>
                          </w:p>
                          <w:p w14:paraId="363EA16E" w14:textId="0E29D14E"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4</w:t>
                            </w:r>
                            <w:r w:rsidRPr="00697257">
                              <w:rPr>
                                <w:sz w:val="16"/>
                                <w:lang w:val="en-GB"/>
                              </w:rPr>
                              <w:tab/>
                            </w:r>
                            <w:r>
                              <w:rPr>
                                <w:sz w:val="16"/>
                                <w:lang w:val="en-GB"/>
                              </w:rPr>
                              <w:t>[</w:t>
                            </w:r>
                            <w:r w:rsidRPr="00F44A24">
                              <w:rPr>
                                <w:sz w:val="16"/>
                                <w:lang w:val="en-GB"/>
                              </w:rPr>
                              <w:t xml:space="preserve">Measurements of intra-frequency NR cells for UE </w:t>
                            </w:r>
                            <w:r w:rsidRPr="00697257">
                              <w:rPr>
                                <w:sz w:val="16"/>
                                <w:lang w:val="en-GB"/>
                              </w:rPr>
                              <w:t xml:space="preserve">with </w:t>
                            </w:r>
                            <w:r>
                              <w:rPr>
                                <w:sz w:val="16"/>
                                <w:lang w:val="en-GB"/>
                              </w:rPr>
                              <w:t>LP-WUR]</w:t>
                            </w:r>
                          </w:p>
                          <w:p w14:paraId="1BC3B8CD" w14:textId="468B9561"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5</w:t>
                            </w:r>
                            <w:r w:rsidRPr="00697257">
                              <w:rPr>
                                <w:sz w:val="16"/>
                                <w:lang w:val="en-GB"/>
                              </w:rPr>
                              <w:tab/>
                            </w:r>
                            <w:r>
                              <w:rPr>
                                <w:sz w:val="16"/>
                                <w:lang w:val="en-GB"/>
                              </w:rPr>
                              <w:t>[</w:t>
                            </w:r>
                            <w:r w:rsidRPr="00697257">
                              <w:rPr>
                                <w:sz w:val="16"/>
                                <w:lang w:val="en-GB"/>
                              </w:rPr>
                              <w:t xml:space="preserve">Measurements of inter-frequency NR cells </w:t>
                            </w:r>
                            <w:r w:rsidRPr="00F44A24">
                              <w:rPr>
                                <w:sz w:val="16"/>
                                <w:lang w:val="en-GB"/>
                              </w:rPr>
                              <w:t xml:space="preserve">for UE </w:t>
                            </w:r>
                            <w:r w:rsidRPr="00697257">
                              <w:rPr>
                                <w:sz w:val="16"/>
                                <w:lang w:val="en-GB"/>
                              </w:rPr>
                              <w:t xml:space="preserve">with </w:t>
                            </w:r>
                            <w:r>
                              <w:rPr>
                                <w:sz w:val="16"/>
                                <w:lang w:val="en-GB"/>
                              </w:rPr>
                              <w:t>LP-WUR]</w:t>
                            </w:r>
                          </w:p>
                          <w:p w14:paraId="3E956105" w14:textId="140FE5B5"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6</w:t>
                            </w:r>
                            <w:r w:rsidRPr="00697257">
                              <w:rPr>
                                <w:sz w:val="16"/>
                                <w:lang w:val="en-GB"/>
                              </w:rPr>
                              <w:tab/>
                            </w:r>
                            <w:r>
                              <w:rPr>
                                <w:sz w:val="16"/>
                                <w:lang w:val="en-GB"/>
                              </w:rPr>
                              <w:t>[</w:t>
                            </w:r>
                            <w:r w:rsidRPr="00697257">
                              <w:rPr>
                                <w:sz w:val="16"/>
                                <w:lang w:val="en-GB"/>
                              </w:rPr>
                              <w:t xml:space="preserve">Measurements of inter-RAT E-UTRAN cells </w:t>
                            </w:r>
                            <w:r w:rsidRPr="00F44A24">
                              <w:rPr>
                                <w:sz w:val="16"/>
                                <w:lang w:val="en-GB"/>
                              </w:rPr>
                              <w:t xml:space="preserve">for UE </w:t>
                            </w:r>
                            <w:r w:rsidRPr="00697257">
                              <w:rPr>
                                <w:sz w:val="16"/>
                                <w:lang w:val="en-GB"/>
                              </w:rPr>
                              <w:t xml:space="preserve">with </w:t>
                            </w:r>
                            <w:r>
                              <w:rPr>
                                <w:sz w:val="16"/>
                                <w:lang w:val="en-GB"/>
                              </w:rPr>
                              <w:t>LP-WUR]</w:t>
                            </w:r>
                          </w:p>
                          <w:p w14:paraId="03B7E0C6" w14:textId="0D057BCB"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7</w:t>
                            </w:r>
                            <w:r w:rsidRPr="00697257">
                              <w:rPr>
                                <w:sz w:val="16"/>
                                <w:lang w:val="en-GB"/>
                              </w:rPr>
                              <w:tab/>
                              <w:t>Maximum MR activation delay with LP-WU</w:t>
                            </w:r>
                            <w:r>
                              <w:rPr>
                                <w:sz w:val="16"/>
                                <w:lang w:val="en-GB"/>
                              </w:rPr>
                              <w:t>S</w:t>
                            </w:r>
                            <w:r w:rsidRPr="00697257">
                              <w:rPr>
                                <w:sz w:val="16"/>
                                <w:lang w:val="en-GB"/>
                              </w:rPr>
                              <w:t xml:space="preserve"> operation]</w:t>
                            </w:r>
                          </w:p>
                          <w:p w14:paraId="4036CB3F" w14:textId="77777777" w:rsidR="00B35AAB" w:rsidRPr="00697257" w:rsidRDefault="00B35AAB" w:rsidP="00995009">
                            <w:pPr>
                              <w:ind w:firstLine="284"/>
                              <w:rPr>
                                <w:sz w:val="16"/>
                              </w:rPr>
                            </w:pPr>
                            <w:r w:rsidRPr="00697257">
                              <w:rPr>
                                <w:sz w:val="16"/>
                              </w:rPr>
                              <w:t>5  SA: RRC_INACTIVE state mobility</w:t>
                            </w:r>
                          </w:p>
                          <w:p w14:paraId="0E57A585" w14:textId="6FFF0419" w:rsidR="00B35AAB" w:rsidRPr="00697257" w:rsidRDefault="00B35AAB" w:rsidP="0073444D">
                            <w:pPr>
                              <w:pStyle w:val="a3"/>
                              <w:numPr>
                                <w:ilvl w:val="0"/>
                                <w:numId w:val="40"/>
                              </w:numPr>
                              <w:rPr>
                                <w:sz w:val="16"/>
                              </w:rPr>
                            </w:pPr>
                            <w:r w:rsidRPr="00697257">
                              <w:rPr>
                                <w:sz w:val="16"/>
                              </w:rPr>
                              <w:tab/>
                            </w:r>
                            <w:r>
                              <w:rPr>
                                <w:sz w:val="16"/>
                              </w:rPr>
                              <w:t>5</w:t>
                            </w:r>
                            <w:r w:rsidRPr="00697257">
                              <w:rPr>
                                <w:sz w:val="16"/>
                              </w:rPr>
                              <w:t xml:space="preserve">.X </w:t>
                            </w:r>
                            <w:r>
                              <w:rPr>
                                <w:sz w:val="16"/>
                              </w:rPr>
                              <w:t>LP-WUR measurements</w:t>
                            </w:r>
                          </w:p>
                          <w:p w14:paraId="537586F4" w14:textId="1AC70B19" w:rsidR="00B35AAB" w:rsidRPr="00697257" w:rsidRDefault="00B35AAB" w:rsidP="0073444D">
                            <w:pPr>
                              <w:pStyle w:val="a3"/>
                              <w:numPr>
                                <w:ilvl w:val="1"/>
                                <w:numId w:val="40"/>
                              </w:numPr>
                              <w:rPr>
                                <w:sz w:val="16"/>
                                <w:lang w:val="en-GB"/>
                              </w:rPr>
                            </w:pPr>
                            <w:r>
                              <w:rPr>
                                <w:sz w:val="16"/>
                                <w:lang w:val="en-GB"/>
                              </w:rPr>
                              <w:t>5</w:t>
                            </w:r>
                            <w:r w:rsidRPr="00697257">
                              <w:rPr>
                                <w:sz w:val="16"/>
                                <w:lang w:val="en-GB"/>
                              </w:rPr>
                              <w:t>.</w:t>
                            </w:r>
                            <w:r w:rsidRPr="00697257">
                              <w:rPr>
                                <w:sz w:val="16"/>
                              </w:rPr>
                              <w:t>X</w:t>
                            </w:r>
                            <w:r w:rsidRPr="00697257">
                              <w:rPr>
                                <w:sz w:val="16"/>
                                <w:lang w:val="en-GB"/>
                              </w:rPr>
                              <w:t>.1</w:t>
                            </w:r>
                            <w:r w:rsidRPr="00697257">
                              <w:rPr>
                                <w:sz w:val="16"/>
                                <w:lang w:val="en-GB"/>
                              </w:rPr>
                              <w:tab/>
                              <w:t>Introduction</w:t>
                            </w:r>
                          </w:p>
                          <w:p w14:paraId="5EC71BDA" w14:textId="11AA52E3" w:rsidR="00B35AAB" w:rsidRPr="00697257" w:rsidRDefault="00B35AAB" w:rsidP="0073444D">
                            <w:pPr>
                              <w:pStyle w:val="a3"/>
                              <w:numPr>
                                <w:ilvl w:val="1"/>
                                <w:numId w:val="40"/>
                              </w:numPr>
                              <w:rPr>
                                <w:sz w:val="16"/>
                                <w:lang w:val="en-GB"/>
                              </w:rPr>
                            </w:pPr>
                            <w:r>
                              <w:rPr>
                                <w:sz w:val="16"/>
                                <w:lang w:val="en-GB"/>
                              </w:rPr>
                              <w:t>5</w:t>
                            </w:r>
                            <w:r w:rsidRPr="00697257">
                              <w:rPr>
                                <w:sz w:val="16"/>
                                <w:lang w:val="en-GB"/>
                              </w:rPr>
                              <w:t>.</w:t>
                            </w:r>
                            <w:r w:rsidRPr="00697257">
                              <w:rPr>
                                <w:sz w:val="16"/>
                              </w:rPr>
                              <w:t>X</w:t>
                            </w:r>
                            <w:r w:rsidRPr="00697257">
                              <w:rPr>
                                <w:sz w:val="16"/>
                                <w:lang w:val="en-GB"/>
                              </w:rPr>
                              <w:t>.2</w:t>
                            </w:r>
                            <w:r w:rsidRPr="00697257">
                              <w:rPr>
                                <w:sz w:val="16"/>
                                <w:lang w:val="en-GB"/>
                              </w:rPr>
                              <w:tab/>
                              <w:t>Requirements</w:t>
                            </w:r>
                          </w:p>
                          <w:p w14:paraId="1784528A" w14:textId="26EC8B35"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.2.1</w:t>
                            </w:r>
                            <w:r w:rsidRPr="00697257">
                              <w:rPr>
                                <w:sz w:val="16"/>
                                <w:lang w:val="en-GB"/>
                              </w:rPr>
                              <w:tab/>
                            </w:r>
                            <w:r>
                              <w:rPr>
                                <w:sz w:val="16"/>
                                <w:lang w:val="en-GB"/>
                              </w:rPr>
                              <w:t xml:space="preserve">[LP-WUR and MR </w:t>
                            </w:r>
                            <w:r w:rsidRPr="00697257">
                              <w:rPr>
                                <w:sz w:val="16"/>
                                <w:lang w:val="en-GB"/>
                              </w:rPr>
                              <w:t>measurement capability</w:t>
                            </w:r>
                            <w:r>
                              <w:rPr>
                                <w:sz w:val="16"/>
                                <w:lang w:val="en-GB"/>
                              </w:rPr>
                              <w:t>]</w:t>
                            </w:r>
                          </w:p>
                          <w:p w14:paraId="4A5F3187" w14:textId="6CBF876B"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.2.2</w:t>
                            </w:r>
                            <w:r w:rsidRPr="00697257">
                              <w:rPr>
                                <w:sz w:val="16"/>
                                <w:lang w:val="en-GB"/>
                              </w:rPr>
                              <w:tab/>
                            </w:r>
                            <w:r>
                              <w:rPr>
                                <w:sz w:val="16"/>
                                <w:lang w:val="en-GB"/>
                              </w:rPr>
                              <w:t>[LP-WUR serving cell m</w:t>
                            </w:r>
                            <w:r w:rsidRPr="00697257">
                              <w:rPr>
                                <w:sz w:val="16"/>
                                <w:lang w:val="en-GB"/>
                              </w:rPr>
                              <w:t xml:space="preserve">easurement and evaluation </w:t>
                            </w:r>
                            <w:r>
                              <w:rPr>
                                <w:sz w:val="16"/>
                                <w:lang w:val="en-GB"/>
                              </w:rPr>
                              <w:t>requirements]</w:t>
                            </w:r>
                          </w:p>
                          <w:p w14:paraId="40FBE721" w14:textId="42C4F3B1"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3</w:t>
                            </w:r>
                            <w:r w:rsidRPr="00697257">
                              <w:rPr>
                                <w:sz w:val="16"/>
                                <w:lang w:val="en-GB"/>
                              </w:rPr>
                              <w:tab/>
                            </w:r>
                            <w:r>
                              <w:rPr>
                                <w:sz w:val="16"/>
                                <w:lang w:val="en-GB"/>
                              </w:rPr>
                              <w:t>[MR serving cell m</w:t>
                            </w:r>
                            <w:r w:rsidRPr="00697257">
                              <w:rPr>
                                <w:sz w:val="16"/>
                                <w:lang w:val="en-GB"/>
                              </w:rPr>
                              <w:t xml:space="preserve">easurement and evaluation </w:t>
                            </w:r>
                            <w:r>
                              <w:rPr>
                                <w:sz w:val="16"/>
                                <w:lang w:val="en-GB"/>
                              </w:rPr>
                              <w:t>requirements]</w:t>
                            </w:r>
                          </w:p>
                          <w:p w14:paraId="1ADEA3B9" w14:textId="709E8DC6"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4</w:t>
                            </w:r>
                            <w:r w:rsidRPr="00697257">
                              <w:rPr>
                                <w:sz w:val="16"/>
                                <w:lang w:val="en-GB"/>
                              </w:rPr>
                              <w:tab/>
                            </w:r>
                            <w:r>
                              <w:rPr>
                                <w:sz w:val="16"/>
                                <w:lang w:val="en-GB"/>
                              </w:rPr>
                              <w:t>[</w:t>
                            </w:r>
                            <w:r w:rsidRPr="00F44A24">
                              <w:rPr>
                                <w:sz w:val="16"/>
                                <w:lang w:val="en-GB"/>
                              </w:rPr>
                              <w:t xml:space="preserve">Measurements of intra-frequency NR cells for UE </w:t>
                            </w:r>
                            <w:r w:rsidRPr="00697257">
                              <w:rPr>
                                <w:sz w:val="16"/>
                                <w:lang w:val="en-GB"/>
                              </w:rPr>
                              <w:t xml:space="preserve">with </w:t>
                            </w:r>
                            <w:r>
                              <w:rPr>
                                <w:sz w:val="16"/>
                                <w:lang w:val="en-GB"/>
                              </w:rPr>
                              <w:t>LP-WUR]</w:t>
                            </w:r>
                          </w:p>
                          <w:p w14:paraId="6A3BB5AA" w14:textId="7C907C71"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5</w:t>
                            </w:r>
                            <w:r w:rsidRPr="00697257">
                              <w:rPr>
                                <w:sz w:val="16"/>
                                <w:lang w:val="en-GB"/>
                              </w:rPr>
                              <w:tab/>
                            </w:r>
                            <w:r>
                              <w:rPr>
                                <w:sz w:val="16"/>
                                <w:lang w:val="en-GB"/>
                              </w:rPr>
                              <w:t>[</w:t>
                            </w:r>
                            <w:r w:rsidRPr="00697257">
                              <w:rPr>
                                <w:sz w:val="16"/>
                                <w:lang w:val="en-GB"/>
                              </w:rPr>
                              <w:t xml:space="preserve">Measurements of inter-frequency NR cells </w:t>
                            </w:r>
                            <w:r w:rsidRPr="00F44A24">
                              <w:rPr>
                                <w:sz w:val="16"/>
                                <w:lang w:val="en-GB"/>
                              </w:rPr>
                              <w:t xml:space="preserve">for UE </w:t>
                            </w:r>
                            <w:r w:rsidRPr="00697257">
                              <w:rPr>
                                <w:sz w:val="16"/>
                                <w:lang w:val="en-GB"/>
                              </w:rPr>
                              <w:t xml:space="preserve">with </w:t>
                            </w:r>
                            <w:r>
                              <w:rPr>
                                <w:sz w:val="16"/>
                                <w:lang w:val="en-GB"/>
                              </w:rPr>
                              <w:t>LP-WUR]</w:t>
                            </w:r>
                          </w:p>
                          <w:p w14:paraId="0FB52336" w14:textId="6467D32F"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6</w:t>
                            </w:r>
                            <w:r w:rsidRPr="00697257">
                              <w:rPr>
                                <w:sz w:val="16"/>
                                <w:lang w:val="en-GB"/>
                              </w:rPr>
                              <w:tab/>
                            </w:r>
                            <w:r>
                              <w:rPr>
                                <w:sz w:val="16"/>
                                <w:lang w:val="en-GB"/>
                              </w:rPr>
                              <w:t>[</w:t>
                            </w:r>
                            <w:r w:rsidRPr="00697257">
                              <w:rPr>
                                <w:sz w:val="16"/>
                                <w:lang w:val="en-GB"/>
                              </w:rPr>
                              <w:t xml:space="preserve">Measurements of inter-RAT E-UTRAN cells </w:t>
                            </w:r>
                            <w:r w:rsidRPr="00F44A24">
                              <w:rPr>
                                <w:sz w:val="16"/>
                                <w:lang w:val="en-GB"/>
                              </w:rPr>
                              <w:t xml:space="preserve">for UE </w:t>
                            </w:r>
                            <w:r w:rsidRPr="00697257">
                              <w:rPr>
                                <w:sz w:val="16"/>
                                <w:lang w:val="en-GB"/>
                              </w:rPr>
                              <w:t xml:space="preserve">with </w:t>
                            </w:r>
                            <w:r>
                              <w:rPr>
                                <w:sz w:val="16"/>
                                <w:lang w:val="en-GB"/>
                              </w:rPr>
                              <w:t>LP-WUR]</w:t>
                            </w:r>
                          </w:p>
                          <w:p w14:paraId="33148A09" w14:textId="6AA9F00C" w:rsidR="00B35AAB" w:rsidRPr="00697257" w:rsidRDefault="00B35AAB" w:rsidP="0073444D">
                            <w:pPr>
                              <w:pStyle w:val="a3"/>
                              <w:numPr>
                                <w:ilvl w:val="2"/>
                                <w:numId w:val="40"/>
                              </w:numPr>
                              <w:rPr>
                                <w:sz w:val="16"/>
                                <w:lang w:val="en-GB"/>
                              </w:rPr>
                            </w:pPr>
                            <w:r w:rsidRPr="00697257">
                              <w:rPr>
                                <w:sz w:val="16"/>
                                <w:lang w:val="en-GB"/>
                              </w:rPr>
                              <w:t>[</w:t>
                            </w: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7</w:t>
                            </w:r>
                            <w:r w:rsidRPr="00697257">
                              <w:rPr>
                                <w:sz w:val="16"/>
                                <w:lang w:val="en-GB"/>
                              </w:rPr>
                              <w:tab/>
                              <w:t>Maximum MR activation delay with LP-WU</w:t>
                            </w:r>
                            <w:r>
                              <w:rPr>
                                <w:sz w:val="16"/>
                                <w:lang w:val="en-GB"/>
                              </w:rPr>
                              <w:t>S</w:t>
                            </w:r>
                            <w:r w:rsidRPr="00697257">
                              <w:rPr>
                                <w:sz w:val="16"/>
                                <w:lang w:val="en-GB"/>
                              </w:rPr>
                              <w:t xml:space="preserve"> operation]</w:t>
                            </w:r>
                          </w:p>
                          <w:p w14:paraId="122DF842" w14:textId="77777777" w:rsidR="00B35AAB" w:rsidRPr="00697257" w:rsidRDefault="00B35AAB" w:rsidP="00995009">
                            <w:pPr>
                              <w:ind w:firstLine="284"/>
                              <w:rPr>
                                <w:sz w:val="16"/>
                              </w:rPr>
                            </w:pPr>
                            <w:r w:rsidRPr="00697257">
                              <w:rPr>
                                <w:sz w:val="16"/>
                              </w:rPr>
                              <w:t>Annex B (normative): Conditions for RRM requirements applicability for operating bands</w:t>
                            </w:r>
                          </w:p>
                          <w:p w14:paraId="392E7A53" w14:textId="543FD0D1" w:rsidR="00B35AAB" w:rsidRPr="0073444D" w:rsidRDefault="00B35AAB" w:rsidP="00A34671">
                            <w:pPr>
                              <w:pStyle w:val="a3"/>
                              <w:numPr>
                                <w:ilvl w:val="0"/>
                                <w:numId w:val="40"/>
                              </w:numPr>
                            </w:pPr>
                            <w:r w:rsidRPr="0073444D">
                              <w:rPr>
                                <w:sz w:val="16"/>
                              </w:rPr>
                              <w:t>[B.1.x</w:t>
                            </w:r>
                            <w:r w:rsidRPr="0073444D">
                              <w:rPr>
                                <w:sz w:val="16"/>
                              </w:rPr>
                              <w:tab/>
                              <w:t>Conditions for measurements on NR serving cells with LP-WUS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F3A127" id="_x0000_s1027" type="#_x0000_t202" style="position:absolute;left:0;text-align:left;margin-left:428.8pt;margin-top:21.3pt;width:480pt;height:476.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">
                <v:textbox>
                  <w:txbxContent>
                    <w:p w14:paraId="6E24E2A4" w14:textId="77777777" w:rsidR="00B35AAB" w:rsidRPr="00697257" w:rsidRDefault="00B35AAB" w:rsidP="00995009">
                      <w:pPr>
                        <w:ind w:firstLine="284"/>
                        <w:rPr>
                          <w:sz w:val="16"/>
                        </w:rPr>
                      </w:pPr>
                      <w:r w:rsidRPr="00697257">
                        <w:rPr>
                          <w:sz w:val="16"/>
                        </w:rPr>
                        <w:t>3</w:t>
                      </w:r>
                      <w:r w:rsidRPr="00697257">
                        <w:rPr>
                          <w:sz w:val="16"/>
                        </w:rPr>
                        <w:tab/>
                        <w:t>Definitions, symbols and abbreviations</w:t>
                      </w:r>
                    </w:p>
                    <w:p w14:paraId="181794FB" w14:textId="77777777" w:rsidR="00B35AAB" w:rsidRPr="00697257" w:rsidRDefault="00B35AAB" w:rsidP="001254ED">
                      <w:pPr>
                        <w:pStyle w:val="a3"/>
                        <w:numPr>
                          <w:ilvl w:val="0"/>
                          <w:numId w:val="40"/>
                        </w:numPr>
                        <w:rPr>
                          <w:sz w:val="16"/>
                        </w:rPr>
                      </w:pPr>
                      <w:r w:rsidRPr="00697257">
                        <w:rPr>
                          <w:sz w:val="16"/>
                        </w:rPr>
                        <w:t>3.1 Definitions</w:t>
                      </w:r>
                    </w:p>
                    <w:p w14:paraId="5BBB2E22" w14:textId="77777777" w:rsidR="00B35AAB" w:rsidRPr="00697257" w:rsidRDefault="00B35AAB" w:rsidP="001254ED">
                      <w:pPr>
                        <w:pStyle w:val="a3"/>
                        <w:numPr>
                          <w:ilvl w:val="0"/>
                          <w:numId w:val="40"/>
                        </w:numPr>
                        <w:rPr>
                          <w:sz w:val="16"/>
                        </w:rPr>
                      </w:pPr>
                      <w:r w:rsidRPr="00697257">
                        <w:rPr>
                          <w:sz w:val="16"/>
                        </w:rPr>
                        <w:t>3.2 Symbols</w:t>
                      </w:r>
                    </w:p>
                    <w:p w14:paraId="36E5BD19" w14:textId="77777777" w:rsidR="00B35AAB" w:rsidRPr="00697257" w:rsidRDefault="00B35AAB" w:rsidP="001254ED">
                      <w:pPr>
                        <w:pStyle w:val="a3"/>
                        <w:numPr>
                          <w:ilvl w:val="0"/>
                          <w:numId w:val="40"/>
                        </w:numPr>
                        <w:rPr>
                          <w:sz w:val="16"/>
                        </w:rPr>
                      </w:pPr>
                      <w:r w:rsidRPr="00697257">
                        <w:rPr>
                          <w:sz w:val="16"/>
                        </w:rPr>
                        <w:t>3.3 Abbreviations</w:t>
                      </w:r>
                    </w:p>
                    <w:p w14:paraId="26942D65" w14:textId="77777777" w:rsidR="00B35AAB" w:rsidRPr="00697257" w:rsidRDefault="00B35AAB" w:rsidP="001254ED">
                      <w:pPr>
                        <w:pStyle w:val="a3"/>
                        <w:numPr>
                          <w:ilvl w:val="0"/>
                          <w:numId w:val="40"/>
                        </w:numPr>
                        <w:rPr>
                          <w:sz w:val="16"/>
                        </w:rPr>
                      </w:pPr>
                      <w:r w:rsidRPr="00697257">
                        <w:rPr>
                          <w:sz w:val="16"/>
                        </w:rPr>
                        <w:t>3.5 Frequency bands grouping (clarification on current frequency band grouping is applicable for LP-WUR may needed)</w:t>
                      </w:r>
                    </w:p>
                    <w:p w14:paraId="1D9E2FD8" w14:textId="77777777" w:rsidR="00B35AAB" w:rsidRPr="00697257" w:rsidRDefault="00B35AAB" w:rsidP="001254ED">
                      <w:pPr>
                        <w:pStyle w:val="a3"/>
                        <w:numPr>
                          <w:ilvl w:val="0"/>
                          <w:numId w:val="40"/>
                        </w:numPr>
                        <w:rPr>
                          <w:sz w:val="16"/>
                        </w:rPr>
                      </w:pPr>
                      <w:r w:rsidRPr="00697257">
                        <w:rPr>
                          <w:sz w:val="16"/>
                        </w:rPr>
                        <w:t>3.6 Applicability of requirements in this specification version</w:t>
                      </w:r>
                    </w:p>
                    <w:p w14:paraId="589E3521" w14:textId="77777777" w:rsidR="00B35AAB" w:rsidRPr="00697257" w:rsidRDefault="00B35AAB" w:rsidP="00995009">
                      <w:pPr>
                        <w:ind w:firstLine="284"/>
                        <w:rPr>
                          <w:sz w:val="16"/>
                        </w:rPr>
                      </w:pPr>
                      <w:r w:rsidRPr="00697257">
                        <w:rPr>
                          <w:sz w:val="16"/>
                        </w:rPr>
                        <w:t>4  SA: RRC_IDLE state mobility</w:t>
                      </w:r>
                    </w:p>
                    <w:p w14:paraId="48690DA7" w14:textId="3182F40F" w:rsidR="00B35AAB" w:rsidRPr="00697257" w:rsidRDefault="00B35AAB" w:rsidP="001254ED">
                      <w:pPr>
                        <w:pStyle w:val="a3"/>
                        <w:numPr>
                          <w:ilvl w:val="0"/>
                          <w:numId w:val="40"/>
                        </w:numPr>
                        <w:rPr>
                          <w:sz w:val="16"/>
                        </w:rPr>
                      </w:pPr>
                      <w:r w:rsidRPr="00697257">
                        <w:rPr>
                          <w:sz w:val="16"/>
                        </w:rPr>
                        <w:t xml:space="preserve">4.X </w:t>
                      </w:r>
                      <w:r>
                        <w:rPr>
                          <w:sz w:val="16"/>
                        </w:rPr>
                        <w:t>LP-WUR measurements</w:t>
                      </w:r>
                    </w:p>
                    <w:p w14:paraId="013D9145" w14:textId="6AF495D1" w:rsidR="00B35AAB" w:rsidRPr="00697257" w:rsidRDefault="00B35AAB" w:rsidP="001254ED">
                      <w:pPr>
                        <w:pStyle w:val="a3"/>
                        <w:numPr>
                          <w:ilvl w:val="1"/>
                          <w:numId w:val="40"/>
                        </w:numPr>
                        <w:rPr>
                          <w:sz w:val="16"/>
                          <w:lang w:val="en-GB"/>
                        </w:rPr>
                      </w:pPr>
                      <w:r w:rsidRPr="00697257">
                        <w:rPr>
                          <w:sz w:val="16"/>
                          <w:lang w:val="en-GB"/>
                        </w:rPr>
                        <w:t>4.</w:t>
                      </w:r>
                      <w:r w:rsidRPr="00697257">
                        <w:rPr>
                          <w:sz w:val="16"/>
                        </w:rPr>
                        <w:t>X</w:t>
                      </w:r>
                      <w:r w:rsidRPr="00697257">
                        <w:rPr>
                          <w:sz w:val="16"/>
                          <w:lang w:val="en-GB"/>
                        </w:rPr>
                        <w:t>.1</w:t>
                      </w:r>
                      <w:r w:rsidRPr="00697257">
                        <w:rPr>
                          <w:sz w:val="16"/>
                          <w:lang w:val="en-GB"/>
                        </w:rPr>
                        <w:tab/>
                        <w:t>Introduction</w:t>
                      </w:r>
                    </w:p>
                    <w:p w14:paraId="31FAB020" w14:textId="42061154" w:rsidR="00B35AAB" w:rsidRPr="00697257" w:rsidRDefault="00B35AAB" w:rsidP="001254ED">
                      <w:pPr>
                        <w:pStyle w:val="a3"/>
                        <w:numPr>
                          <w:ilvl w:val="1"/>
                          <w:numId w:val="40"/>
                        </w:numPr>
                        <w:rPr>
                          <w:sz w:val="16"/>
                          <w:lang w:val="en-GB"/>
                        </w:rPr>
                      </w:pPr>
                      <w:r w:rsidRPr="00697257">
                        <w:rPr>
                          <w:sz w:val="16"/>
                          <w:lang w:val="en-GB"/>
                        </w:rPr>
                        <w:t>4.</w:t>
                      </w:r>
                      <w:r w:rsidRPr="00697257">
                        <w:rPr>
                          <w:sz w:val="16"/>
                        </w:rPr>
                        <w:t>X</w:t>
                      </w:r>
                      <w:r w:rsidRPr="00697257">
                        <w:rPr>
                          <w:sz w:val="16"/>
                          <w:lang w:val="en-GB"/>
                        </w:rPr>
                        <w:t>.2</w:t>
                      </w:r>
                      <w:r w:rsidRPr="00697257">
                        <w:rPr>
                          <w:sz w:val="16"/>
                          <w:lang w:val="en-GB"/>
                        </w:rPr>
                        <w:tab/>
                        <w:t>Requirements</w:t>
                      </w:r>
                    </w:p>
                    <w:p w14:paraId="79438DF8" w14:textId="39AC6243"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.2.1</w:t>
                      </w:r>
                      <w:r w:rsidRPr="00697257">
                        <w:rPr>
                          <w:sz w:val="16"/>
                          <w:lang w:val="en-GB"/>
                        </w:rPr>
                        <w:tab/>
                      </w:r>
                      <w:r>
                        <w:rPr>
                          <w:sz w:val="16"/>
                          <w:lang w:val="en-GB"/>
                        </w:rPr>
                        <w:t xml:space="preserve">[LP-WUR and MR </w:t>
                      </w:r>
                      <w:r w:rsidRPr="00697257">
                        <w:rPr>
                          <w:sz w:val="16"/>
                          <w:lang w:val="en-GB"/>
                        </w:rPr>
                        <w:t>measurement capability</w:t>
                      </w:r>
                      <w:r>
                        <w:rPr>
                          <w:sz w:val="16"/>
                          <w:lang w:val="en-GB"/>
                        </w:rPr>
                        <w:t>]</w:t>
                      </w:r>
                    </w:p>
                    <w:p w14:paraId="2FAA6056" w14:textId="77E1BE6D"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.2.2</w:t>
                      </w:r>
                      <w:r w:rsidRPr="00697257">
                        <w:rPr>
                          <w:sz w:val="16"/>
                          <w:lang w:val="en-GB"/>
                        </w:rPr>
                        <w:tab/>
                      </w:r>
                      <w:r>
                        <w:rPr>
                          <w:sz w:val="16"/>
                          <w:lang w:val="en-GB"/>
                        </w:rPr>
                        <w:t>[LP-WUR serving cell m</w:t>
                      </w:r>
                      <w:r w:rsidRPr="00697257">
                        <w:rPr>
                          <w:sz w:val="16"/>
                          <w:lang w:val="en-GB"/>
                        </w:rPr>
                        <w:t xml:space="preserve">easurement and evaluation </w:t>
                      </w:r>
                      <w:r>
                        <w:rPr>
                          <w:sz w:val="16"/>
                          <w:lang w:val="en-GB"/>
                        </w:rPr>
                        <w:t>requirements]</w:t>
                      </w:r>
                    </w:p>
                    <w:p w14:paraId="4A15841C" w14:textId="08639718" w:rsidR="00B35AAB" w:rsidRPr="00697257" w:rsidRDefault="00B35AAB" w:rsidP="007F13DC">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3</w:t>
                      </w:r>
                      <w:r w:rsidRPr="00697257">
                        <w:rPr>
                          <w:sz w:val="16"/>
                          <w:lang w:val="en-GB"/>
                        </w:rPr>
                        <w:tab/>
                      </w:r>
                      <w:r>
                        <w:rPr>
                          <w:sz w:val="16"/>
                          <w:lang w:val="en-GB"/>
                        </w:rPr>
                        <w:t>[MR serving cell m</w:t>
                      </w:r>
                      <w:r w:rsidRPr="00697257">
                        <w:rPr>
                          <w:sz w:val="16"/>
                          <w:lang w:val="en-GB"/>
                        </w:rPr>
                        <w:t xml:space="preserve">easurement and evaluation </w:t>
                      </w:r>
                      <w:r>
                        <w:rPr>
                          <w:sz w:val="16"/>
                          <w:lang w:val="en-GB"/>
                        </w:rPr>
                        <w:t>requirements]</w:t>
                      </w:r>
                    </w:p>
                    <w:p w14:paraId="363EA16E" w14:textId="0E29D14E"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4</w:t>
                      </w:r>
                      <w:r w:rsidRPr="00697257">
                        <w:rPr>
                          <w:sz w:val="16"/>
                          <w:lang w:val="en-GB"/>
                        </w:rPr>
                        <w:tab/>
                      </w:r>
                      <w:r>
                        <w:rPr>
                          <w:sz w:val="16"/>
                          <w:lang w:val="en-GB"/>
                        </w:rPr>
                        <w:t>[</w:t>
                      </w:r>
                      <w:r w:rsidRPr="00F44A24">
                        <w:rPr>
                          <w:sz w:val="16"/>
                          <w:lang w:val="en-GB"/>
                        </w:rPr>
                        <w:t xml:space="preserve">Measurements of intra-frequency NR cells for UE </w:t>
                      </w:r>
                      <w:r w:rsidRPr="00697257">
                        <w:rPr>
                          <w:sz w:val="16"/>
                          <w:lang w:val="en-GB"/>
                        </w:rPr>
                        <w:t xml:space="preserve">with </w:t>
                      </w:r>
                      <w:r>
                        <w:rPr>
                          <w:sz w:val="16"/>
                          <w:lang w:val="en-GB"/>
                        </w:rPr>
                        <w:t>LP-WUR]</w:t>
                      </w:r>
                    </w:p>
                    <w:p w14:paraId="1BC3B8CD" w14:textId="468B9561"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5</w:t>
                      </w:r>
                      <w:r w:rsidRPr="00697257">
                        <w:rPr>
                          <w:sz w:val="16"/>
                          <w:lang w:val="en-GB"/>
                        </w:rPr>
                        <w:tab/>
                      </w:r>
                      <w:r>
                        <w:rPr>
                          <w:sz w:val="16"/>
                          <w:lang w:val="en-GB"/>
                        </w:rPr>
                        <w:t>[</w:t>
                      </w:r>
                      <w:r w:rsidRPr="00697257">
                        <w:rPr>
                          <w:sz w:val="16"/>
                          <w:lang w:val="en-GB"/>
                        </w:rPr>
                        <w:t xml:space="preserve">Measurements of inter-frequency NR cells </w:t>
                      </w:r>
                      <w:r w:rsidRPr="00F44A24">
                        <w:rPr>
                          <w:sz w:val="16"/>
                          <w:lang w:val="en-GB"/>
                        </w:rPr>
                        <w:t xml:space="preserve">for UE </w:t>
                      </w:r>
                      <w:r w:rsidRPr="00697257">
                        <w:rPr>
                          <w:sz w:val="16"/>
                          <w:lang w:val="en-GB"/>
                        </w:rPr>
                        <w:t xml:space="preserve">with </w:t>
                      </w:r>
                      <w:r>
                        <w:rPr>
                          <w:sz w:val="16"/>
                          <w:lang w:val="en-GB"/>
                        </w:rPr>
                        <w:t>LP-WUR]</w:t>
                      </w:r>
                    </w:p>
                    <w:p w14:paraId="3E956105" w14:textId="140FE5B5"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6</w:t>
                      </w:r>
                      <w:r w:rsidRPr="00697257">
                        <w:rPr>
                          <w:sz w:val="16"/>
                          <w:lang w:val="en-GB"/>
                        </w:rPr>
                        <w:tab/>
                      </w:r>
                      <w:r>
                        <w:rPr>
                          <w:sz w:val="16"/>
                          <w:lang w:val="en-GB"/>
                        </w:rPr>
                        <w:t>[</w:t>
                      </w:r>
                      <w:r w:rsidRPr="00697257">
                        <w:rPr>
                          <w:sz w:val="16"/>
                          <w:lang w:val="en-GB"/>
                        </w:rPr>
                        <w:t xml:space="preserve">Measurements of inter-RAT E-UTRAN cells </w:t>
                      </w:r>
                      <w:r w:rsidRPr="00F44A24">
                        <w:rPr>
                          <w:sz w:val="16"/>
                          <w:lang w:val="en-GB"/>
                        </w:rPr>
                        <w:t xml:space="preserve">for UE </w:t>
                      </w:r>
                      <w:r w:rsidRPr="00697257">
                        <w:rPr>
                          <w:sz w:val="16"/>
                          <w:lang w:val="en-GB"/>
                        </w:rPr>
                        <w:t xml:space="preserve">with </w:t>
                      </w:r>
                      <w:r>
                        <w:rPr>
                          <w:sz w:val="16"/>
                          <w:lang w:val="en-GB"/>
                        </w:rPr>
                        <w:t>LP-WUR]</w:t>
                      </w:r>
                    </w:p>
                    <w:p w14:paraId="03B7E0C6" w14:textId="0D057BCB" w:rsidR="00B35AAB" w:rsidRPr="00697257" w:rsidRDefault="00B35AAB" w:rsidP="001254ED">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7</w:t>
                      </w:r>
                      <w:r w:rsidRPr="00697257">
                        <w:rPr>
                          <w:sz w:val="16"/>
                          <w:lang w:val="en-GB"/>
                        </w:rPr>
                        <w:tab/>
                        <w:t>Maximum MR activation delay with LP-WU</w:t>
                      </w:r>
                      <w:r>
                        <w:rPr>
                          <w:sz w:val="16"/>
                          <w:lang w:val="en-GB"/>
                        </w:rPr>
                        <w:t>S</w:t>
                      </w:r>
                      <w:r w:rsidRPr="00697257">
                        <w:rPr>
                          <w:sz w:val="16"/>
                          <w:lang w:val="en-GB"/>
                        </w:rPr>
                        <w:t xml:space="preserve"> operation]</w:t>
                      </w:r>
                    </w:p>
                    <w:p w14:paraId="4036CB3F" w14:textId="77777777" w:rsidR="00B35AAB" w:rsidRPr="00697257" w:rsidRDefault="00B35AAB" w:rsidP="00995009">
                      <w:pPr>
                        <w:ind w:firstLine="284"/>
                        <w:rPr>
                          <w:sz w:val="16"/>
                        </w:rPr>
                      </w:pPr>
                      <w:r w:rsidRPr="00697257">
                        <w:rPr>
                          <w:sz w:val="16"/>
                        </w:rPr>
                        <w:t>5  SA: RRC_INACTIVE state mobility</w:t>
                      </w:r>
                    </w:p>
                    <w:p w14:paraId="0E57A585" w14:textId="6FFF0419" w:rsidR="00B35AAB" w:rsidRPr="00697257" w:rsidRDefault="00B35AAB" w:rsidP="0073444D">
                      <w:pPr>
                        <w:pStyle w:val="a3"/>
                        <w:numPr>
                          <w:ilvl w:val="0"/>
                          <w:numId w:val="40"/>
                        </w:numPr>
                        <w:rPr>
                          <w:sz w:val="16"/>
                        </w:rPr>
                      </w:pPr>
                      <w:r w:rsidRPr="00697257">
                        <w:rPr>
                          <w:sz w:val="16"/>
                        </w:rPr>
                        <w:tab/>
                      </w:r>
                      <w:r>
                        <w:rPr>
                          <w:sz w:val="16"/>
                        </w:rPr>
                        <w:t>5</w:t>
                      </w:r>
                      <w:r w:rsidRPr="00697257">
                        <w:rPr>
                          <w:sz w:val="16"/>
                        </w:rPr>
                        <w:t xml:space="preserve">.X </w:t>
                      </w:r>
                      <w:r>
                        <w:rPr>
                          <w:sz w:val="16"/>
                        </w:rPr>
                        <w:t>LP-WUR measurements</w:t>
                      </w:r>
                    </w:p>
                    <w:p w14:paraId="537586F4" w14:textId="1AC70B19" w:rsidR="00B35AAB" w:rsidRPr="00697257" w:rsidRDefault="00B35AAB" w:rsidP="0073444D">
                      <w:pPr>
                        <w:pStyle w:val="a3"/>
                        <w:numPr>
                          <w:ilvl w:val="1"/>
                          <w:numId w:val="40"/>
                        </w:numPr>
                        <w:rPr>
                          <w:sz w:val="16"/>
                          <w:lang w:val="en-GB"/>
                        </w:rPr>
                      </w:pPr>
                      <w:r>
                        <w:rPr>
                          <w:sz w:val="16"/>
                          <w:lang w:val="en-GB"/>
                        </w:rPr>
                        <w:t>5</w:t>
                      </w:r>
                      <w:r w:rsidRPr="00697257">
                        <w:rPr>
                          <w:sz w:val="16"/>
                          <w:lang w:val="en-GB"/>
                        </w:rPr>
                        <w:t>.</w:t>
                      </w:r>
                      <w:r w:rsidRPr="00697257">
                        <w:rPr>
                          <w:sz w:val="16"/>
                        </w:rPr>
                        <w:t>X</w:t>
                      </w:r>
                      <w:r w:rsidRPr="00697257">
                        <w:rPr>
                          <w:sz w:val="16"/>
                          <w:lang w:val="en-GB"/>
                        </w:rPr>
                        <w:t>.1</w:t>
                      </w:r>
                      <w:r w:rsidRPr="00697257">
                        <w:rPr>
                          <w:sz w:val="16"/>
                          <w:lang w:val="en-GB"/>
                        </w:rPr>
                        <w:tab/>
                        <w:t>Introduction</w:t>
                      </w:r>
                    </w:p>
                    <w:p w14:paraId="5EC71BDA" w14:textId="11AA52E3" w:rsidR="00B35AAB" w:rsidRPr="00697257" w:rsidRDefault="00B35AAB" w:rsidP="0073444D">
                      <w:pPr>
                        <w:pStyle w:val="a3"/>
                        <w:numPr>
                          <w:ilvl w:val="1"/>
                          <w:numId w:val="40"/>
                        </w:numPr>
                        <w:rPr>
                          <w:sz w:val="16"/>
                          <w:lang w:val="en-GB"/>
                        </w:rPr>
                      </w:pPr>
                      <w:r>
                        <w:rPr>
                          <w:sz w:val="16"/>
                          <w:lang w:val="en-GB"/>
                        </w:rPr>
                        <w:t>5</w:t>
                      </w:r>
                      <w:r w:rsidRPr="00697257">
                        <w:rPr>
                          <w:sz w:val="16"/>
                          <w:lang w:val="en-GB"/>
                        </w:rPr>
                        <w:t>.</w:t>
                      </w:r>
                      <w:r w:rsidRPr="00697257">
                        <w:rPr>
                          <w:sz w:val="16"/>
                        </w:rPr>
                        <w:t>X</w:t>
                      </w:r>
                      <w:r w:rsidRPr="00697257">
                        <w:rPr>
                          <w:sz w:val="16"/>
                          <w:lang w:val="en-GB"/>
                        </w:rPr>
                        <w:t>.2</w:t>
                      </w:r>
                      <w:r w:rsidRPr="00697257">
                        <w:rPr>
                          <w:sz w:val="16"/>
                          <w:lang w:val="en-GB"/>
                        </w:rPr>
                        <w:tab/>
                        <w:t>Requirements</w:t>
                      </w:r>
                    </w:p>
                    <w:p w14:paraId="1784528A" w14:textId="26EC8B35"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.2.1</w:t>
                      </w:r>
                      <w:r w:rsidRPr="00697257">
                        <w:rPr>
                          <w:sz w:val="16"/>
                          <w:lang w:val="en-GB"/>
                        </w:rPr>
                        <w:tab/>
                      </w:r>
                      <w:r>
                        <w:rPr>
                          <w:sz w:val="16"/>
                          <w:lang w:val="en-GB"/>
                        </w:rPr>
                        <w:t xml:space="preserve">[LP-WUR and MR </w:t>
                      </w:r>
                      <w:r w:rsidRPr="00697257">
                        <w:rPr>
                          <w:sz w:val="16"/>
                          <w:lang w:val="en-GB"/>
                        </w:rPr>
                        <w:t>measurement capability</w:t>
                      </w:r>
                      <w:r>
                        <w:rPr>
                          <w:sz w:val="16"/>
                          <w:lang w:val="en-GB"/>
                        </w:rPr>
                        <w:t>]</w:t>
                      </w:r>
                    </w:p>
                    <w:p w14:paraId="4A5F3187" w14:textId="6CBF876B"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.2.2</w:t>
                      </w:r>
                      <w:r w:rsidRPr="00697257">
                        <w:rPr>
                          <w:sz w:val="16"/>
                          <w:lang w:val="en-GB"/>
                        </w:rPr>
                        <w:tab/>
                      </w:r>
                      <w:r>
                        <w:rPr>
                          <w:sz w:val="16"/>
                          <w:lang w:val="en-GB"/>
                        </w:rPr>
                        <w:t>[LP-WUR serving cell m</w:t>
                      </w:r>
                      <w:r w:rsidRPr="00697257">
                        <w:rPr>
                          <w:sz w:val="16"/>
                          <w:lang w:val="en-GB"/>
                        </w:rPr>
                        <w:t xml:space="preserve">easurement and evaluation </w:t>
                      </w:r>
                      <w:r>
                        <w:rPr>
                          <w:sz w:val="16"/>
                          <w:lang w:val="en-GB"/>
                        </w:rPr>
                        <w:t>requirements]</w:t>
                      </w:r>
                    </w:p>
                    <w:p w14:paraId="40FBE721" w14:textId="42C4F3B1"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3</w:t>
                      </w:r>
                      <w:r w:rsidRPr="00697257">
                        <w:rPr>
                          <w:sz w:val="16"/>
                          <w:lang w:val="en-GB"/>
                        </w:rPr>
                        <w:tab/>
                      </w:r>
                      <w:r>
                        <w:rPr>
                          <w:sz w:val="16"/>
                          <w:lang w:val="en-GB"/>
                        </w:rPr>
                        <w:t>[MR serving cell m</w:t>
                      </w:r>
                      <w:r w:rsidRPr="00697257">
                        <w:rPr>
                          <w:sz w:val="16"/>
                          <w:lang w:val="en-GB"/>
                        </w:rPr>
                        <w:t xml:space="preserve">easurement and evaluation </w:t>
                      </w:r>
                      <w:r>
                        <w:rPr>
                          <w:sz w:val="16"/>
                          <w:lang w:val="en-GB"/>
                        </w:rPr>
                        <w:t>requirements]</w:t>
                      </w:r>
                    </w:p>
                    <w:p w14:paraId="1ADEA3B9" w14:textId="709E8DC6"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4</w:t>
                      </w:r>
                      <w:r w:rsidRPr="00697257">
                        <w:rPr>
                          <w:sz w:val="16"/>
                          <w:lang w:val="en-GB"/>
                        </w:rPr>
                        <w:tab/>
                      </w:r>
                      <w:r>
                        <w:rPr>
                          <w:sz w:val="16"/>
                          <w:lang w:val="en-GB"/>
                        </w:rPr>
                        <w:t>[</w:t>
                      </w:r>
                      <w:r w:rsidRPr="00F44A24">
                        <w:rPr>
                          <w:sz w:val="16"/>
                          <w:lang w:val="en-GB"/>
                        </w:rPr>
                        <w:t xml:space="preserve">Measurements of intra-frequency NR cells for UE </w:t>
                      </w:r>
                      <w:r w:rsidRPr="00697257">
                        <w:rPr>
                          <w:sz w:val="16"/>
                          <w:lang w:val="en-GB"/>
                        </w:rPr>
                        <w:t xml:space="preserve">with </w:t>
                      </w:r>
                      <w:r>
                        <w:rPr>
                          <w:sz w:val="16"/>
                          <w:lang w:val="en-GB"/>
                        </w:rPr>
                        <w:t>LP-WUR]</w:t>
                      </w:r>
                    </w:p>
                    <w:p w14:paraId="6A3BB5AA" w14:textId="7C907C71"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5</w:t>
                      </w:r>
                      <w:r w:rsidRPr="00697257">
                        <w:rPr>
                          <w:sz w:val="16"/>
                          <w:lang w:val="en-GB"/>
                        </w:rPr>
                        <w:tab/>
                      </w:r>
                      <w:r>
                        <w:rPr>
                          <w:sz w:val="16"/>
                          <w:lang w:val="en-GB"/>
                        </w:rPr>
                        <w:t>[</w:t>
                      </w:r>
                      <w:r w:rsidRPr="00697257">
                        <w:rPr>
                          <w:sz w:val="16"/>
                          <w:lang w:val="en-GB"/>
                        </w:rPr>
                        <w:t xml:space="preserve">Measurements of inter-frequency NR cells </w:t>
                      </w:r>
                      <w:r w:rsidRPr="00F44A24">
                        <w:rPr>
                          <w:sz w:val="16"/>
                          <w:lang w:val="en-GB"/>
                        </w:rPr>
                        <w:t xml:space="preserve">for UE </w:t>
                      </w:r>
                      <w:r w:rsidRPr="00697257">
                        <w:rPr>
                          <w:sz w:val="16"/>
                          <w:lang w:val="en-GB"/>
                        </w:rPr>
                        <w:t xml:space="preserve">with </w:t>
                      </w:r>
                      <w:r>
                        <w:rPr>
                          <w:sz w:val="16"/>
                          <w:lang w:val="en-GB"/>
                        </w:rPr>
                        <w:t>LP-WUR]</w:t>
                      </w:r>
                    </w:p>
                    <w:p w14:paraId="0FB52336" w14:textId="6467D32F" w:rsidR="00B35AAB" w:rsidRPr="00697257" w:rsidRDefault="00B35AAB" w:rsidP="0073444D">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6</w:t>
                      </w:r>
                      <w:r w:rsidRPr="00697257">
                        <w:rPr>
                          <w:sz w:val="16"/>
                          <w:lang w:val="en-GB"/>
                        </w:rPr>
                        <w:tab/>
                      </w:r>
                      <w:r>
                        <w:rPr>
                          <w:sz w:val="16"/>
                          <w:lang w:val="en-GB"/>
                        </w:rPr>
                        <w:t>[</w:t>
                      </w:r>
                      <w:r w:rsidRPr="00697257">
                        <w:rPr>
                          <w:sz w:val="16"/>
                          <w:lang w:val="en-GB"/>
                        </w:rPr>
                        <w:t xml:space="preserve">Measurements of inter-RAT E-UTRAN cells </w:t>
                      </w:r>
                      <w:r w:rsidRPr="00F44A24">
                        <w:rPr>
                          <w:sz w:val="16"/>
                          <w:lang w:val="en-GB"/>
                        </w:rPr>
                        <w:t xml:space="preserve">for UE </w:t>
                      </w:r>
                      <w:r w:rsidRPr="00697257">
                        <w:rPr>
                          <w:sz w:val="16"/>
                          <w:lang w:val="en-GB"/>
                        </w:rPr>
                        <w:t xml:space="preserve">with </w:t>
                      </w:r>
                      <w:r>
                        <w:rPr>
                          <w:sz w:val="16"/>
                          <w:lang w:val="en-GB"/>
                        </w:rPr>
                        <w:t>LP-WUR]</w:t>
                      </w:r>
                    </w:p>
                    <w:p w14:paraId="33148A09" w14:textId="6AA9F00C" w:rsidR="00B35AAB" w:rsidRPr="00697257" w:rsidRDefault="00B35AAB" w:rsidP="0073444D">
                      <w:pPr>
                        <w:pStyle w:val="a3"/>
                        <w:numPr>
                          <w:ilvl w:val="2"/>
                          <w:numId w:val="40"/>
                        </w:numPr>
                        <w:rPr>
                          <w:sz w:val="16"/>
                          <w:lang w:val="en-GB"/>
                        </w:rPr>
                      </w:pPr>
                      <w:r w:rsidRPr="00697257">
                        <w:rPr>
                          <w:sz w:val="16"/>
                          <w:lang w:val="en-GB"/>
                        </w:rPr>
                        <w:t>[</w:t>
                      </w: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7</w:t>
                      </w:r>
                      <w:r w:rsidRPr="00697257">
                        <w:rPr>
                          <w:sz w:val="16"/>
                          <w:lang w:val="en-GB"/>
                        </w:rPr>
                        <w:tab/>
                        <w:t>Maximum MR activation delay with LP-WU</w:t>
                      </w:r>
                      <w:r>
                        <w:rPr>
                          <w:sz w:val="16"/>
                          <w:lang w:val="en-GB"/>
                        </w:rPr>
                        <w:t>S</w:t>
                      </w:r>
                      <w:r w:rsidRPr="00697257">
                        <w:rPr>
                          <w:sz w:val="16"/>
                          <w:lang w:val="en-GB"/>
                        </w:rPr>
                        <w:t xml:space="preserve"> operation]</w:t>
                      </w:r>
                    </w:p>
                    <w:p w14:paraId="122DF842" w14:textId="77777777" w:rsidR="00B35AAB" w:rsidRPr="00697257" w:rsidRDefault="00B35AAB" w:rsidP="00995009">
                      <w:pPr>
                        <w:ind w:firstLine="284"/>
                        <w:rPr>
                          <w:sz w:val="16"/>
                        </w:rPr>
                      </w:pPr>
                      <w:r w:rsidRPr="00697257">
                        <w:rPr>
                          <w:sz w:val="16"/>
                        </w:rPr>
                        <w:t>Annex B (normative): Conditions for RRM requirements applicability for operating bands</w:t>
                      </w:r>
                    </w:p>
                    <w:p w14:paraId="392E7A53" w14:textId="543FD0D1" w:rsidR="00B35AAB" w:rsidRPr="0073444D" w:rsidRDefault="00B35AAB" w:rsidP="00A34671">
                      <w:pPr>
                        <w:pStyle w:val="a3"/>
                        <w:numPr>
                          <w:ilvl w:val="0"/>
                          <w:numId w:val="40"/>
                        </w:numPr>
                      </w:pPr>
                      <w:r w:rsidRPr="0073444D">
                        <w:rPr>
                          <w:sz w:val="16"/>
                        </w:rPr>
                        <w:t>[B.1.x</w:t>
                      </w:r>
                      <w:r w:rsidRPr="0073444D">
                        <w:rPr>
                          <w:sz w:val="16"/>
                        </w:rPr>
                        <w:tab/>
                        <w:t>Conditions for measurements on NR serving cells with LP-WUS operation]</w:t>
                      </w:r>
                    </w:p>
                  </w:txbxContent>
                </v:textbox>
                <w10:wrap type="square" anchorx="margin"/>
              </v:shape>
            </w:pict>
          </mc:Fallback>
        </mc:AlternateContent>
      </w:r>
      <w:r w:rsidR="00204DFB" w:rsidRPr="00204DFB">
        <w:rPr>
          <w:b/>
          <w:lang w:eastAsia="ko-KR"/>
        </w:rPr>
        <w:t>New sections, updates and clarifications</w:t>
      </w:r>
      <w:r w:rsidR="00AA27B5">
        <w:rPr>
          <w:b/>
          <w:lang w:eastAsia="ko-KR"/>
        </w:rPr>
        <w:t xml:space="preserve"> for LP-WUR WI</w:t>
      </w:r>
    </w:p>
    <w:p w14:paraId="165DB947" w14:textId="543F3152" w:rsidR="00AA5B5B" w:rsidRDefault="00D13F78" w:rsidP="00D13F78">
      <w:pPr>
        <w:rPr>
          <w:lang w:eastAsia="ko-KR"/>
        </w:rPr>
      </w:pPr>
      <w:r w:rsidRPr="00D13F78">
        <w:rPr>
          <w:lang w:eastAsia="ko-KR"/>
        </w:rPr>
        <w:t>In detail, the following</w:t>
      </w:r>
      <w:r w:rsidR="0057417F">
        <w:rPr>
          <w:lang w:eastAsia="ko-KR"/>
        </w:rPr>
        <w:t xml:space="preserve"> content will be added in each new sections.</w:t>
      </w:r>
    </w:p>
    <w:tbl>
      <w:tblPr>
        <w:tblStyle w:val="afff6"/>
        <w:tblW w:w="0" w:type="auto"/>
        <w:tblInd w:w="0" w:type="dxa"/>
        <w:tblLook w:val="04A0" w:firstRow="1" w:lastRow="0" w:firstColumn="1" w:lastColumn="0" w:noHBand="0" w:noVBand="1"/>
      </w:tblPr>
      <w:tblGrid>
        <w:gridCol w:w="4815"/>
        <w:gridCol w:w="4815"/>
      </w:tblGrid>
      <w:tr w:rsidR="0057417F" w14:paraId="36B3623D" w14:textId="77777777" w:rsidTr="0057417F">
        <w:tc>
          <w:tcPr>
            <w:tcW w:w="4815" w:type="dxa"/>
          </w:tcPr>
          <w:p w14:paraId="46D962CF" w14:textId="1DE50970" w:rsidR="0057417F" w:rsidRPr="00EE5D56" w:rsidRDefault="0057417F" w:rsidP="00EE5D56">
            <w:pPr>
              <w:spacing w:before="0"/>
              <w:jc w:val="center"/>
              <w:rPr>
                <w:rFonts w:ascii="Times New Roman" w:hAnsi="Times New Roman"/>
                <w:sz w:val="18"/>
                <w:lang w:eastAsia="ko-KR"/>
              </w:rPr>
            </w:pPr>
            <w:r w:rsidRPr="00EE5D56">
              <w:rPr>
                <w:rFonts w:ascii="Times New Roman" w:hAnsi="Times New Roman"/>
                <w:sz w:val="18"/>
                <w:lang w:eastAsia="ko-KR"/>
              </w:rPr>
              <w:t>Section</w:t>
            </w:r>
            <w:r w:rsidR="00CD13AE" w:rsidRPr="00EE5D56">
              <w:rPr>
                <w:rFonts w:ascii="Times New Roman" w:hAnsi="Times New Roman"/>
                <w:sz w:val="18"/>
                <w:lang w:eastAsia="ko-KR"/>
              </w:rPr>
              <w:t>s</w:t>
            </w:r>
          </w:p>
        </w:tc>
        <w:tc>
          <w:tcPr>
            <w:tcW w:w="4815" w:type="dxa"/>
          </w:tcPr>
          <w:p w14:paraId="1CB068DB" w14:textId="2122F9E4" w:rsidR="0057417F" w:rsidRPr="00EE5D56" w:rsidRDefault="00E712F3" w:rsidP="00EE5D56">
            <w:pPr>
              <w:spacing w:before="0"/>
              <w:jc w:val="center"/>
              <w:rPr>
                <w:rFonts w:ascii="Times New Roman" w:hAnsi="Times New Roman"/>
                <w:sz w:val="18"/>
                <w:lang w:eastAsia="ko-KR"/>
              </w:rPr>
            </w:pPr>
            <w:r>
              <w:rPr>
                <w:rFonts w:ascii="Times New Roman" w:hAnsi="Times New Roman"/>
                <w:sz w:val="18"/>
                <w:lang w:eastAsia="ko-KR"/>
              </w:rPr>
              <w:t xml:space="preserve">New </w:t>
            </w:r>
            <w:r w:rsidR="0057417F" w:rsidRPr="00EE5D56">
              <w:rPr>
                <w:rFonts w:ascii="Times New Roman" w:hAnsi="Times New Roman"/>
                <w:sz w:val="18"/>
                <w:lang w:eastAsia="ko-KR"/>
              </w:rPr>
              <w:t>Content</w:t>
            </w:r>
            <w:r>
              <w:rPr>
                <w:rFonts w:ascii="Times New Roman" w:hAnsi="Times New Roman"/>
                <w:sz w:val="18"/>
                <w:lang w:eastAsia="ko-KR"/>
              </w:rPr>
              <w:t xml:space="preserve"> to be added</w:t>
            </w:r>
          </w:p>
        </w:tc>
      </w:tr>
      <w:tr w:rsidR="00F05634" w14:paraId="608514F5" w14:textId="77777777" w:rsidTr="0057417F">
        <w:tc>
          <w:tcPr>
            <w:tcW w:w="4815" w:type="dxa"/>
          </w:tcPr>
          <w:p w14:paraId="3DAEA730" w14:textId="3D87C5D9" w:rsidR="00F05634" w:rsidRPr="0071607D" w:rsidRDefault="00E57742" w:rsidP="00597CD1">
            <w:pPr>
              <w:pStyle w:val="a3"/>
              <w:numPr>
                <w:ilvl w:val="0"/>
                <w:numId w:val="41"/>
              </w:numPr>
              <w:spacing w:after="0"/>
              <w:ind w:left="34" w:firstLine="0"/>
              <w:jc w:val="left"/>
              <w:rPr>
                <w:rFonts w:ascii="Times New Roman" w:hAnsi="Times New Roman"/>
                <w:sz w:val="18"/>
                <w:lang w:eastAsia="ko-KR"/>
              </w:rPr>
            </w:pPr>
            <w:r w:rsidRPr="00456CF5">
              <w:rPr>
                <w:rFonts w:ascii="Times New Roman" w:hAnsi="Times New Roman"/>
                <w:sz w:val="18"/>
                <w:lang w:eastAsia="ko-KR"/>
              </w:rPr>
              <w:t>3. Definitions, symbols and abbreviations</w:t>
            </w:r>
          </w:p>
        </w:tc>
        <w:tc>
          <w:tcPr>
            <w:tcW w:w="4815" w:type="dxa"/>
          </w:tcPr>
          <w:p w14:paraId="61406A2D" w14:textId="3DCB2D5C" w:rsidR="00E57742" w:rsidRPr="00456CF5" w:rsidRDefault="00456CF5" w:rsidP="00E57742">
            <w:pPr>
              <w:pStyle w:val="a3"/>
              <w:numPr>
                <w:ilvl w:val="0"/>
                <w:numId w:val="41"/>
              </w:numPr>
              <w:rPr>
                <w:rFonts w:ascii="Times New Roman" w:hAnsi="Times New Roman"/>
                <w:sz w:val="18"/>
                <w:lang w:eastAsia="ko-KR"/>
              </w:rPr>
            </w:pPr>
            <w:r w:rsidRPr="00456CF5">
              <w:rPr>
                <w:rFonts w:ascii="Times New Roman" w:hAnsi="Times New Roman"/>
                <w:sz w:val="18"/>
                <w:lang w:eastAsia="ko-KR"/>
              </w:rPr>
              <w:t>All related t</w:t>
            </w:r>
            <w:r w:rsidR="00E57742" w:rsidRPr="00456CF5">
              <w:rPr>
                <w:rFonts w:ascii="Times New Roman" w:hAnsi="Times New Roman"/>
                <w:sz w:val="18"/>
                <w:lang w:eastAsia="ko-KR"/>
              </w:rPr>
              <w:t>erms</w:t>
            </w:r>
          </w:p>
          <w:p w14:paraId="7B507490" w14:textId="3228C5FE" w:rsidR="00E57742" w:rsidRPr="00456CF5" w:rsidRDefault="00E57742" w:rsidP="00E57742">
            <w:pPr>
              <w:pStyle w:val="a3"/>
              <w:numPr>
                <w:ilvl w:val="0"/>
                <w:numId w:val="41"/>
              </w:numPr>
              <w:rPr>
                <w:rFonts w:ascii="Times New Roman" w:hAnsi="Times New Roman"/>
                <w:sz w:val="18"/>
                <w:lang w:eastAsia="ko-KR"/>
              </w:rPr>
            </w:pPr>
            <w:r w:rsidRPr="00456CF5">
              <w:rPr>
                <w:rFonts w:ascii="Times New Roman" w:hAnsi="Times New Roman"/>
                <w:sz w:val="18"/>
                <w:lang w:eastAsia="ko-KR"/>
              </w:rPr>
              <w:t>3.5 Frequency bands grouping (clarification on current frequency band grouping is applicable for LP-WUR may needed)</w:t>
            </w:r>
          </w:p>
          <w:p w14:paraId="7050A2DE" w14:textId="27892C88" w:rsidR="00F05634" w:rsidRPr="0071607D" w:rsidRDefault="00F05634" w:rsidP="00EE5D56">
            <w:pPr>
              <w:jc w:val="center"/>
              <w:rPr>
                <w:rFonts w:ascii="Times New Roman" w:hAnsi="Times New Roman"/>
                <w:sz w:val="18"/>
                <w:szCs w:val="24"/>
                <w:lang w:val="en-US" w:eastAsia="ko-KR"/>
              </w:rPr>
            </w:pPr>
          </w:p>
        </w:tc>
      </w:tr>
      <w:tr w:rsidR="00E57742" w14:paraId="60C04D64" w14:textId="77777777" w:rsidTr="0057417F">
        <w:tc>
          <w:tcPr>
            <w:tcW w:w="4815" w:type="dxa"/>
          </w:tcPr>
          <w:p w14:paraId="1DDD4000" w14:textId="2F888D88" w:rsidR="00E57742" w:rsidRPr="0071607D" w:rsidRDefault="00E57742" w:rsidP="00E57742">
            <w:pPr>
              <w:pStyle w:val="a3"/>
              <w:numPr>
                <w:ilvl w:val="0"/>
                <w:numId w:val="41"/>
              </w:numPr>
              <w:spacing w:after="0"/>
              <w:ind w:left="34" w:firstLine="0"/>
              <w:jc w:val="left"/>
              <w:rPr>
                <w:sz w:val="18"/>
                <w:lang w:eastAsia="ko-KR"/>
              </w:rPr>
            </w:pPr>
            <w:r w:rsidRPr="0071607D">
              <w:rPr>
                <w:rFonts w:ascii="Times New Roman" w:hAnsi="Times New Roman"/>
                <w:sz w:val="18"/>
                <w:lang w:eastAsia="ko-KR"/>
              </w:rPr>
              <w:lastRenderedPageBreak/>
              <w:t>4.X.1</w:t>
            </w:r>
            <w:r w:rsidRPr="0071607D">
              <w:rPr>
                <w:rFonts w:ascii="Times New Roman" w:hAnsi="Times New Roman"/>
                <w:sz w:val="18"/>
                <w:lang w:eastAsia="ko-KR"/>
              </w:rPr>
              <w:tab/>
              <w:t>Introduction</w:t>
            </w:r>
          </w:p>
        </w:tc>
        <w:tc>
          <w:tcPr>
            <w:tcW w:w="4815" w:type="dxa"/>
          </w:tcPr>
          <w:p w14:paraId="4BED115F" w14:textId="24AA7718" w:rsidR="00E57742" w:rsidRPr="0071607D" w:rsidRDefault="00E57742" w:rsidP="00E57742">
            <w:pPr>
              <w:jc w:val="center"/>
              <w:rPr>
                <w:sz w:val="18"/>
                <w:szCs w:val="24"/>
                <w:lang w:val="en-US" w:eastAsia="ko-KR"/>
              </w:rPr>
            </w:pPr>
            <w:r w:rsidRPr="0071607D">
              <w:rPr>
                <w:rFonts w:ascii="Times New Roman" w:hAnsi="Times New Roman"/>
                <w:sz w:val="18"/>
                <w:szCs w:val="24"/>
                <w:lang w:val="en-US" w:eastAsia="ko-KR"/>
              </w:rPr>
              <w:t>Introduction of the feature</w:t>
            </w:r>
          </w:p>
        </w:tc>
      </w:tr>
      <w:tr w:rsidR="0057417F" w14:paraId="0BA46E2A" w14:textId="77777777" w:rsidTr="0057417F">
        <w:tc>
          <w:tcPr>
            <w:tcW w:w="4815" w:type="dxa"/>
          </w:tcPr>
          <w:p w14:paraId="1ACC9F58" w14:textId="258BD523" w:rsidR="0057417F" w:rsidRPr="007B7869" w:rsidRDefault="00912A56" w:rsidP="007B7869">
            <w:pPr>
              <w:pStyle w:val="a3"/>
              <w:numPr>
                <w:ilvl w:val="0"/>
                <w:numId w:val="41"/>
              </w:numPr>
              <w:spacing w:after="0"/>
              <w:ind w:left="34" w:firstLine="0"/>
              <w:jc w:val="left"/>
              <w:rPr>
                <w:rFonts w:ascii="Times New Roman" w:hAnsi="Times New Roman"/>
                <w:sz w:val="18"/>
                <w:lang w:eastAsia="ko-KR"/>
              </w:rPr>
            </w:pPr>
            <w:r w:rsidRPr="007B7869">
              <w:rPr>
                <w:rFonts w:ascii="Times New Roman" w:hAnsi="Times New Roman"/>
                <w:sz w:val="18"/>
                <w:lang w:eastAsia="ko-KR"/>
              </w:rPr>
              <w:t>4.X.2.1</w:t>
            </w:r>
            <w:r w:rsidRPr="007B7869">
              <w:rPr>
                <w:rFonts w:ascii="Times New Roman" w:hAnsi="Times New Roman"/>
                <w:sz w:val="18"/>
                <w:lang w:eastAsia="ko-KR"/>
              </w:rPr>
              <w:tab/>
              <w:t>[LP-WUR and MR measurement capability]</w:t>
            </w:r>
          </w:p>
        </w:tc>
        <w:tc>
          <w:tcPr>
            <w:tcW w:w="4815" w:type="dxa"/>
          </w:tcPr>
          <w:p w14:paraId="5672E23F" w14:textId="77777777" w:rsidR="00912A56" w:rsidRDefault="00E712F3" w:rsidP="005C6893">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t>LP-WUR capability on monitoring serving cell</w:t>
            </w:r>
            <w:r w:rsidR="00912A56">
              <w:rPr>
                <w:rFonts w:ascii="Times New Roman" w:hAnsi="Times New Roman"/>
                <w:sz w:val="18"/>
                <w:lang w:eastAsia="ko-KR"/>
              </w:rPr>
              <w:t xml:space="preserve">; </w:t>
            </w:r>
          </w:p>
          <w:p w14:paraId="3709BD00" w14:textId="12B50971" w:rsidR="0057417F" w:rsidRPr="005C6893" w:rsidRDefault="00912A56" w:rsidP="005C6893">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Duplicate MR capability </w:t>
            </w:r>
          </w:p>
        </w:tc>
      </w:tr>
      <w:tr w:rsidR="00FD0F86" w14:paraId="233AD076" w14:textId="77777777" w:rsidTr="0057417F">
        <w:tc>
          <w:tcPr>
            <w:tcW w:w="4815" w:type="dxa"/>
          </w:tcPr>
          <w:p w14:paraId="0FC3CE35" w14:textId="63526140" w:rsidR="00FD0F86" w:rsidRPr="007B7869" w:rsidRDefault="00FD0F86" w:rsidP="007B7869">
            <w:pPr>
              <w:pStyle w:val="a3"/>
              <w:numPr>
                <w:ilvl w:val="0"/>
                <w:numId w:val="41"/>
              </w:numPr>
              <w:spacing w:after="0"/>
              <w:ind w:left="34" w:firstLine="0"/>
              <w:jc w:val="left"/>
              <w:rPr>
                <w:rFonts w:ascii="Times New Roman" w:hAnsi="Times New Roman"/>
                <w:sz w:val="18"/>
                <w:lang w:eastAsia="ko-KR"/>
              </w:rPr>
            </w:pPr>
            <w:r w:rsidRPr="007B7869">
              <w:rPr>
                <w:rFonts w:ascii="Times New Roman" w:hAnsi="Times New Roman"/>
                <w:sz w:val="18"/>
                <w:lang w:eastAsia="ko-KR"/>
              </w:rPr>
              <w:t>4.X.2.2</w:t>
            </w:r>
            <w:r w:rsidRPr="007B7869">
              <w:rPr>
                <w:rFonts w:ascii="Times New Roman" w:hAnsi="Times New Roman"/>
                <w:sz w:val="18"/>
                <w:lang w:eastAsia="ko-KR"/>
              </w:rPr>
              <w:tab/>
              <w:t>[LP-WUR serving cell measurement and evaluation requirements]</w:t>
            </w:r>
          </w:p>
        </w:tc>
        <w:tc>
          <w:tcPr>
            <w:tcW w:w="4815" w:type="dxa"/>
          </w:tcPr>
          <w:p w14:paraId="1C2DBF6A" w14:textId="0F72555E" w:rsidR="00FB008B" w:rsidRDefault="00FB008B" w:rsidP="00FD0F86">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General description</w:t>
            </w:r>
          </w:p>
          <w:p w14:paraId="6C2C2C52" w14:textId="01EA7F99" w:rsidR="00FD0F86" w:rsidRPr="005C6893" w:rsidRDefault="00FD0F86" w:rsidP="00FD0F86">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t>LP-WUR evaluation requirement (OOK and OFDM based)</w:t>
            </w:r>
          </w:p>
          <w:p w14:paraId="0EB728D3" w14:textId="24E865A9" w:rsidR="00FD0F86" w:rsidRPr="005C6893" w:rsidRDefault="00FD0F86" w:rsidP="00FD0F86">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t xml:space="preserve">LP-WUR measurement periodicity, filtering and </w:t>
            </w:r>
            <w:r>
              <w:rPr>
                <w:rFonts w:ascii="Times New Roman" w:hAnsi="Times New Roman"/>
                <w:sz w:val="18"/>
                <w:lang w:eastAsia="ko-KR"/>
              </w:rPr>
              <w:t>[</w:t>
            </w:r>
            <w:r w:rsidRPr="005C6893">
              <w:rPr>
                <w:rFonts w:ascii="Times New Roman" w:hAnsi="Times New Roman"/>
                <w:sz w:val="18"/>
                <w:lang w:eastAsia="ko-KR"/>
              </w:rPr>
              <w:t>measurement requirements] (OOK and OFDM based)</w:t>
            </w:r>
          </w:p>
          <w:p w14:paraId="65CA76C2" w14:textId="3041B1E5" w:rsidR="00FD0F86" w:rsidRPr="005C6893" w:rsidRDefault="00FD0F86" w:rsidP="00FB008B">
            <w:pPr>
              <w:pStyle w:val="a3"/>
              <w:numPr>
                <w:ilvl w:val="0"/>
                <w:numId w:val="41"/>
              </w:numPr>
              <w:spacing w:after="0"/>
              <w:ind w:left="34" w:firstLine="0"/>
              <w:jc w:val="left"/>
              <w:rPr>
                <w:sz w:val="18"/>
                <w:lang w:eastAsia="ko-KR"/>
              </w:rPr>
            </w:pPr>
            <w:r w:rsidRPr="005C6893">
              <w:rPr>
                <w:rFonts w:ascii="Times New Roman" w:hAnsi="Times New Roman"/>
                <w:sz w:val="18"/>
                <w:lang w:eastAsia="ko-KR"/>
              </w:rPr>
              <w:t xml:space="preserve">LR-WUR </w:t>
            </w:r>
            <w:r>
              <w:rPr>
                <w:rFonts w:ascii="Times New Roman" w:hAnsi="Times New Roman"/>
                <w:sz w:val="18"/>
                <w:lang w:eastAsia="ko-KR"/>
              </w:rPr>
              <w:t>measurement accuracy</w:t>
            </w:r>
            <w:r>
              <w:rPr>
                <w:rFonts w:ascii="Times New Roman" w:hAnsi="Times New Roman" w:hint="eastAsia"/>
                <w:sz w:val="18"/>
                <w:lang w:eastAsia="zh-CN"/>
              </w:rPr>
              <w:t>，</w:t>
            </w:r>
            <w:r>
              <w:rPr>
                <w:rFonts w:ascii="Times New Roman" w:hAnsi="Times New Roman" w:hint="eastAsia"/>
                <w:sz w:val="18"/>
                <w:lang w:eastAsia="zh-CN"/>
              </w:rPr>
              <w:t>r</w:t>
            </w:r>
            <w:r>
              <w:rPr>
                <w:rFonts w:ascii="Times New Roman" w:hAnsi="Times New Roman"/>
                <w:sz w:val="18"/>
                <w:lang w:eastAsia="zh-CN"/>
              </w:rPr>
              <w:t xml:space="preserve">epresented by </w:t>
            </w:r>
            <w:r w:rsidRPr="005C6893">
              <w:rPr>
                <w:rFonts w:ascii="Times New Roman" w:hAnsi="Times New Roman"/>
                <w:sz w:val="18"/>
                <w:lang w:eastAsia="ko-KR"/>
              </w:rPr>
              <w:t>margins</w:t>
            </w:r>
            <w:r>
              <w:rPr>
                <w:rFonts w:ascii="Times New Roman" w:hAnsi="Times New Roman"/>
                <w:sz w:val="18"/>
                <w:lang w:eastAsia="ko-KR"/>
              </w:rPr>
              <w:t xml:space="preserve"> </w:t>
            </w:r>
            <w:r w:rsidRPr="005C6893">
              <w:rPr>
                <w:rFonts w:ascii="Times New Roman" w:hAnsi="Times New Roman"/>
                <w:sz w:val="18"/>
                <w:lang w:eastAsia="ko-KR"/>
              </w:rPr>
              <w:t>(OOK and OFDM based)</w:t>
            </w:r>
          </w:p>
        </w:tc>
      </w:tr>
      <w:tr w:rsidR="0057417F" w14:paraId="738A49D5" w14:textId="77777777" w:rsidTr="0057417F">
        <w:tc>
          <w:tcPr>
            <w:tcW w:w="4815" w:type="dxa"/>
          </w:tcPr>
          <w:p w14:paraId="3E22E779" w14:textId="68B27A9A" w:rsidR="00B41827" w:rsidRPr="007B7869" w:rsidRDefault="00FB008B" w:rsidP="007B7869">
            <w:pPr>
              <w:pStyle w:val="a3"/>
              <w:numPr>
                <w:ilvl w:val="0"/>
                <w:numId w:val="41"/>
              </w:numPr>
              <w:spacing w:after="0"/>
              <w:ind w:left="34" w:firstLine="0"/>
              <w:jc w:val="left"/>
              <w:rPr>
                <w:rFonts w:ascii="Times New Roman" w:hAnsi="Times New Roman"/>
                <w:sz w:val="18"/>
                <w:lang w:eastAsia="ko-KR"/>
              </w:rPr>
            </w:pPr>
            <w:r w:rsidRPr="007B7869">
              <w:rPr>
                <w:rFonts w:ascii="Times New Roman" w:hAnsi="Times New Roman"/>
                <w:sz w:val="18"/>
                <w:lang w:eastAsia="ko-KR"/>
              </w:rPr>
              <w:t>4.X.2.3</w:t>
            </w:r>
            <w:r w:rsidRPr="007B7869">
              <w:rPr>
                <w:rFonts w:ascii="Times New Roman" w:hAnsi="Times New Roman"/>
                <w:sz w:val="18"/>
                <w:lang w:eastAsia="ko-KR"/>
              </w:rPr>
              <w:tab/>
              <w:t>[MR serving cell measurement and evaluation requirements]</w:t>
            </w:r>
          </w:p>
        </w:tc>
        <w:tc>
          <w:tcPr>
            <w:tcW w:w="4815" w:type="dxa"/>
          </w:tcPr>
          <w:p w14:paraId="240BC91F" w14:textId="77777777" w:rsidR="005C12EF" w:rsidRDefault="005C12EF" w:rsidP="005C12EF">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General description</w:t>
            </w:r>
          </w:p>
          <w:p w14:paraId="6A586369" w14:textId="65FDCFC5" w:rsidR="00D333F5" w:rsidRDefault="00D333F5" w:rsidP="005C6893">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MR</w:t>
            </w:r>
            <w:r w:rsidRPr="005C6893">
              <w:rPr>
                <w:rFonts w:ascii="Times New Roman" w:hAnsi="Times New Roman"/>
                <w:sz w:val="18"/>
                <w:lang w:eastAsia="ko-KR"/>
              </w:rPr>
              <w:t xml:space="preserve"> </w:t>
            </w:r>
            <w:r w:rsidR="0094113B">
              <w:rPr>
                <w:rFonts w:ascii="Times New Roman" w:hAnsi="Times New Roman"/>
                <w:sz w:val="18"/>
                <w:lang w:eastAsia="ko-KR"/>
              </w:rPr>
              <w:t xml:space="preserve">measurement and </w:t>
            </w:r>
            <w:r w:rsidRPr="005C6893">
              <w:rPr>
                <w:rFonts w:ascii="Times New Roman" w:hAnsi="Times New Roman"/>
                <w:sz w:val="18"/>
                <w:lang w:eastAsia="ko-KR"/>
              </w:rPr>
              <w:t>evaluation requirement</w:t>
            </w:r>
            <w:r w:rsidR="0094113B">
              <w:rPr>
                <w:rFonts w:ascii="Times New Roman" w:hAnsi="Times New Roman"/>
                <w:sz w:val="18"/>
                <w:lang w:eastAsia="ko-KR"/>
              </w:rPr>
              <w:t>s for cell selection</w:t>
            </w:r>
          </w:p>
          <w:p w14:paraId="34EAF6EB" w14:textId="4B39D80B" w:rsidR="002701C6" w:rsidRDefault="002701C6" w:rsidP="002701C6">
            <w:pPr>
              <w:pStyle w:val="a3"/>
              <w:numPr>
                <w:ilvl w:val="0"/>
                <w:numId w:val="41"/>
              </w:numPr>
              <w:spacing w:after="0"/>
              <w:ind w:left="317" w:firstLine="0"/>
              <w:jc w:val="left"/>
              <w:rPr>
                <w:rFonts w:ascii="Times New Roman" w:hAnsi="Times New Roman"/>
                <w:sz w:val="18"/>
                <w:lang w:eastAsia="ko-KR"/>
              </w:rPr>
            </w:pPr>
            <w:r>
              <w:rPr>
                <w:rFonts w:ascii="Times New Roman" w:hAnsi="Times New Roman"/>
                <w:sz w:val="18"/>
                <w:lang w:eastAsia="ko-KR"/>
              </w:rPr>
              <w:t xml:space="preserve">With </w:t>
            </w:r>
            <w:r w:rsidR="009B2F7D">
              <w:rPr>
                <w:rFonts w:ascii="Times New Roman" w:hAnsi="Times New Roman"/>
                <w:sz w:val="18"/>
                <w:lang w:eastAsia="ko-KR"/>
              </w:rPr>
              <w:t xml:space="preserve">MR measurement </w:t>
            </w:r>
            <w:r>
              <w:rPr>
                <w:rFonts w:ascii="Times New Roman" w:hAnsi="Times New Roman"/>
                <w:sz w:val="18"/>
                <w:lang w:eastAsia="ko-KR"/>
              </w:rPr>
              <w:t>relaxation</w:t>
            </w:r>
          </w:p>
          <w:p w14:paraId="24462434" w14:textId="50337EDE" w:rsidR="002701C6" w:rsidRDefault="002701C6" w:rsidP="002701C6">
            <w:pPr>
              <w:pStyle w:val="a3"/>
              <w:numPr>
                <w:ilvl w:val="0"/>
                <w:numId w:val="41"/>
              </w:numPr>
              <w:spacing w:after="0"/>
              <w:ind w:left="317" w:firstLine="0"/>
              <w:jc w:val="left"/>
              <w:rPr>
                <w:rFonts w:ascii="Times New Roman" w:hAnsi="Times New Roman"/>
                <w:sz w:val="18"/>
                <w:lang w:eastAsia="ko-KR"/>
              </w:rPr>
            </w:pPr>
            <w:r>
              <w:rPr>
                <w:rFonts w:ascii="Times New Roman" w:hAnsi="Times New Roman"/>
                <w:sz w:val="18"/>
                <w:lang w:eastAsia="ko-KR"/>
              </w:rPr>
              <w:t xml:space="preserve">Without </w:t>
            </w:r>
            <w:r w:rsidR="009B2F7D">
              <w:rPr>
                <w:rFonts w:ascii="Times New Roman" w:hAnsi="Times New Roman"/>
                <w:sz w:val="18"/>
                <w:lang w:eastAsia="ko-KR"/>
              </w:rPr>
              <w:t xml:space="preserve">MR measurement </w:t>
            </w:r>
            <w:r>
              <w:rPr>
                <w:rFonts w:ascii="Times New Roman" w:hAnsi="Times New Roman"/>
                <w:sz w:val="18"/>
                <w:lang w:eastAsia="ko-KR"/>
              </w:rPr>
              <w:t>relaxation</w:t>
            </w:r>
            <w:r w:rsidR="0094113B">
              <w:rPr>
                <w:rFonts w:ascii="Times New Roman" w:hAnsi="Times New Roman"/>
                <w:sz w:val="18"/>
                <w:lang w:eastAsia="ko-KR"/>
              </w:rPr>
              <w:t xml:space="preserve"> (same as legacy)</w:t>
            </w:r>
          </w:p>
          <w:p w14:paraId="460C984D" w14:textId="7484DDC8" w:rsidR="00247BA2" w:rsidRDefault="00247BA2" w:rsidP="00247BA2">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MR</w:t>
            </w:r>
            <w:r w:rsidRPr="005C6893">
              <w:rPr>
                <w:rFonts w:ascii="Times New Roman" w:hAnsi="Times New Roman"/>
                <w:sz w:val="18"/>
                <w:lang w:eastAsia="ko-KR"/>
              </w:rPr>
              <w:t xml:space="preserve"> </w:t>
            </w:r>
            <w:r>
              <w:rPr>
                <w:rFonts w:ascii="Times New Roman" w:hAnsi="Times New Roman"/>
                <w:sz w:val="18"/>
                <w:lang w:eastAsia="ko-KR"/>
              </w:rPr>
              <w:t xml:space="preserve">measurement and </w:t>
            </w:r>
            <w:r w:rsidRPr="005C6893">
              <w:rPr>
                <w:rFonts w:ascii="Times New Roman" w:hAnsi="Times New Roman"/>
                <w:sz w:val="18"/>
                <w:lang w:eastAsia="ko-KR"/>
              </w:rPr>
              <w:t>evaluation requirement</w:t>
            </w:r>
            <w:r>
              <w:rPr>
                <w:rFonts w:ascii="Times New Roman" w:hAnsi="Times New Roman"/>
                <w:sz w:val="18"/>
                <w:lang w:eastAsia="ko-KR"/>
              </w:rPr>
              <w:t>s for [LP-WUS and MR offloading]</w:t>
            </w:r>
          </w:p>
          <w:p w14:paraId="6C3B984A" w14:textId="349B4C4D" w:rsidR="00247BA2" w:rsidRDefault="00247BA2" w:rsidP="00247BA2">
            <w:pPr>
              <w:pStyle w:val="a3"/>
              <w:numPr>
                <w:ilvl w:val="0"/>
                <w:numId w:val="41"/>
              </w:numPr>
              <w:spacing w:after="0"/>
              <w:ind w:left="317" w:firstLine="0"/>
              <w:jc w:val="left"/>
              <w:rPr>
                <w:rFonts w:ascii="Times New Roman" w:hAnsi="Times New Roman"/>
                <w:sz w:val="18"/>
                <w:lang w:eastAsia="ko-KR"/>
              </w:rPr>
            </w:pPr>
            <w:r>
              <w:rPr>
                <w:rFonts w:ascii="Times New Roman" w:hAnsi="Times New Roman"/>
                <w:sz w:val="18"/>
                <w:lang w:eastAsia="ko-KR"/>
              </w:rPr>
              <w:t xml:space="preserve">With </w:t>
            </w:r>
            <w:r w:rsidR="009B2F7D">
              <w:rPr>
                <w:rFonts w:ascii="Times New Roman" w:hAnsi="Times New Roman"/>
                <w:sz w:val="18"/>
                <w:lang w:eastAsia="ko-KR"/>
              </w:rPr>
              <w:t xml:space="preserve">MR measurement </w:t>
            </w:r>
            <w:r>
              <w:rPr>
                <w:rFonts w:ascii="Times New Roman" w:hAnsi="Times New Roman"/>
                <w:sz w:val="18"/>
                <w:lang w:eastAsia="ko-KR"/>
              </w:rPr>
              <w:t>relaxation</w:t>
            </w:r>
          </w:p>
          <w:p w14:paraId="454E3250" w14:textId="62F738A2" w:rsidR="00247BA2" w:rsidRDefault="00247BA2" w:rsidP="00247BA2">
            <w:pPr>
              <w:pStyle w:val="a3"/>
              <w:numPr>
                <w:ilvl w:val="0"/>
                <w:numId w:val="41"/>
              </w:numPr>
              <w:spacing w:after="0"/>
              <w:ind w:left="317" w:firstLine="0"/>
              <w:jc w:val="left"/>
              <w:rPr>
                <w:rFonts w:ascii="Times New Roman" w:hAnsi="Times New Roman"/>
                <w:sz w:val="18"/>
                <w:lang w:eastAsia="ko-KR"/>
              </w:rPr>
            </w:pPr>
            <w:r>
              <w:rPr>
                <w:rFonts w:ascii="Times New Roman" w:hAnsi="Times New Roman"/>
                <w:sz w:val="18"/>
                <w:lang w:eastAsia="ko-KR"/>
              </w:rPr>
              <w:t xml:space="preserve">Without </w:t>
            </w:r>
            <w:r w:rsidR="009B2F7D">
              <w:rPr>
                <w:rFonts w:ascii="Times New Roman" w:hAnsi="Times New Roman"/>
                <w:sz w:val="18"/>
                <w:lang w:eastAsia="ko-KR"/>
              </w:rPr>
              <w:t xml:space="preserve">MR measurement </w:t>
            </w:r>
            <w:r>
              <w:rPr>
                <w:rFonts w:ascii="Times New Roman" w:hAnsi="Times New Roman"/>
                <w:sz w:val="18"/>
                <w:lang w:eastAsia="ko-KR"/>
              </w:rPr>
              <w:t>relaxation</w:t>
            </w:r>
          </w:p>
          <w:p w14:paraId="0E85742B" w14:textId="4579C399" w:rsidR="009B2F7D" w:rsidRDefault="009B2F7D" w:rsidP="009B2F7D">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MR</w:t>
            </w:r>
            <w:r w:rsidRPr="005C6893">
              <w:rPr>
                <w:rFonts w:ascii="Times New Roman" w:hAnsi="Times New Roman"/>
                <w:sz w:val="18"/>
                <w:lang w:eastAsia="ko-KR"/>
              </w:rPr>
              <w:t xml:space="preserve"> </w:t>
            </w:r>
            <w:r>
              <w:rPr>
                <w:rFonts w:ascii="Times New Roman" w:hAnsi="Times New Roman"/>
                <w:sz w:val="18"/>
                <w:lang w:eastAsia="ko-KR"/>
              </w:rPr>
              <w:t xml:space="preserve">measurement and </w:t>
            </w:r>
            <w:r w:rsidRPr="005C6893">
              <w:rPr>
                <w:rFonts w:ascii="Times New Roman" w:hAnsi="Times New Roman"/>
                <w:sz w:val="18"/>
                <w:lang w:eastAsia="ko-KR"/>
              </w:rPr>
              <w:t>evaluation requirement</w:t>
            </w:r>
            <w:r>
              <w:rPr>
                <w:rFonts w:ascii="Times New Roman" w:hAnsi="Times New Roman"/>
                <w:sz w:val="18"/>
                <w:lang w:eastAsia="ko-KR"/>
              </w:rPr>
              <w:t>s for [MR RRM relaxation]</w:t>
            </w:r>
          </w:p>
          <w:p w14:paraId="683CA201" w14:textId="1A452991" w:rsidR="001C1577" w:rsidRPr="005C6893" w:rsidRDefault="00D333F5" w:rsidP="005C6893">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00693B12" w:rsidRPr="005C6893">
              <w:rPr>
                <w:rFonts w:ascii="Times New Roman" w:hAnsi="Times New Roman"/>
                <w:sz w:val="18"/>
                <w:lang w:eastAsia="ko-KR"/>
              </w:rPr>
              <w:t xml:space="preserve">Serving cell offloading </w:t>
            </w:r>
          </w:p>
          <w:p w14:paraId="5C16D8DC" w14:textId="6689EC29" w:rsidR="00693B12" w:rsidRPr="005C6893" w:rsidRDefault="00D333F5" w:rsidP="005C6893">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001C1577" w:rsidRPr="005C6893">
              <w:rPr>
                <w:rFonts w:ascii="Times New Roman" w:hAnsi="Times New Roman"/>
                <w:sz w:val="18"/>
                <w:lang w:eastAsia="ko-KR"/>
              </w:rPr>
              <w:t xml:space="preserve">Serving cell RRM </w:t>
            </w:r>
            <w:r w:rsidR="003A01CD" w:rsidRPr="005C6893">
              <w:rPr>
                <w:rFonts w:ascii="Times New Roman" w:hAnsi="Times New Roman"/>
                <w:sz w:val="18"/>
                <w:lang w:eastAsia="ko-KR"/>
              </w:rPr>
              <w:t xml:space="preserve">measurement </w:t>
            </w:r>
            <w:r w:rsidR="00693B12" w:rsidRPr="005C6893">
              <w:rPr>
                <w:rFonts w:ascii="Times New Roman" w:hAnsi="Times New Roman"/>
                <w:sz w:val="18"/>
                <w:lang w:eastAsia="ko-KR"/>
              </w:rPr>
              <w:t>relaxation requirements</w:t>
            </w:r>
          </w:p>
        </w:tc>
      </w:tr>
      <w:tr w:rsidR="0057417F" w14:paraId="1489347C" w14:textId="77777777" w:rsidTr="0057417F">
        <w:tc>
          <w:tcPr>
            <w:tcW w:w="4815" w:type="dxa"/>
          </w:tcPr>
          <w:p w14:paraId="1B3F6F63" w14:textId="31DA1E53" w:rsidR="0057417F" w:rsidRPr="00EE5D56" w:rsidRDefault="004A6FE6" w:rsidP="004A6FE6">
            <w:pPr>
              <w:pStyle w:val="a3"/>
              <w:numPr>
                <w:ilvl w:val="0"/>
                <w:numId w:val="41"/>
              </w:numPr>
              <w:spacing w:after="0"/>
              <w:ind w:left="34" w:firstLine="0"/>
              <w:jc w:val="left"/>
              <w:rPr>
                <w:rFonts w:ascii="Times New Roman" w:hAnsi="Times New Roman"/>
                <w:sz w:val="18"/>
                <w:lang w:eastAsia="ko-KR"/>
              </w:rPr>
            </w:pPr>
            <w:r w:rsidRPr="004A6FE6">
              <w:rPr>
                <w:rFonts w:ascii="Times New Roman" w:hAnsi="Times New Roman"/>
                <w:sz w:val="18"/>
                <w:lang w:eastAsia="ko-KR"/>
              </w:rPr>
              <w:t>4.X.2.4</w:t>
            </w:r>
            <w:r w:rsidRPr="004A6FE6">
              <w:rPr>
                <w:rFonts w:ascii="Times New Roman" w:hAnsi="Times New Roman"/>
                <w:sz w:val="18"/>
                <w:lang w:eastAsia="ko-KR"/>
              </w:rPr>
              <w:tab/>
              <w:t>[Measurements of intra-frequency NR cells for UE with LP-WUR]</w:t>
            </w:r>
          </w:p>
        </w:tc>
        <w:tc>
          <w:tcPr>
            <w:tcW w:w="4815" w:type="dxa"/>
          </w:tcPr>
          <w:p w14:paraId="6BA0D7F1" w14:textId="30F93596" w:rsidR="0057417F" w:rsidRPr="005C6893" w:rsidRDefault="004A6FE6" w:rsidP="005C6893">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008F046D" w:rsidRPr="005C6893">
              <w:rPr>
                <w:rFonts w:ascii="Times New Roman" w:hAnsi="Times New Roman"/>
                <w:sz w:val="18"/>
                <w:lang w:eastAsia="ko-KR"/>
              </w:rPr>
              <w:t xml:space="preserve">Intra-frequency </w:t>
            </w:r>
            <w:proofErr w:type="spellStart"/>
            <w:r w:rsidR="008F046D" w:rsidRPr="005C6893">
              <w:rPr>
                <w:rFonts w:ascii="Times New Roman" w:hAnsi="Times New Roman"/>
                <w:sz w:val="18"/>
                <w:lang w:eastAsia="ko-KR"/>
              </w:rPr>
              <w:t>n</w:t>
            </w:r>
            <w:r w:rsidR="00A51C2A" w:rsidRPr="005C6893">
              <w:rPr>
                <w:rFonts w:ascii="Times New Roman" w:hAnsi="Times New Roman"/>
                <w:sz w:val="18"/>
                <w:lang w:eastAsia="ko-KR"/>
              </w:rPr>
              <w:t>eighbour</w:t>
            </w:r>
            <w:proofErr w:type="spellEnd"/>
            <w:r w:rsidR="00A51C2A" w:rsidRPr="005C6893">
              <w:rPr>
                <w:rFonts w:ascii="Times New Roman" w:hAnsi="Times New Roman"/>
                <w:sz w:val="18"/>
                <w:lang w:eastAsia="ko-KR"/>
              </w:rPr>
              <w:t xml:space="preserve"> cell RRM measurement relaxation requirements</w:t>
            </w:r>
          </w:p>
        </w:tc>
      </w:tr>
      <w:tr w:rsidR="0057417F" w14:paraId="64D417BE" w14:textId="77777777" w:rsidTr="0057417F">
        <w:tc>
          <w:tcPr>
            <w:tcW w:w="4815" w:type="dxa"/>
          </w:tcPr>
          <w:p w14:paraId="6EAF3D4E" w14:textId="2F150BE0" w:rsidR="0057417F" w:rsidRPr="004A6FE6" w:rsidRDefault="004A6FE6" w:rsidP="004A6FE6">
            <w:pPr>
              <w:pStyle w:val="a3"/>
              <w:numPr>
                <w:ilvl w:val="0"/>
                <w:numId w:val="41"/>
              </w:numPr>
              <w:spacing w:after="0"/>
              <w:ind w:left="34" w:firstLine="0"/>
              <w:jc w:val="left"/>
              <w:rPr>
                <w:rFonts w:ascii="Times New Roman" w:hAnsi="Times New Roman"/>
                <w:sz w:val="18"/>
                <w:lang w:eastAsia="ko-KR"/>
              </w:rPr>
            </w:pPr>
            <w:r w:rsidRPr="004A6FE6">
              <w:rPr>
                <w:rFonts w:ascii="Times New Roman" w:hAnsi="Times New Roman"/>
                <w:sz w:val="18"/>
                <w:lang w:eastAsia="ko-KR"/>
              </w:rPr>
              <w:t>4.X.2.5</w:t>
            </w:r>
            <w:r w:rsidRPr="004A6FE6">
              <w:rPr>
                <w:rFonts w:ascii="Times New Roman" w:hAnsi="Times New Roman"/>
                <w:sz w:val="18"/>
                <w:lang w:eastAsia="ko-KR"/>
              </w:rPr>
              <w:tab/>
              <w:t>[Measurements of inter-frequency NR cells for UE with LP-WUR]</w:t>
            </w:r>
          </w:p>
        </w:tc>
        <w:tc>
          <w:tcPr>
            <w:tcW w:w="4815" w:type="dxa"/>
          </w:tcPr>
          <w:p w14:paraId="20AB5729" w14:textId="77777777" w:rsidR="0057417F" w:rsidRDefault="004A6FE6" w:rsidP="005C6893">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008F046D" w:rsidRPr="005C6893">
              <w:rPr>
                <w:rFonts w:ascii="Times New Roman" w:hAnsi="Times New Roman"/>
                <w:sz w:val="18"/>
                <w:lang w:eastAsia="ko-KR"/>
              </w:rPr>
              <w:t xml:space="preserve">Inter-frequency </w:t>
            </w:r>
            <w:proofErr w:type="spellStart"/>
            <w:r w:rsidR="008F046D" w:rsidRPr="005C6893">
              <w:rPr>
                <w:rFonts w:ascii="Times New Roman" w:hAnsi="Times New Roman"/>
                <w:sz w:val="18"/>
                <w:lang w:eastAsia="ko-KR"/>
              </w:rPr>
              <w:t>neighbour</w:t>
            </w:r>
            <w:proofErr w:type="spellEnd"/>
            <w:r w:rsidR="008F046D" w:rsidRPr="005C6893">
              <w:rPr>
                <w:rFonts w:ascii="Times New Roman" w:hAnsi="Times New Roman"/>
                <w:sz w:val="18"/>
                <w:lang w:eastAsia="ko-KR"/>
              </w:rPr>
              <w:t xml:space="preserve"> cell RRM measurement relaxation requirements</w:t>
            </w:r>
          </w:p>
          <w:p w14:paraId="53CFC562" w14:textId="64C0CE1D" w:rsidR="00436D26" w:rsidRPr="005C6893" w:rsidRDefault="00436D26" w:rsidP="005C6893">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Higher priority frequency layers related requirements</w:t>
            </w:r>
          </w:p>
        </w:tc>
      </w:tr>
      <w:tr w:rsidR="0057417F" w14:paraId="2361C082" w14:textId="77777777" w:rsidTr="0057417F">
        <w:tc>
          <w:tcPr>
            <w:tcW w:w="4815" w:type="dxa"/>
          </w:tcPr>
          <w:p w14:paraId="379FB761" w14:textId="55756737" w:rsidR="0057417F" w:rsidRPr="004A6FE6" w:rsidRDefault="004A6FE6" w:rsidP="004A6FE6">
            <w:pPr>
              <w:pStyle w:val="a3"/>
              <w:numPr>
                <w:ilvl w:val="0"/>
                <w:numId w:val="41"/>
              </w:numPr>
              <w:spacing w:after="0"/>
              <w:ind w:left="34" w:firstLine="0"/>
              <w:jc w:val="left"/>
              <w:rPr>
                <w:rFonts w:ascii="Times New Roman" w:hAnsi="Times New Roman"/>
                <w:sz w:val="18"/>
                <w:lang w:eastAsia="ko-KR"/>
              </w:rPr>
            </w:pPr>
            <w:r w:rsidRPr="004A6FE6">
              <w:rPr>
                <w:rFonts w:ascii="Times New Roman" w:hAnsi="Times New Roman"/>
                <w:sz w:val="18"/>
                <w:lang w:eastAsia="ko-KR"/>
              </w:rPr>
              <w:t>4.X.2.6</w:t>
            </w:r>
            <w:r w:rsidRPr="004A6FE6">
              <w:rPr>
                <w:rFonts w:ascii="Times New Roman" w:hAnsi="Times New Roman"/>
                <w:sz w:val="18"/>
                <w:lang w:eastAsia="ko-KR"/>
              </w:rPr>
              <w:tab/>
              <w:t>[Measurements of inter-RAT E-UTRAN cells for UE with LP-WUR]</w:t>
            </w:r>
          </w:p>
        </w:tc>
        <w:tc>
          <w:tcPr>
            <w:tcW w:w="4815" w:type="dxa"/>
          </w:tcPr>
          <w:p w14:paraId="3CD82DA0" w14:textId="77777777" w:rsidR="0057417F" w:rsidRDefault="004A6FE6" w:rsidP="005C6893">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008F046D" w:rsidRPr="005C6893">
              <w:rPr>
                <w:rFonts w:ascii="Times New Roman" w:hAnsi="Times New Roman"/>
                <w:sz w:val="18"/>
                <w:lang w:eastAsia="ko-KR"/>
              </w:rPr>
              <w:t>Inter-RAT E-UTRAN cells RRM measurement relaxation requirements</w:t>
            </w:r>
          </w:p>
          <w:p w14:paraId="054AD889" w14:textId="4C5B222D" w:rsidR="002258A3" w:rsidRPr="005C6893" w:rsidRDefault="002258A3" w:rsidP="005C6893">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Higher priority frequency layers related requirements</w:t>
            </w:r>
          </w:p>
        </w:tc>
      </w:tr>
      <w:tr w:rsidR="001D2BC5" w14:paraId="267182CE" w14:textId="77777777" w:rsidTr="0057417F">
        <w:tc>
          <w:tcPr>
            <w:tcW w:w="4815" w:type="dxa"/>
          </w:tcPr>
          <w:p w14:paraId="675AD4F1" w14:textId="2DC24037" w:rsidR="001D2BC5" w:rsidRPr="001D2BC5" w:rsidRDefault="001D2BC5" w:rsidP="007B0CD6">
            <w:pPr>
              <w:spacing w:before="0" w:after="0"/>
              <w:rPr>
                <w:rFonts w:ascii="Times New Roman" w:hAnsi="Times New Roman"/>
                <w:sz w:val="18"/>
                <w:lang w:eastAsia="ko-KR"/>
              </w:rPr>
            </w:pPr>
            <w:r w:rsidRPr="001D2BC5">
              <w:rPr>
                <w:rFonts w:ascii="Times New Roman" w:hAnsi="Times New Roman"/>
                <w:sz w:val="18"/>
                <w:lang w:eastAsia="ko-KR"/>
              </w:rPr>
              <w:t>[4.X.2.</w:t>
            </w:r>
            <w:r w:rsidR="002258A3">
              <w:rPr>
                <w:rFonts w:ascii="Times New Roman" w:hAnsi="Times New Roman"/>
                <w:sz w:val="18"/>
                <w:lang w:eastAsia="ko-KR"/>
              </w:rPr>
              <w:t>7</w:t>
            </w:r>
            <w:r w:rsidRPr="001D2BC5">
              <w:rPr>
                <w:rFonts w:ascii="Times New Roman" w:hAnsi="Times New Roman"/>
                <w:sz w:val="18"/>
                <w:lang w:eastAsia="ko-KR"/>
              </w:rPr>
              <w:tab/>
              <w:t>Maximum MR activation delay with LP-WUR operation]</w:t>
            </w:r>
          </w:p>
        </w:tc>
        <w:tc>
          <w:tcPr>
            <w:tcW w:w="4815" w:type="dxa"/>
          </w:tcPr>
          <w:p w14:paraId="22A81D1C" w14:textId="32A64394" w:rsidR="001D2BC5" w:rsidRPr="005C6893" w:rsidRDefault="00833D7B" w:rsidP="007B0CD6">
            <w:pPr>
              <w:pStyle w:val="a3"/>
              <w:numPr>
                <w:ilvl w:val="0"/>
                <w:numId w:val="0"/>
              </w:numPr>
              <w:spacing w:after="0"/>
              <w:ind w:left="34"/>
              <w:jc w:val="left"/>
              <w:rPr>
                <w:rFonts w:ascii="Times New Roman" w:hAnsi="Times New Roman"/>
                <w:sz w:val="18"/>
                <w:lang w:eastAsia="ko-KR"/>
              </w:rPr>
            </w:pPr>
            <w:r>
              <w:rPr>
                <w:rFonts w:ascii="Times New Roman" w:hAnsi="Times New Roman"/>
                <w:sz w:val="18"/>
                <w:lang w:eastAsia="ko-KR"/>
              </w:rPr>
              <w:t>TBD</w:t>
            </w:r>
          </w:p>
        </w:tc>
      </w:tr>
      <w:tr w:rsidR="003D556D" w14:paraId="1DE43510" w14:textId="77777777" w:rsidTr="0057417F">
        <w:tc>
          <w:tcPr>
            <w:tcW w:w="4815" w:type="dxa"/>
          </w:tcPr>
          <w:p w14:paraId="2FB78B18" w14:textId="77777777" w:rsidR="003D556D" w:rsidRPr="003D556D" w:rsidRDefault="003D556D" w:rsidP="00372991">
            <w:pPr>
              <w:spacing w:before="0" w:after="0"/>
              <w:rPr>
                <w:rFonts w:ascii="Times New Roman" w:hAnsi="Times New Roman"/>
                <w:sz w:val="18"/>
                <w:lang w:eastAsia="ko-KR"/>
              </w:rPr>
            </w:pPr>
            <w:r w:rsidRPr="003D556D">
              <w:rPr>
                <w:rFonts w:ascii="Times New Roman" w:hAnsi="Times New Roman"/>
                <w:sz w:val="18"/>
                <w:lang w:eastAsia="ko-KR"/>
              </w:rPr>
              <w:t>[B.1.x</w:t>
            </w:r>
            <w:r w:rsidRPr="003D556D">
              <w:rPr>
                <w:rFonts w:ascii="Times New Roman" w:hAnsi="Times New Roman"/>
                <w:sz w:val="18"/>
                <w:lang w:eastAsia="ko-KR"/>
              </w:rPr>
              <w:tab/>
              <w:t>Conditions for measurements on NR serving cells with LP-WUS operation]</w:t>
            </w:r>
          </w:p>
          <w:p w14:paraId="5736454E" w14:textId="77777777" w:rsidR="003D556D" w:rsidRPr="003D556D" w:rsidRDefault="003D556D" w:rsidP="00372991">
            <w:pPr>
              <w:spacing w:before="0" w:after="0"/>
              <w:rPr>
                <w:sz w:val="18"/>
                <w:lang w:val="en-US" w:eastAsia="ko-KR"/>
              </w:rPr>
            </w:pPr>
          </w:p>
        </w:tc>
        <w:tc>
          <w:tcPr>
            <w:tcW w:w="4815" w:type="dxa"/>
          </w:tcPr>
          <w:p w14:paraId="4CAF4A3F" w14:textId="77777777" w:rsidR="003D556D" w:rsidRPr="005C6893" w:rsidRDefault="004C573D" w:rsidP="005C6893">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t xml:space="preserve">OFDM based LP-WUR SSB </w:t>
            </w:r>
            <w:proofErr w:type="spellStart"/>
            <w:r w:rsidRPr="005C6893">
              <w:rPr>
                <w:rFonts w:ascii="Times New Roman" w:hAnsi="Times New Roman"/>
                <w:sz w:val="18"/>
                <w:lang w:eastAsia="ko-KR"/>
              </w:rPr>
              <w:t>Ês</w:t>
            </w:r>
            <w:proofErr w:type="spellEnd"/>
            <w:r w:rsidRPr="005C6893">
              <w:rPr>
                <w:rFonts w:ascii="Times New Roman" w:hAnsi="Times New Roman"/>
                <w:sz w:val="18"/>
                <w:lang w:eastAsia="ko-KR"/>
              </w:rPr>
              <w:t>/</w:t>
            </w:r>
            <w:proofErr w:type="spellStart"/>
            <w:r w:rsidRPr="005C6893">
              <w:rPr>
                <w:rFonts w:ascii="Times New Roman" w:hAnsi="Times New Roman"/>
                <w:sz w:val="18"/>
                <w:lang w:eastAsia="ko-KR"/>
              </w:rPr>
              <w:t>Iot</w:t>
            </w:r>
            <w:proofErr w:type="spellEnd"/>
            <w:r w:rsidRPr="005C6893">
              <w:rPr>
                <w:rFonts w:ascii="Times New Roman" w:hAnsi="Times New Roman"/>
                <w:sz w:val="18"/>
                <w:lang w:eastAsia="ko-KR"/>
              </w:rPr>
              <w:t xml:space="preserve"> and LP-SS </w:t>
            </w:r>
            <w:proofErr w:type="spellStart"/>
            <w:r w:rsidRPr="005C6893">
              <w:rPr>
                <w:rFonts w:ascii="Times New Roman" w:hAnsi="Times New Roman"/>
                <w:sz w:val="18"/>
                <w:lang w:eastAsia="ko-KR"/>
              </w:rPr>
              <w:t>Ês</w:t>
            </w:r>
            <w:proofErr w:type="spellEnd"/>
            <w:r w:rsidRPr="005C6893">
              <w:rPr>
                <w:rFonts w:ascii="Times New Roman" w:hAnsi="Times New Roman"/>
                <w:sz w:val="18"/>
                <w:lang w:eastAsia="ko-KR"/>
              </w:rPr>
              <w:t>/</w:t>
            </w:r>
            <w:proofErr w:type="spellStart"/>
            <w:r w:rsidRPr="005C6893">
              <w:rPr>
                <w:rFonts w:ascii="Times New Roman" w:hAnsi="Times New Roman"/>
                <w:sz w:val="18"/>
                <w:lang w:eastAsia="ko-KR"/>
              </w:rPr>
              <w:t>Iot</w:t>
            </w:r>
            <w:proofErr w:type="spellEnd"/>
          </w:p>
          <w:p w14:paraId="580DA0F1" w14:textId="03FD165D" w:rsidR="004C573D" w:rsidRPr="005C6893" w:rsidRDefault="004C573D" w:rsidP="005C6893">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lastRenderedPageBreak/>
              <w:t>Minimum SSB_RP or LP-SS_RP for each NR operating band groups</w:t>
            </w:r>
          </w:p>
        </w:tc>
      </w:tr>
    </w:tbl>
    <w:p w14:paraId="1753EBE9" w14:textId="77777777" w:rsidR="0057417F" w:rsidRPr="00D13F78" w:rsidRDefault="0057417F" w:rsidP="00D13F78">
      <w:pPr>
        <w:rPr>
          <w:lang w:eastAsia="ko-KR"/>
        </w:rPr>
      </w:pPr>
    </w:p>
    <w:p w14:paraId="6DADBBD6" w14:textId="77777777" w:rsidR="006E4CD3" w:rsidRDefault="006E4CD3" w:rsidP="006E4CD3">
      <w:pPr>
        <w:pStyle w:val="2"/>
        <w:tabs>
          <w:tab w:val="left" w:pos="567"/>
        </w:tabs>
        <w:spacing w:after="240"/>
        <w:rPr>
          <w:sz w:val="24"/>
          <w:szCs w:val="16"/>
        </w:rPr>
      </w:pPr>
      <w:r>
        <w:rPr>
          <w:sz w:val="24"/>
          <w:szCs w:val="16"/>
        </w:rPr>
        <w:t xml:space="preserve">Detail </w:t>
      </w:r>
      <w:r w:rsidRPr="00EA14FE">
        <w:rPr>
          <w:sz w:val="24"/>
          <w:szCs w:val="16"/>
        </w:rPr>
        <w:t>LP-WUR requirements at RRC_IDLE/INACTIVE state</w:t>
      </w:r>
      <w:r>
        <w:rPr>
          <w:sz w:val="24"/>
          <w:szCs w:val="16"/>
        </w:rPr>
        <w:t xml:space="preserve"> </w:t>
      </w:r>
      <w:r w:rsidRPr="00EA14FE">
        <w:rPr>
          <w:sz w:val="24"/>
          <w:szCs w:val="16"/>
        </w:rPr>
        <w:t xml:space="preserve"> </w:t>
      </w:r>
      <w:r>
        <w:rPr>
          <w:sz w:val="24"/>
          <w:szCs w:val="16"/>
        </w:rPr>
        <w:t xml:space="preserve"> </w:t>
      </w:r>
    </w:p>
    <w:p w14:paraId="3D0BDFAD" w14:textId="3D53BEA0" w:rsidR="006E4CD3" w:rsidRDefault="006E4CD3" w:rsidP="00F060CC">
      <w:pPr>
        <w:pStyle w:val="40"/>
      </w:pPr>
      <w:r>
        <w:t xml:space="preserve">Issue 1-2-1: </w:t>
      </w:r>
      <w:r w:rsidR="0072165D">
        <w:t xml:space="preserve">LP-WUR </w:t>
      </w:r>
      <w:r w:rsidR="005E2BEC">
        <w:t>a</w:t>
      </w:r>
      <w:r>
        <w:t xml:space="preserve">ccuracy </w:t>
      </w:r>
      <w:r w:rsidR="001F2762">
        <w:t xml:space="preserve">and side conditions </w:t>
      </w:r>
      <w:r>
        <w:t>requirements</w:t>
      </w:r>
    </w:p>
    <w:p w14:paraId="0B90CF16" w14:textId="77777777" w:rsidR="006E4CD3" w:rsidRDefault="006E4CD3" w:rsidP="006E4CD3">
      <w:pPr>
        <w:pStyle w:val="a3"/>
        <w:numPr>
          <w:ilvl w:val="0"/>
          <w:numId w:val="25"/>
        </w:numPr>
        <w:ind w:left="720"/>
        <w:jc w:val="left"/>
        <w:rPr>
          <w:color w:val="000000" w:themeColor="text1"/>
        </w:rPr>
      </w:pPr>
      <w:r>
        <w:rPr>
          <w:color w:val="000000" w:themeColor="text1"/>
        </w:rPr>
        <w:t xml:space="preserve">Proposals </w:t>
      </w:r>
    </w:p>
    <w:p w14:paraId="4D652D4C" w14:textId="77777777" w:rsidR="006E4CD3" w:rsidRDefault="006E4CD3" w:rsidP="006E4CD3">
      <w:pPr>
        <w:pStyle w:val="a3"/>
        <w:numPr>
          <w:ilvl w:val="1"/>
          <w:numId w:val="25"/>
        </w:numPr>
        <w:ind w:left="1440"/>
        <w:jc w:val="left"/>
        <w:rPr>
          <w:color w:val="000000" w:themeColor="text1"/>
        </w:rPr>
      </w:pPr>
      <w:r>
        <w:rPr>
          <w:color w:val="000000" w:themeColor="text1"/>
        </w:rPr>
        <w:t>P1: No dedicated accuracy requirement is defined in the performance section for LR-WUR based RRM measurement in Idle/inactive states, and reflect the accuracy performance as a margin in the core requirement. (</w:t>
      </w:r>
      <w:proofErr w:type="spellStart"/>
      <w:r>
        <w:rPr>
          <w:color w:val="000000" w:themeColor="text1"/>
        </w:rPr>
        <w:t>xiaomi</w:t>
      </w:r>
      <w:proofErr w:type="spellEnd"/>
      <w:r>
        <w:rPr>
          <w:color w:val="000000" w:themeColor="text1"/>
        </w:rPr>
        <w:t xml:space="preserve"> LG Apple CT Huawei Ericsson MTK)</w:t>
      </w:r>
    </w:p>
    <w:p w14:paraId="3D87A031" w14:textId="406D1A3D" w:rsidR="006E4CD3" w:rsidDel="005412EB" w:rsidRDefault="006E4CD3" w:rsidP="006E4CD3">
      <w:pPr>
        <w:pStyle w:val="a3"/>
        <w:numPr>
          <w:ilvl w:val="1"/>
          <w:numId w:val="25"/>
        </w:numPr>
        <w:ind w:left="1440"/>
        <w:jc w:val="left"/>
        <w:rPr>
          <w:del w:id="27" w:author="Xusheng Wei" w:date="2025-03-28T16:23:00Z"/>
          <w:color w:val="000000" w:themeColor="text1"/>
        </w:rPr>
      </w:pPr>
      <w:bookmarkStart w:id="28" w:name="_Toc174113975"/>
      <w:del w:id="29" w:author="Xusheng Wei" w:date="2025-03-28T16:23:00Z">
        <w:r w:rsidDel="005412EB">
          <w:rPr>
            <w:color w:val="000000" w:themeColor="text1"/>
          </w:rPr>
          <w:delText xml:space="preserve">P2: </w:delText>
        </w:r>
        <w:r w:rsidDel="005412EB">
          <w:rPr>
            <w:rFonts w:hint="eastAsia"/>
            <w:color w:val="000000" w:themeColor="text1"/>
          </w:rPr>
          <w:delText>Define LP-WUR measurement accuracy</w:delText>
        </w:r>
        <w:r w:rsidDel="005412EB">
          <w:rPr>
            <w:color w:val="000000" w:themeColor="text1"/>
          </w:rPr>
          <w:delText xml:space="preserve"> in dedicated section. Whether</w:delText>
        </w:r>
        <w:r w:rsidDel="005412EB">
          <w:rPr>
            <w:rFonts w:hint="eastAsia"/>
            <w:color w:val="000000" w:themeColor="text1"/>
          </w:rPr>
          <w:delText>/how</w:delText>
        </w:r>
        <w:r w:rsidDel="005412EB">
          <w:rPr>
            <w:color w:val="000000" w:themeColor="text1"/>
          </w:rPr>
          <w:delText xml:space="preserve"> to reflect it</w:delText>
        </w:r>
        <w:r w:rsidDel="005412EB">
          <w:rPr>
            <w:rFonts w:hint="eastAsia"/>
            <w:color w:val="000000" w:themeColor="text1"/>
          </w:rPr>
          <w:delText xml:space="preserve"> </w:delText>
        </w:r>
        <w:r w:rsidDel="005412EB">
          <w:rPr>
            <w:color w:val="000000" w:themeColor="text1"/>
          </w:rPr>
          <w:delText>in the core requirements can be further discussed after the simulation by taking the results into account (CATT)</w:delText>
        </w:r>
      </w:del>
    </w:p>
    <w:p w14:paraId="17193AA4" w14:textId="77777777" w:rsidR="006E4CD3" w:rsidRDefault="006E4CD3" w:rsidP="006E4CD3">
      <w:pPr>
        <w:rPr>
          <w:color w:val="000000" w:themeColor="text1"/>
          <w:szCs w:val="24"/>
          <w:lang w:val="en-US"/>
        </w:rPr>
      </w:pPr>
      <w:bookmarkStart w:id="30" w:name="_GoBack"/>
      <w:bookmarkEnd w:id="28"/>
      <w:bookmarkEnd w:id="30"/>
      <w:r w:rsidRPr="0053129E">
        <w:rPr>
          <w:color w:val="000000" w:themeColor="text1"/>
          <w:szCs w:val="24"/>
          <w:lang w:val="en-US"/>
        </w:rPr>
        <w:t>Regarding</w:t>
      </w:r>
      <w:r>
        <w:rPr>
          <w:color w:val="000000" w:themeColor="text1"/>
          <w:szCs w:val="24"/>
          <w:lang w:val="en-US"/>
        </w:rPr>
        <w:t xml:space="preserve"> the accuracy requirements, no dedicated accuracy requirement could be fine since it follows traditional RAN4’s methodology. However currently in RAN4 specs these margins are only defined in the sections for intra/inter/inter-RAT measurement requirements and there is no margin defined for the serving cell measurement. For LP-WUR, it is possible to introduce a margin to reflect accuracy performance when LP-WUR serving cell measurement results is used to compare with a threshold since it is a new introduced receiver. </w:t>
      </w:r>
    </w:p>
    <w:p w14:paraId="3DEB59F4" w14:textId="77777777" w:rsidR="00BD1235" w:rsidRPr="00BD1235" w:rsidRDefault="00BD1235" w:rsidP="00BD1235">
      <w:pPr>
        <w:numPr>
          <w:ilvl w:val="0"/>
          <w:numId w:val="26"/>
        </w:numPr>
        <w:ind w:left="0" w:firstLine="0"/>
        <w:rPr>
          <w:b/>
        </w:rPr>
      </w:pPr>
      <w:r w:rsidRPr="00C26BAE">
        <w:rPr>
          <w:b/>
        </w:rPr>
        <w:t>It is fine to use P1, “introduce a margin to reflect accuracy performance of LP-WUR in core specs”, when LP-WUR serving cell measurement results is used to compare with a threshold.</w:t>
      </w:r>
    </w:p>
    <w:p w14:paraId="08E6BE36" w14:textId="0AB45922" w:rsidR="00D9241D" w:rsidRPr="000D6A1B" w:rsidRDefault="000D6A1B" w:rsidP="00D9241D">
      <w:pPr>
        <w:rPr>
          <w:color w:val="000000" w:themeColor="text1"/>
          <w:szCs w:val="24"/>
          <w:lang w:val="en-US"/>
        </w:rPr>
      </w:pPr>
      <w:r w:rsidRPr="000D6A1B">
        <w:rPr>
          <w:color w:val="000000" w:themeColor="text1"/>
          <w:szCs w:val="24"/>
          <w:lang w:val="en-US"/>
        </w:rPr>
        <w:t>Regarding the concrete number of accuracy, at RAN4 112bis meeting the following assumption for accuracy for LP-RSRP and LP-RSRQ are agreed for simulation purpose:</w:t>
      </w:r>
    </w:p>
    <w:p w14:paraId="1CBCC290" w14:textId="77777777" w:rsidR="000D6A1B" w:rsidRPr="000D6A1B" w:rsidRDefault="000D6A1B" w:rsidP="000D6A1B">
      <w:pPr>
        <w:snapToGrid w:val="0"/>
        <w:rPr>
          <w:sz w:val="21"/>
          <w:szCs w:val="21"/>
        </w:rPr>
      </w:pPr>
      <w:r w:rsidRPr="000D6A1B">
        <w:rPr>
          <w:rFonts w:hint="eastAsia"/>
          <w:sz w:val="21"/>
          <w:szCs w:val="21"/>
        </w:rPr>
        <w:t>A</w:t>
      </w:r>
      <w:r w:rsidRPr="000D6A1B">
        <w:rPr>
          <w:sz w:val="21"/>
          <w:szCs w:val="21"/>
        </w:rPr>
        <w:t>greement:</w:t>
      </w:r>
    </w:p>
    <w:p w14:paraId="1080C144" w14:textId="77777777" w:rsidR="000D6A1B" w:rsidRPr="000D6A1B" w:rsidRDefault="000D6A1B" w:rsidP="000D6A1B">
      <w:pPr>
        <w:snapToGrid w:val="0"/>
        <w:rPr>
          <w:sz w:val="21"/>
          <w:szCs w:val="21"/>
          <w:u w:val="single"/>
        </w:rPr>
      </w:pPr>
      <w:r w:rsidRPr="000D6A1B">
        <w:rPr>
          <w:sz w:val="21"/>
          <w:szCs w:val="21"/>
          <w:u w:val="single"/>
        </w:rPr>
        <w:t>Candidate absolute baseband accuracy to derive the number of samples for simulation alignment purpose only:</w:t>
      </w:r>
    </w:p>
    <w:p w14:paraId="368314F6" w14:textId="77777777" w:rsidR="000D6A1B" w:rsidRPr="000D6A1B" w:rsidRDefault="000D6A1B" w:rsidP="001254ED">
      <w:pPr>
        <w:pStyle w:val="a3"/>
        <w:numPr>
          <w:ilvl w:val="0"/>
          <w:numId w:val="37"/>
        </w:numPr>
        <w:snapToGrid w:val="0"/>
        <w:jc w:val="left"/>
        <w:rPr>
          <w:szCs w:val="21"/>
        </w:rPr>
      </w:pPr>
      <w:r w:rsidRPr="000D6A1B">
        <w:rPr>
          <w:rFonts w:hint="eastAsia"/>
          <w:szCs w:val="21"/>
        </w:rPr>
        <w:t>F</w:t>
      </w:r>
      <w:r w:rsidRPr="000D6A1B">
        <w:rPr>
          <w:szCs w:val="21"/>
        </w:rPr>
        <w:t>or FR1:</w:t>
      </w:r>
    </w:p>
    <w:p w14:paraId="5DC7F13D" w14:textId="77777777" w:rsidR="000D6A1B" w:rsidRPr="000D6A1B" w:rsidRDefault="000D6A1B" w:rsidP="001254ED">
      <w:pPr>
        <w:pStyle w:val="a3"/>
        <w:numPr>
          <w:ilvl w:val="1"/>
          <w:numId w:val="38"/>
        </w:numPr>
        <w:snapToGrid w:val="0"/>
        <w:jc w:val="left"/>
        <w:rPr>
          <w:szCs w:val="21"/>
        </w:rPr>
      </w:pPr>
      <w:r w:rsidRPr="000D6A1B">
        <w:rPr>
          <w:szCs w:val="21"/>
        </w:rPr>
        <w:t>For OOK based LP-WUR, {</w:t>
      </w:r>
      <w:r w:rsidRPr="000D6A1B">
        <w:rPr>
          <w:szCs w:val="21"/>
          <w:lang w:eastAsia="ja-JP"/>
        </w:rPr>
        <w:sym w:font="Symbol" w:char="F0B1"/>
      </w:r>
      <w:r w:rsidRPr="000D6A1B">
        <w:rPr>
          <w:szCs w:val="21"/>
          <w:lang w:eastAsia="ja-JP"/>
        </w:rPr>
        <w:t xml:space="preserve">3.5, </w:t>
      </w:r>
      <w:r w:rsidRPr="000D6A1B">
        <w:rPr>
          <w:szCs w:val="21"/>
          <w:lang w:eastAsia="ja-JP"/>
        </w:rPr>
        <w:sym w:font="Symbol" w:char="F0B1"/>
      </w:r>
      <w:r w:rsidRPr="000D6A1B">
        <w:rPr>
          <w:szCs w:val="21"/>
          <w:lang w:eastAsia="ja-JP"/>
        </w:rPr>
        <w:t>2.5</w:t>
      </w:r>
      <w:r w:rsidRPr="000D6A1B">
        <w:rPr>
          <w:szCs w:val="21"/>
        </w:rPr>
        <w:t>} dB for LP-RSRP and {</w:t>
      </w:r>
      <w:r w:rsidRPr="000D6A1B">
        <w:rPr>
          <w:szCs w:val="21"/>
          <w:lang w:eastAsia="ja-JP"/>
        </w:rPr>
        <w:sym w:font="Symbol" w:char="F0B1"/>
      </w:r>
      <w:r w:rsidRPr="000D6A1B">
        <w:rPr>
          <w:szCs w:val="21"/>
          <w:lang w:eastAsia="ja-JP"/>
        </w:rPr>
        <w:t xml:space="preserve">3.5, </w:t>
      </w:r>
      <w:r w:rsidRPr="000D6A1B">
        <w:rPr>
          <w:szCs w:val="21"/>
          <w:lang w:eastAsia="ja-JP"/>
        </w:rPr>
        <w:sym w:font="Symbol" w:char="F0B1"/>
      </w:r>
      <w:r w:rsidRPr="000D6A1B">
        <w:rPr>
          <w:szCs w:val="21"/>
          <w:lang w:eastAsia="ja-JP"/>
        </w:rPr>
        <w:t>2.5</w:t>
      </w:r>
      <w:r w:rsidRPr="000D6A1B">
        <w:rPr>
          <w:szCs w:val="21"/>
        </w:rPr>
        <w:t>} dB for LP-RSRQ</w:t>
      </w:r>
    </w:p>
    <w:p w14:paraId="5A7EA320" w14:textId="77777777" w:rsidR="000D6A1B" w:rsidRPr="000D6A1B" w:rsidRDefault="000D6A1B" w:rsidP="001254ED">
      <w:pPr>
        <w:pStyle w:val="a3"/>
        <w:numPr>
          <w:ilvl w:val="2"/>
          <w:numId w:val="38"/>
        </w:numPr>
        <w:snapToGrid w:val="0"/>
        <w:jc w:val="left"/>
        <w:rPr>
          <w:szCs w:val="21"/>
        </w:rPr>
      </w:pPr>
      <w:r w:rsidRPr="000D6A1B">
        <w:rPr>
          <w:szCs w:val="21"/>
        </w:rPr>
        <w:t>1</w:t>
      </w:r>
      <w:r w:rsidRPr="000D6A1B">
        <w:rPr>
          <w:szCs w:val="21"/>
          <w:vertAlign w:val="superscript"/>
        </w:rPr>
        <w:t>st</w:t>
      </w:r>
      <w:r w:rsidRPr="000D6A1B">
        <w:rPr>
          <w:szCs w:val="21"/>
        </w:rPr>
        <w:t xml:space="preserve"> priority: 3.5dB, 2</w:t>
      </w:r>
      <w:r w:rsidRPr="000D6A1B">
        <w:rPr>
          <w:szCs w:val="21"/>
          <w:vertAlign w:val="superscript"/>
        </w:rPr>
        <w:t>nd</w:t>
      </w:r>
      <w:r w:rsidRPr="000D6A1B">
        <w:rPr>
          <w:szCs w:val="21"/>
        </w:rPr>
        <w:t xml:space="preserve"> priority: 2.5dB</w:t>
      </w:r>
    </w:p>
    <w:p w14:paraId="4744E707" w14:textId="77777777" w:rsidR="000D6A1B" w:rsidRPr="000D6A1B" w:rsidRDefault="000D6A1B" w:rsidP="001254ED">
      <w:pPr>
        <w:pStyle w:val="a3"/>
        <w:numPr>
          <w:ilvl w:val="1"/>
          <w:numId w:val="38"/>
        </w:numPr>
        <w:snapToGrid w:val="0"/>
        <w:jc w:val="left"/>
        <w:rPr>
          <w:szCs w:val="21"/>
        </w:rPr>
      </w:pPr>
      <w:r w:rsidRPr="000D6A1B">
        <w:rPr>
          <w:szCs w:val="21"/>
        </w:rPr>
        <w:t>For OFDM based LP-WUR, {</w:t>
      </w:r>
      <w:r w:rsidRPr="000D6A1B">
        <w:rPr>
          <w:szCs w:val="21"/>
          <w:lang w:eastAsia="ja-JP"/>
        </w:rPr>
        <w:sym w:font="Symbol" w:char="F0B1"/>
      </w:r>
      <w:r w:rsidRPr="000D6A1B">
        <w:rPr>
          <w:szCs w:val="21"/>
          <w:lang w:eastAsia="ja-JP"/>
        </w:rPr>
        <w:t xml:space="preserve">3.5, </w:t>
      </w:r>
      <w:r w:rsidRPr="000D6A1B">
        <w:rPr>
          <w:szCs w:val="21"/>
          <w:lang w:eastAsia="ja-JP"/>
        </w:rPr>
        <w:sym w:font="Symbol" w:char="F0B1"/>
      </w:r>
      <w:r w:rsidRPr="000D6A1B">
        <w:rPr>
          <w:szCs w:val="21"/>
          <w:lang w:eastAsia="ja-JP"/>
        </w:rPr>
        <w:t>2.5</w:t>
      </w:r>
      <w:r w:rsidRPr="000D6A1B">
        <w:rPr>
          <w:szCs w:val="21"/>
        </w:rPr>
        <w:t>} dB for SS-RSRP and {</w:t>
      </w:r>
      <w:r w:rsidRPr="000D6A1B">
        <w:rPr>
          <w:szCs w:val="21"/>
          <w:lang w:eastAsia="ja-JP"/>
        </w:rPr>
        <w:sym w:font="Symbol" w:char="F0B1"/>
      </w:r>
      <w:r w:rsidRPr="000D6A1B">
        <w:rPr>
          <w:szCs w:val="21"/>
          <w:lang w:eastAsia="ja-JP"/>
        </w:rPr>
        <w:t xml:space="preserve">3.5, </w:t>
      </w:r>
      <w:r w:rsidRPr="000D6A1B">
        <w:rPr>
          <w:szCs w:val="21"/>
          <w:lang w:eastAsia="ja-JP"/>
        </w:rPr>
        <w:sym w:font="Symbol" w:char="F0B1"/>
      </w:r>
      <w:r w:rsidRPr="000D6A1B">
        <w:rPr>
          <w:szCs w:val="21"/>
          <w:lang w:eastAsia="ja-JP"/>
        </w:rPr>
        <w:t>2.5</w:t>
      </w:r>
      <w:r w:rsidRPr="000D6A1B">
        <w:rPr>
          <w:szCs w:val="21"/>
        </w:rPr>
        <w:t>} dB for SS-RSRQ</w:t>
      </w:r>
    </w:p>
    <w:p w14:paraId="395FE0AB" w14:textId="77777777" w:rsidR="000D6A1B" w:rsidRPr="000D6A1B" w:rsidRDefault="000D6A1B" w:rsidP="001254ED">
      <w:pPr>
        <w:pStyle w:val="a3"/>
        <w:numPr>
          <w:ilvl w:val="2"/>
          <w:numId w:val="38"/>
        </w:numPr>
        <w:snapToGrid w:val="0"/>
        <w:jc w:val="left"/>
        <w:rPr>
          <w:szCs w:val="21"/>
        </w:rPr>
      </w:pPr>
      <w:r w:rsidRPr="000D6A1B">
        <w:rPr>
          <w:szCs w:val="21"/>
        </w:rPr>
        <w:t>1</w:t>
      </w:r>
      <w:r w:rsidRPr="000D6A1B">
        <w:rPr>
          <w:szCs w:val="21"/>
          <w:vertAlign w:val="superscript"/>
        </w:rPr>
        <w:t>st</w:t>
      </w:r>
      <w:r w:rsidRPr="000D6A1B">
        <w:rPr>
          <w:szCs w:val="21"/>
        </w:rPr>
        <w:t xml:space="preserve"> priority: 3.5dB, 2</w:t>
      </w:r>
      <w:r w:rsidRPr="000D6A1B">
        <w:rPr>
          <w:szCs w:val="21"/>
          <w:vertAlign w:val="superscript"/>
        </w:rPr>
        <w:t>nd</w:t>
      </w:r>
      <w:r w:rsidRPr="000D6A1B">
        <w:rPr>
          <w:szCs w:val="21"/>
        </w:rPr>
        <w:t xml:space="preserve"> priority: 2.5dB</w:t>
      </w:r>
    </w:p>
    <w:p w14:paraId="2DAE8F50" w14:textId="0805929F" w:rsidR="000D6A1B" w:rsidRDefault="00412D67" w:rsidP="00D9241D">
      <w:pPr>
        <w:rPr>
          <w:szCs w:val="21"/>
        </w:rPr>
      </w:pPr>
      <w:r>
        <w:rPr>
          <w:color w:val="000000" w:themeColor="text1"/>
          <w:szCs w:val="24"/>
          <w:lang w:val="en-US"/>
        </w:rPr>
        <w:t xml:space="preserve">Although the simulation results need more alignments, based on simulation results so far, it seems no serious issue is identified by using </w:t>
      </w:r>
      <w:r w:rsidRPr="000D6A1B">
        <w:rPr>
          <w:szCs w:val="21"/>
          <w:lang w:eastAsia="ja-JP"/>
        </w:rPr>
        <w:sym w:font="Symbol" w:char="F0B1"/>
      </w:r>
      <w:r w:rsidRPr="000D6A1B">
        <w:rPr>
          <w:szCs w:val="21"/>
          <w:lang w:eastAsia="ja-JP"/>
        </w:rPr>
        <w:t>3.5</w:t>
      </w:r>
      <w:r>
        <w:rPr>
          <w:szCs w:val="21"/>
          <w:lang w:eastAsia="ja-JP"/>
        </w:rPr>
        <w:t xml:space="preserve"> dB accuracy. In addition, </w:t>
      </w:r>
      <w:r w:rsidR="00146D75">
        <w:rPr>
          <w:szCs w:val="21"/>
          <w:lang w:eastAsia="ja-JP"/>
        </w:rPr>
        <w:t xml:space="preserve">considering </w:t>
      </w:r>
      <w:r w:rsidR="0089148B">
        <w:rPr>
          <w:color w:val="000000" w:themeColor="text1"/>
          <w:szCs w:val="24"/>
          <w:lang w:val="en-US"/>
        </w:rPr>
        <w:t xml:space="preserve">the </w:t>
      </w:r>
      <w:r w:rsidR="0089148B" w:rsidRPr="0024131D">
        <w:rPr>
          <w:rFonts w:eastAsia="Malgun Gothic"/>
        </w:rPr>
        <w:t>SS-RSRP</w:t>
      </w:r>
      <w:r w:rsidR="0089148B">
        <w:rPr>
          <w:rFonts w:eastAsia="Malgun Gothic"/>
        </w:rPr>
        <w:t xml:space="preserve"> and </w:t>
      </w:r>
      <w:r w:rsidR="0089148B" w:rsidRPr="0024131D">
        <w:rPr>
          <w:rFonts w:eastAsia="Malgun Gothic"/>
        </w:rPr>
        <w:t>SS-RSRQ</w:t>
      </w:r>
      <w:r w:rsidR="0089148B">
        <w:rPr>
          <w:rFonts w:eastAsia="Malgun Gothic"/>
        </w:rPr>
        <w:t xml:space="preserve"> accuracy,</w:t>
      </w:r>
      <w:r w:rsidR="00660761">
        <w:rPr>
          <w:rFonts w:eastAsia="Malgun Gothic"/>
        </w:rPr>
        <w:t xml:space="preserve"> at connected state the accuracy range of </w:t>
      </w:r>
      <w:r w:rsidR="00660761" w:rsidRPr="0024131D">
        <w:rPr>
          <w:rFonts w:eastAsia="Malgun Gothic"/>
        </w:rPr>
        <w:t>SS-RSRP</w:t>
      </w:r>
      <w:r w:rsidR="00660761">
        <w:rPr>
          <w:rFonts w:eastAsia="Malgun Gothic"/>
        </w:rPr>
        <w:t xml:space="preserve"> is larger compared with the range of </w:t>
      </w:r>
      <w:r w:rsidR="00660761" w:rsidRPr="0024131D">
        <w:rPr>
          <w:rFonts w:eastAsia="Malgun Gothic"/>
        </w:rPr>
        <w:t>SS-RSRQ</w:t>
      </w:r>
      <w:r w:rsidR="0040043C">
        <w:rPr>
          <w:rFonts w:eastAsia="Malgun Gothic"/>
        </w:rPr>
        <w:t xml:space="preserve"> since RSRP accuracy requirement includes the impact of the RF impairment and a margin is added whose typical value is from 2-3 </w:t>
      </w:r>
      <w:proofErr w:type="spellStart"/>
      <w:r w:rsidR="0040043C">
        <w:rPr>
          <w:rFonts w:eastAsia="Malgun Gothic"/>
        </w:rPr>
        <w:t>dB.</w:t>
      </w:r>
      <w:proofErr w:type="spellEnd"/>
      <w:r w:rsidR="00660761">
        <w:rPr>
          <w:rFonts w:eastAsia="Malgun Gothic"/>
        </w:rPr>
        <w:t xml:space="preserve"> </w:t>
      </w:r>
      <w:r w:rsidR="0040043C">
        <w:rPr>
          <w:rFonts w:eastAsia="Malgun Gothic"/>
        </w:rPr>
        <w:t>At idle/inactive state accuracy is not directly defined however it is reflected as a margin and the</w:t>
      </w:r>
      <w:r w:rsidR="00B30DDC">
        <w:rPr>
          <w:rFonts w:eastAsia="Malgun Gothic"/>
        </w:rPr>
        <w:t xml:space="preserve"> margin </w:t>
      </w:r>
      <w:r w:rsidR="0040043C">
        <w:rPr>
          <w:rFonts w:eastAsia="Malgun Gothic"/>
        </w:rPr>
        <w:t>of</w:t>
      </w:r>
      <w:r w:rsidR="00B30DDC">
        <w:rPr>
          <w:rFonts w:eastAsia="Malgun Gothic"/>
        </w:rPr>
        <w:t xml:space="preserve"> </w:t>
      </w:r>
      <w:r w:rsidR="00B30DDC" w:rsidRPr="0024131D">
        <w:rPr>
          <w:rFonts w:eastAsia="Malgun Gothic"/>
        </w:rPr>
        <w:t>SS-RSRP</w:t>
      </w:r>
      <w:r w:rsidR="00B30DDC">
        <w:rPr>
          <w:rFonts w:eastAsia="Malgun Gothic"/>
        </w:rPr>
        <w:t xml:space="preserve"> is also larger than that for </w:t>
      </w:r>
      <w:r w:rsidR="00B30DDC" w:rsidRPr="0024131D">
        <w:rPr>
          <w:rFonts w:eastAsia="Malgun Gothic"/>
        </w:rPr>
        <w:t>SS-RS</w:t>
      </w:r>
      <w:r w:rsidR="00B30DDC">
        <w:rPr>
          <w:rFonts w:eastAsia="Malgun Gothic"/>
        </w:rPr>
        <w:t>RQ</w:t>
      </w:r>
      <w:r w:rsidR="0040043C">
        <w:rPr>
          <w:rFonts w:eastAsia="Malgun Gothic"/>
        </w:rPr>
        <w:t xml:space="preserve"> due </w:t>
      </w:r>
      <w:r w:rsidR="00D34B0E">
        <w:rPr>
          <w:rFonts w:eastAsia="Malgun Gothic"/>
        </w:rPr>
        <w:t>to the above reason</w:t>
      </w:r>
      <w:r w:rsidR="0040043C">
        <w:rPr>
          <w:rFonts w:eastAsia="Malgun Gothic"/>
        </w:rPr>
        <w:t>.</w:t>
      </w:r>
      <w:r w:rsidR="00B30DDC">
        <w:rPr>
          <w:rFonts w:eastAsia="Malgun Gothic"/>
        </w:rPr>
        <w:t xml:space="preserve"> </w:t>
      </w:r>
      <w:r w:rsidR="00954A5F">
        <w:rPr>
          <w:rFonts w:eastAsia="Malgun Gothic"/>
        </w:rPr>
        <w:t xml:space="preserve">Hence, </w:t>
      </w:r>
      <w:r w:rsidR="00954A5F" w:rsidRPr="000D6A1B">
        <w:rPr>
          <w:szCs w:val="21"/>
          <w:lang w:eastAsia="ja-JP"/>
        </w:rPr>
        <w:sym w:font="Symbol" w:char="F0B1"/>
      </w:r>
      <w:r w:rsidR="00954A5F" w:rsidRPr="000D6A1B">
        <w:rPr>
          <w:szCs w:val="21"/>
          <w:lang w:eastAsia="ja-JP"/>
        </w:rPr>
        <w:t>3.5</w:t>
      </w:r>
      <w:r w:rsidR="00954A5F">
        <w:rPr>
          <w:szCs w:val="21"/>
          <w:lang w:eastAsia="ja-JP"/>
        </w:rPr>
        <w:t xml:space="preserve"> dB can be used as the base for core requirements of </w:t>
      </w:r>
      <w:r w:rsidR="00954A5F" w:rsidRPr="000D6A1B">
        <w:rPr>
          <w:szCs w:val="21"/>
        </w:rPr>
        <w:t>LP-RSRQ</w:t>
      </w:r>
      <w:r w:rsidR="00954A5F">
        <w:rPr>
          <w:szCs w:val="21"/>
        </w:rPr>
        <w:t xml:space="preserve"> and a relaxed value </w:t>
      </w:r>
      <w:r w:rsidR="00B153BB" w:rsidRPr="000D6A1B">
        <w:rPr>
          <w:szCs w:val="21"/>
          <w:lang w:eastAsia="ja-JP"/>
        </w:rPr>
        <w:sym w:font="Symbol" w:char="F0B1"/>
      </w:r>
      <w:r w:rsidR="00B153BB">
        <w:rPr>
          <w:szCs w:val="21"/>
          <w:lang w:eastAsia="ja-JP"/>
        </w:rPr>
        <w:t>5</w:t>
      </w:r>
      <w:r w:rsidR="00B153BB" w:rsidRPr="000D6A1B">
        <w:rPr>
          <w:szCs w:val="21"/>
          <w:lang w:eastAsia="ja-JP"/>
        </w:rPr>
        <w:t>.5</w:t>
      </w:r>
      <w:r w:rsidR="005743A6">
        <w:rPr>
          <w:szCs w:val="21"/>
        </w:rPr>
        <w:t xml:space="preserve"> dB </w:t>
      </w:r>
      <w:r w:rsidR="00954A5F">
        <w:rPr>
          <w:szCs w:val="21"/>
        </w:rPr>
        <w:t xml:space="preserve">can be considered for core requirements of </w:t>
      </w:r>
      <w:r w:rsidR="00954A5F" w:rsidRPr="000D6A1B">
        <w:rPr>
          <w:szCs w:val="21"/>
        </w:rPr>
        <w:t>LP-RSR</w:t>
      </w:r>
      <w:r w:rsidR="00954A5F">
        <w:rPr>
          <w:szCs w:val="21"/>
        </w:rPr>
        <w:t>P</w:t>
      </w:r>
      <w:r w:rsidR="00D34B0E">
        <w:rPr>
          <w:szCs w:val="21"/>
        </w:rPr>
        <w:t xml:space="preserve"> with [2] dB margin accounting for RF impairment</w:t>
      </w:r>
      <w:r w:rsidR="00954A5F">
        <w:rPr>
          <w:szCs w:val="21"/>
        </w:rPr>
        <w:t>, under the side conditions</w:t>
      </w:r>
      <w:r w:rsidR="00217AD2">
        <w:rPr>
          <w:szCs w:val="21"/>
        </w:rPr>
        <w:t xml:space="preserve"> </w:t>
      </w:r>
      <w:r w:rsidR="00051117">
        <w:rPr>
          <w:szCs w:val="21"/>
        </w:rPr>
        <w:t xml:space="preserve">LP-SS </w:t>
      </w:r>
      <w:proofErr w:type="spellStart"/>
      <w:r w:rsidR="00051117" w:rsidRPr="00D515F4">
        <w:t>Ês</w:t>
      </w:r>
      <w:proofErr w:type="spellEnd"/>
      <w:r w:rsidR="00051117" w:rsidRPr="00D515F4">
        <w:t>/</w:t>
      </w:r>
      <w:proofErr w:type="spellStart"/>
      <w:r w:rsidR="00051117" w:rsidRPr="00D515F4">
        <w:t>Iot</w:t>
      </w:r>
      <w:proofErr w:type="spellEnd"/>
      <w:r w:rsidR="00051117">
        <w:rPr>
          <w:szCs w:val="21"/>
        </w:rPr>
        <w:t xml:space="preserve"> </w:t>
      </w:r>
      <w:r w:rsidR="00954A5F">
        <w:rPr>
          <w:szCs w:val="21"/>
        </w:rPr>
        <w:t>[</w:t>
      </w:r>
      <w:r w:rsidR="00C5419C">
        <w:rPr>
          <w:szCs w:val="21"/>
        </w:rPr>
        <w:t>x</w:t>
      </w:r>
      <w:r w:rsidR="00954A5F">
        <w:rPr>
          <w:szCs w:val="21"/>
        </w:rPr>
        <w:t>]</w:t>
      </w:r>
      <w:r w:rsidR="0027444D">
        <w:rPr>
          <w:szCs w:val="21"/>
        </w:rPr>
        <w:t xml:space="preserve">, </w:t>
      </w:r>
      <w:r w:rsidR="00EF3B39">
        <w:rPr>
          <w:szCs w:val="21"/>
        </w:rPr>
        <w:t>with</w:t>
      </w:r>
      <w:r w:rsidR="0027444D">
        <w:rPr>
          <w:szCs w:val="21"/>
        </w:rPr>
        <w:t xml:space="preserve"> </w:t>
      </w:r>
      <w:r w:rsidR="00EF3B39">
        <w:rPr>
          <w:szCs w:val="21"/>
        </w:rPr>
        <w:t xml:space="preserve">OOK based </w:t>
      </w:r>
      <w:r w:rsidR="0027444D">
        <w:rPr>
          <w:szCs w:val="21"/>
        </w:rPr>
        <w:t>LR</w:t>
      </w:r>
      <w:r w:rsidR="008E40AE">
        <w:rPr>
          <w:szCs w:val="21"/>
        </w:rPr>
        <w:t xml:space="preserve"> or type A</w:t>
      </w:r>
      <w:r w:rsidR="0027444D">
        <w:rPr>
          <w:szCs w:val="21"/>
        </w:rPr>
        <w:t xml:space="preserve"> NF</w:t>
      </w:r>
      <w:r w:rsidR="00B153BB">
        <w:rPr>
          <w:szCs w:val="21"/>
        </w:rPr>
        <w:t>.</w:t>
      </w:r>
      <w:r w:rsidR="00954A5F">
        <w:rPr>
          <w:szCs w:val="21"/>
        </w:rPr>
        <w:t xml:space="preserve"> </w:t>
      </w:r>
      <w:r w:rsidR="00FA1EF3">
        <w:rPr>
          <w:szCs w:val="21"/>
        </w:rPr>
        <w:t xml:space="preserve">Same values of margins are suggested to </w:t>
      </w:r>
      <w:proofErr w:type="spellStart"/>
      <w:r w:rsidR="00FA1EF3">
        <w:rPr>
          <w:szCs w:val="21"/>
        </w:rPr>
        <w:t>used</w:t>
      </w:r>
      <w:proofErr w:type="spellEnd"/>
      <w:r w:rsidR="00FA1EF3">
        <w:rPr>
          <w:szCs w:val="21"/>
        </w:rPr>
        <w:t xml:space="preserve"> for SSB based LR</w:t>
      </w:r>
      <w:r w:rsidR="005140DF">
        <w:rPr>
          <w:szCs w:val="21"/>
        </w:rPr>
        <w:t xml:space="preserve">, under the side conditions SSB </w:t>
      </w:r>
      <w:proofErr w:type="spellStart"/>
      <w:r w:rsidR="005140DF" w:rsidRPr="00D515F4">
        <w:t>Ês</w:t>
      </w:r>
      <w:proofErr w:type="spellEnd"/>
      <w:r w:rsidR="005140DF" w:rsidRPr="00D515F4">
        <w:t>/</w:t>
      </w:r>
      <w:proofErr w:type="spellStart"/>
      <w:r w:rsidR="005140DF" w:rsidRPr="00D515F4">
        <w:t>Iot</w:t>
      </w:r>
      <w:proofErr w:type="spellEnd"/>
      <w:r w:rsidR="005140DF">
        <w:rPr>
          <w:szCs w:val="21"/>
        </w:rPr>
        <w:t xml:space="preserve"> [y]</w:t>
      </w:r>
      <w:r w:rsidR="008E40AE">
        <w:rPr>
          <w:szCs w:val="21"/>
        </w:rPr>
        <w:t xml:space="preserve"> or type B NF</w:t>
      </w:r>
      <w:r w:rsidR="005140DF">
        <w:rPr>
          <w:szCs w:val="21"/>
        </w:rPr>
        <w:t>,</w:t>
      </w:r>
      <w:r w:rsidR="00EF3B39">
        <w:rPr>
          <w:szCs w:val="21"/>
        </w:rPr>
        <w:t xml:space="preserve"> with OFDM based LR NF.</w:t>
      </w:r>
      <w:r w:rsidR="008E40AE">
        <w:rPr>
          <w:szCs w:val="21"/>
        </w:rPr>
        <w:t xml:space="preserve"> x and y could be -3dB.</w:t>
      </w:r>
    </w:p>
    <w:p w14:paraId="036737EA" w14:textId="75B269BC" w:rsidR="008E40AE" w:rsidRDefault="00AB0460" w:rsidP="008E40AE">
      <w:r>
        <w:t>Regarding side conditions, i</w:t>
      </w:r>
      <w:r w:rsidR="008E40AE" w:rsidRPr="00230F1A">
        <w:t xml:space="preserve">n legacy requirements, the conditions </w:t>
      </w:r>
      <w:r w:rsidR="008E40AE" w:rsidRPr="00D515F4">
        <w:t>for NR RRC_IDLE state mobility</w:t>
      </w:r>
      <w:r w:rsidR="008E40AE">
        <w:t xml:space="preserve"> is specified in section Annex B. For example, c</w:t>
      </w:r>
      <w:r w:rsidR="008E40AE" w:rsidRPr="00D515F4">
        <w:t>onditions for measurements on NR intra-frequency cells for cell re-selection</w:t>
      </w:r>
      <w:r w:rsidR="008E40AE">
        <w:t xml:space="preserve"> is specified in the following table:</w:t>
      </w:r>
    </w:p>
    <w:p w14:paraId="29D8B598" w14:textId="77777777" w:rsidR="008E40AE" w:rsidRPr="00D515F4" w:rsidRDefault="008E40AE" w:rsidP="008E40AE">
      <w:pPr>
        <w:pStyle w:val="TH"/>
        <w:keepNext w:val="0"/>
        <w:keepLines w:val="0"/>
      </w:pPr>
      <w:r w:rsidRPr="00D515F4">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7"/>
        <w:gridCol w:w="1591"/>
        <w:gridCol w:w="1857"/>
      </w:tblGrid>
      <w:tr w:rsidR="008E40AE" w:rsidRPr="00D515F4" w14:paraId="0378350C" w14:textId="77777777" w:rsidTr="00AA2599">
        <w:trPr>
          <w:jc w:val="center"/>
        </w:trPr>
        <w:tc>
          <w:tcPr>
            <w:tcW w:w="600" w:type="pct"/>
            <w:vMerge w:val="restart"/>
            <w:shd w:val="clear" w:color="auto" w:fill="auto"/>
            <w:vAlign w:val="center"/>
          </w:tcPr>
          <w:p w14:paraId="79BB5AC9" w14:textId="77777777" w:rsidR="008E40AE" w:rsidRPr="00D515F4" w:rsidRDefault="008E40AE" w:rsidP="00AA2599">
            <w:pPr>
              <w:pStyle w:val="TAH"/>
              <w:keepNext w:val="0"/>
              <w:keepLines w:val="0"/>
            </w:pPr>
            <w:r w:rsidRPr="00D515F4">
              <w:t>Parameter</w:t>
            </w:r>
          </w:p>
        </w:tc>
        <w:tc>
          <w:tcPr>
            <w:tcW w:w="1786" w:type="pct"/>
            <w:vMerge w:val="restart"/>
            <w:shd w:val="clear" w:color="auto" w:fill="auto"/>
            <w:vAlign w:val="center"/>
          </w:tcPr>
          <w:p w14:paraId="2396D7AB" w14:textId="77777777" w:rsidR="008E40AE" w:rsidRPr="00D515F4" w:rsidRDefault="008E40AE" w:rsidP="00AA2599">
            <w:pPr>
              <w:pStyle w:val="TAH"/>
              <w:keepNext w:val="0"/>
              <w:keepLines w:val="0"/>
            </w:pPr>
            <w:r w:rsidRPr="00D515F4">
              <w:t>NR</w:t>
            </w:r>
            <w:r>
              <w:t xml:space="preserve"> </w:t>
            </w:r>
            <w:r w:rsidRPr="00D515F4">
              <w:t>operating</w:t>
            </w:r>
            <w:r>
              <w:t xml:space="preserve"> </w:t>
            </w:r>
            <w:r w:rsidRPr="00D515F4">
              <w:t>band</w:t>
            </w:r>
            <w:r>
              <w:t xml:space="preserve"> </w:t>
            </w:r>
            <w:r w:rsidRPr="00D515F4">
              <w:t>groups</w:t>
            </w:r>
            <w:r>
              <w:rPr>
                <w:vertAlign w:val="superscript"/>
              </w:rPr>
              <w:t xml:space="preserve"> </w:t>
            </w:r>
            <w:r w:rsidRPr="00D515F4">
              <w:rPr>
                <w:vertAlign w:val="superscript"/>
              </w:rPr>
              <w:t>Note1</w:t>
            </w:r>
          </w:p>
        </w:tc>
        <w:tc>
          <w:tcPr>
            <w:tcW w:w="1650" w:type="pct"/>
            <w:gridSpan w:val="2"/>
            <w:shd w:val="clear" w:color="auto" w:fill="auto"/>
            <w:vAlign w:val="center"/>
          </w:tcPr>
          <w:p w14:paraId="6CDC7E54" w14:textId="77777777" w:rsidR="008E40AE" w:rsidRPr="00D515F4" w:rsidRDefault="008E40AE" w:rsidP="00AA2599">
            <w:pPr>
              <w:pStyle w:val="TAH"/>
              <w:keepNext w:val="0"/>
              <w:keepLines w:val="0"/>
            </w:pPr>
            <w:r w:rsidRPr="00D515F4">
              <w:t>Minimum</w:t>
            </w:r>
            <w:r>
              <w:t xml:space="preserve"> </w:t>
            </w:r>
            <w:r w:rsidRPr="00D515F4">
              <w:t>SSB_RP</w:t>
            </w:r>
          </w:p>
        </w:tc>
        <w:tc>
          <w:tcPr>
            <w:tcW w:w="964" w:type="pct"/>
            <w:shd w:val="clear" w:color="auto" w:fill="auto"/>
          </w:tcPr>
          <w:p w14:paraId="61E75A18" w14:textId="77777777" w:rsidR="008E40AE" w:rsidRPr="00D515F4" w:rsidRDefault="008E40AE" w:rsidP="00AA2599">
            <w:pPr>
              <w:pStyle w:val="TAH"/>
              <w:keepNext w:val="0"/>
              <w:keepLines w:val="0"/>
            </w:pPr>
            <w:r w:rsidRPr="00D515F4">
              <w:t>SSB</w:t>
            </w:r>
            <w:r>
              <w:t xml:space="preserve"> </w:t>
            </w:r>
            <w:proofErr w:type="spellStart"/>
            <w:r w:rsidRPr="00D515F4">
              <w:t>Ês</w:t>
            </w:r>
            <w:proofErr w:type="spellEnd"/>
            <w:r w:rsidRPr="00D515F4">
              <w:t>/</w:t>
            </w:r>
            <w:proofErr w:type="spellStart"/>
            <w:r w:rsidRPr="00D515F4">
              <w:t>Iot</w:t>
            </w:r>
            <w:proofErr w:type="spellEnd"/>
          </w:p>
        </w:tc>
      </w:tr>
      <w:tr w:rsidR="008E40AE" w:rsidRPr="00D515F4" w14:paraId="2E8250E2" w14:textId="77777777" w:rsidTr="00AA2599">
        <w:trPr>
          <w:jc w:val="center"/>
        </w:trPr>
        <w:tc>
          <w:tcPr>
            <w:tcW w:w="600" w:type="pct"/>
            <w:vMerge/>
            <w:shd w:val="clear" w:color="auto" w:fill="auto"/>
          </w:tcPr>
          <w:p w14:paraId="3597B72C" w14:textId="77777777" w:rsidR="008E40AE" w:rsidRPr="00D515F4" w:rsidRDefault="008E40AE" w:rsidP="00AA2599">
            <w:pPr>
              <w:pStyle w:val="TAH"/>
              <w:keepNext w:val="0"/>
              <w:keepLines w:val="0"/>
            </w:pPr>
          </w:p>
        </w:tc>
        <w:tc>
          <w:tcPr>
            <w:tcW w:w="1786" w:type="pct"/>
            <w:vMerge/>
            <w:shd w:val="clear" w:color="auto" w:fill="auto"/>
            <w:vAlign w:val="center"/>
          </w:tcPr>
          <w:p w14:paraId="185AD41A" w14:textId="77777777" w:rsidR="008E40AE" w:rsidRPr="00D515F4" w:rsidRDefault="008E40AE" w:rsidP="00AA2599">
            <w:pPr>
              <w:pStyle w:val="TAH"/>
              <w:keepNext w:val="0"/>
              <w:keepLines w:val="0"/>
            </w:pPr>
          </w:p>
        </w:tc>
        <w:tc>
          <w:tcPr>
            <w:tcW w:w="1650" w:type="pct"/>
            <w:gridSpan w:val="2"/>
            <w:shd w:val="clear" w:color="auto" w:fill="auto"/>
            <w:vAlign w:val="center"/>
          </w:tcPr>
          <w:p w14:paraId="6F879700" w14:textId="77777777" w:rsidR="008E40AE" w:rsidRPr="00D515F4" w:rsidRDefault="008E40AE" w:rsidP="00AA2599">
            <w:pPr>
              <w:pStyle w:val="TAH"/>
              <w:keepNext w:val="0"/>
              <w:keepLines w:val="0"/>
            </w:pPr>
            <w:r w:rsidRPr="00D515F4">
              <w:t>dBm</w:t>
            </w:r>
            <w:r>
              <w:t xml:space="preserve"> </w:t>
            </w:r>
            <w:r w:rsidRPr="00D515F4">
              <w:t>/</w:t>
            </w:r>
            <w:r>
              <w:t xml:space="preserve"> </w:t>
            </w:r>
            <w:r w:rsidRPr="00D515F4">
              <w:t>SCS</w:t>
            </w:r>
            <w:r w:rsidRPr="00D515F4">
              <w:rPr>
                <w:vertAlign w:val="subscript"/>
              </w:rPr>
              <w:t>SSB</w:t>
            </w:r>
          </w:p>
        </w:tc>
        <w:tc>
          <w:tcPr>
            <w:tcW w:w="964" w:type="pct"/>
            <w:vMerge w:val="restart"/>
            <w:shd w:val="clear" w:color="auto" w:fill="auto"/>
            <w:vAlign w:val="center"/>
          </w:tcPr>
          <w:p w14:paraId="3FB8C5A0" w14:textId="77777777" w:rsidR="008E40AE" w:rsidRPr="00D515F4" w:rsidRDefault="008E40AE" w:rsidP="00AA2599">
            <w:pPr>
              <w:pStyle w:val="TAH"/>
              <w:keepNext w:val="0"/>
              <w:keepLines w:val="0"/>
            </w:pPr>
            <w:r w:rsidRPr="00D515F4">
              <w:t>dB</w:t>
            </w:r>
          </w:p>
        </w:tc>
      </w:tr>
      <w:tr w:rsidR="008E40AE" w:rsidRPr="00D515F4" w14:paraId="17344AD8" w14:textId="77777777" w:rsidTr="00AA2599">
        <w:trPr>
          <w:jc w:val="center"/>
        </w:trPr>
        <w:tc>
          <w:tcPr>
            <w:tcW w:w="600" w:type="pct"/>
            <w:vMerge/>
            <w:shd w:val="clear" w:color="auto" w:fill="auto"/>
          </w:tcPr>
          <w:p w14:paraId="5865CC0F" w14:textId="77777777" w:rsidR="008E40AE" w:rsidRPr="00D515F4" w:rsidRDefault="008E40AE" w:rsidP="00AA2599">
            <w:pPr>
              <w:pStyle w:val="TAH"/>
              <w:keepNext w:val="0"/>
              <w:keepLines w:val="0"/>
            </w:pPr>
          </w:p>
        </w:tc>
        <w:tc>
          <w:tcPr>
            <w:tcW w:w="1786" w:type="pct"/>
            <w:vMerge/>
            <w:shd w:val="clear" w:color="auto" w:fill="auto"/>
            <w:vAlign w:val="center"/>
          </w:tcPr>
          <w:p w14:paraId="5452531C" w14:textId="77777777" w:rsidR="008E40AE" w:rsidRPr="00D515F4" w:rsidRDefault="008E40AE" w:rsidP="00AA2599">
            <w:pPr>
              <w:pStyle w:val="TAH"/>
              <w:keepNext w:val="0"/>
              <w:keepLines w:val="0"/>
            </w:pPr>
          </w:p>
        </w:tc>
        <w:tc>
          <w:tcPr>
            <w:tcW w:w="824" w:type="pct"/>
            <w:shd w:val="clear" w:color="auto" w:fill="auto"/>
            <w:vAlign w:val="center"/>
          </w:tcPr>
          <w:p w14:paraId="754B3614" w14:textId="77777777" w:rsidR="008E40AE" w:rsidRPr="00D515F4" w:rsidRDefault="008E40AE" w:rsidP="00AA2599">
            <w:pPr>
              <w:pStyle w:val="TAH"/>
              <w:keepNext w:val="0"/>
              <w:keepLines w:val="0"/>
            </w:pPr>
            <w:r w:rsidRPr="00D515F4">
              <w:t>SCS</w:t>
            </w:r>
            <w:r w:rsidRPr="00D515F4">
              <w:rPr>
                <w:vertAlign w:val="subscript"/>
              </w:rPr>
              <w:t>SSB</w:t>
            </w:r>
            <w:r>
              <w:t xml:space="preserve"> </w:t>
            </w:r>
            <w:r w:rsidRPr="00D515F4">
              <w:t>=</w:t>
            </w:r>
            <w:r>
              <w:t xml:space="preserve"> </w:t>
            </w:r>
            <w:r w:rsidRPr="00D515F4">
              <w:t>15</w:t>
            </w:r>
            <w:r>
              <w:t xml:space="preserve"> </w:t>
            </w:r>
            <w:r w:rsidRPr="00D515F4">
              <w:t>kHz</w:t>
            </w:r>
          </w:p>
        </w:tc>
        <w:tc>
          <w:tcPr>
            <w:tcW w:w="826" w:type="pct"/>
            <w:shd w:val="clear" w:color="auto" w:fill="auto"/>
            <w:vAlign w:val="center"/>
          </w:tcPr>
          <w:p w14:paraId="6166A675" w14:textId="77777777" w:rsidR="008E40AE" w:rsidRPr="00D515F4" w:rsidRDefault="008E40AE" w:rsidP="00AA2599">
            <w:pPr>
              <w:pStyle w:val="TAH"/>
              <w:keepNext w:val="0"/>
              <w:keepLines w:val="0"/>
            </w:pPr>
            <w:r w:rsidRPr="00D515F4">
              <w:t>SCS</w:t>
            </w:r>
            <w:r w:rsidRPr="00D515F4">
              <w:rPr>
                <w:vertAlign w:val="subscript"/>
              </w:rPr>
              <w:t>SSB</w:t>
            </w:r>
            <w:r>
              <w:t xml:space="preserve"> </w:t>
            </w:r>
            <w:r w:rsidRPr="00D515F4">
              <w:t>=</w:t>
            </w:r>
            <w:r>
              <w:t xml:space="preserve"> </w:t>
            </w:r>
            <w:r w:rsidRPr="00D515F4">
              <w:t>30</w:t>
            </w:r>
            <w:r>
              <w:t xml:space="preserve"> </w:t>
            </w:r>
            <w:r w:rsidRPr="00D515F4">
              <w:t>kHz</w:t>
            </w:r>
          </w:p>
        </w:tc>
        <w:tc>
          <w:tcPr>
            <w:tcW w:w="964" w:type="pct"/>
            <w:vMerge/>
            <w:shd w:val="clear" w:color="auto" w:fill="auto"/>
          </w:tcPr>
          <w:p w14:paraId="3A0CC6D2" w14:textId="77777777" w:rsidR="008E40AE" w:rsidRPr="00D515F4" w:rsidRDefault="008E40AE" w:rsidP="00AA2599">
            <w:pPr>
              <w:pStyle w:val="TAH"/>
              <w:keepNext w:val="0"/>
              <w:keepLines w:val="0"/>
            </w:pPr>
          </w:p>
        </w:tc>
      </w:tr>
      <w:tr w:rsidR="008E40AE" w:rsidRPr="00D515F4" w14:paraId="41C471A1" w14:textId="77777777" w:rsidTr="00AA2599">
        <w:trPr>
          <w:jc w:val="center"/>
        </w:trPr>
        <w:tc>
          <w:tcPr>
            <w:tcW w:w="600" w:type="pct"/>
            <w:vMerge w:val="restart"/>
            <w:shd w:val="clear" w:color="auto" w:fill="auto"/>
            <w:vAlign w:val="center"/>
          </w:tcPr>
          <w:p w14:paraId="4C28112B" w14:textId="77777777" w:rsidR="008E40AE" w:rsidRPr="00D515F4" w:rsidRDefault="008E40AE" w:rsidP="00AA2599">
            <w:pPr>
              <w:spacing w:after="0"/>
              <w:jc w:val="center"/>
              <w:rPr>
                <w:rFonts w:ascii="Arial" w:hAnsi="Arial" w:cs="Arial"/>
                <w:b/>
                <w:sz w:val="18"/>
              </w:rPr>
            </w:pPr>
            <w:r w:rsidRPr="00D515F4">
              <w:rPr>
                <w:rFonts w:ascii="Arial" w:hAnsi="Arial"/>
                <w:b/>
                <w:sz w:val="18"/>
              </w:rPr>
              <w:t>Condition</w:t>
            </w:r>
            <w:r w:rsidRPr="00D515F4">
              <w:rPr>
                <w:rFonts w:ascii="Arial" w:hAnsi="Arial" w:cs="Arial"/>
                <w:b/>
                <w:sz w:val="18"/>
              </w:rPr>
              <w:t>s</w:t>
            </w:r>
          </w:p>
        </w:tc>
        <w:tc>
          <w:tcPr>
            <w:tcW w:w="1786" w:type="pct"/>
            <w:shd w:val="clear" w:color="auto" w:fill="auto"/>
          </w:tcPr>
          <w:p w14:paraId="38276A26" w14:textId="77777777" w:rsidR="008E40AE" w:rsidRPr="00D515F4" w:rsidRDefault="008E40AE" w:rsidP="00AA2599">
            <w:pPr>
              <w:pStyle w:val="TAC"/>
              <w:keepNext w:val="0"/>
              <w:keepLines w:val="0"/>
            </w:pPr>
            <w:r w:rsidRPr="00D515F4">
              <w:t>NR_FDD_FR1_A,</w:t>
            </w:r>
            <w:r>
              <w:t xml:space="preserve"> </w:t>
            </w:r>
            <w:r w:rsidRPr="00D515F4">
              <w:t>NR_TDD_FR1_A</w:t>
            </w:r>
          </w:p>
        </w:tc>
        <w:tc>
          <w:tcPr>
            <w:tcW w:w="824" w:type="pct"/>
            <w:shd w:val="clear" w:color="auto" w:fill="auto"/>
            <w:vAlign w:val="center"/>
          </w:tcPr>
          <w:p w14:paraId="5B20113D" w14:textId="77777777" w:rsidR="008E40AE" w:rsidRPr="00D515F4" w:rsidRDefault="008E40AE" w:rsidP="00AA2599">
            <w:pPr>
              <w:pStyle w:val="TAC"/>
              <w:keepNext w:val="0"/>
              <w:keepLines w:val="0"/>
            </w:pPr>
            <w:r w:rsidRPr="00D515F4">
              <w:t>-124</w:t>
            </w:r>
          </w:p>
        </w:tc>
        <w:tc>
          <w:tcPr>
            <w:tcW w:w="826" w:type="pct"/>
            <w:shd w:val="clear" w:color="auto" w:fill="auto"/>
            <w:vAlign w:val="center"/>
          </w:tcPr>
          <w:p w14:paraId="78423E67" w14:textId="77777777" w:rsidR="008E40AE" w:rsidRPr="00D515F4" w:rsidRDefault="008E40AE" w:rsidP="00AA2599">
            <w:pPr>
              <w:pStyle w:val="TAC"/>
              <w:keepNext w:val="0"/>
              <w:keepLines w:val="0"/>
            </w:pPr>
            <w:r w:rsidRPr="00D515F4">
              <w:t>-121</w:t>
            </w:r>
          </w:p>
        </w:tc>
        <w:tc>
          <w:tcPr>
            <w:tcW w:w="964" w:type="pct"/>
            <w:vMerge w:val="restart"/>
            <w:shd w:val="clear" w:color="auto" w:fill="auto"/>
            <w:vAlign w:val="center"/>
          </w:tcPr>
          <w:p w14:paraId="2060EF2E" w14:textId="77777777" w:rsidR="008E40AE" w:rsidRPr="00D515F4" w:rsidRDefault="008E40AE" w:rsidP="00AA2599">
            <w:pPr>
              <w:pStyle w:val="TAC"/>
              <w:keepNext w:val="0"/>
              <w:keepLines w:val="0"/>
            </w:pPr>
            <w:r w:rsidRPr="00D515F4">
              <w:sym w:font="Symbol" w:char="F0B3"/>
            </w:r>
            <w:r>
              <w:t xml:space="preserve"> </w:t>
            </w:r>
            <w:r w:rsidRPr="00D515F4">
              <w:t>-4</w:t>
            </w:r>
          </w:p>
        </w:tc>
      </w:tr>
      <w:tr w:rsidR="008E40AE" w:rsidRPr="00D515F4" w14:paraId="548DE0FF" w14:textId="77777777" w:rsidTr="00AA2599">
        <w:trPr>
          <w:jc w:val="center"/>
        </w:trPr>
        <w:tc>
          <w:tcPr>
            <w:tcW w:w="600" w:type="pct"/>
            <w:vMerge/>
            <w:shd w:val="clear" w:color="auto" w:fill="auto"/>
            <w:vAlign w:val="center"/>
          </w:tcPr>
          <w:p w14:paraId="284816FD" w14:textId="77777777" w:rsidR="008E40AE" w:rsidRPr="00D515F4" w:rsidRDefault="008E40AE" w:rsidP="00AA2599">
            <w:pPr>
              <w:spacing w:after="0"/>
              <w:jc w:val="center"/>
              <w:rPr>
                <w:rFonts w:ascii="Arial" w:hAnsi="Arial" w:cs="Arial"/>
                <w:b/>
                <w:sz w:val="18"/>
              </w:rPr>
            </w:pPr>
          </w:p>
        </w:tc>
        <w:tc>
          <w:tcPr>
            <w:tcW w:w="1786" w:type="pct"/>
            <w:shd w:val="clear" w:color="auto" w:fill="auto"/>
            <w:vAlign w:val="center"/>
          </w:tcPr>
          <w:p w14:paraId="70A6B828" w14:textId="77777777" w:rsidR="008E40AE" w:rsidRPr="00D515F4" w:rsidRDefault="008E40AE" w:rsidP="00AA2599">
            <w:pPr>
              <w:pStyle w:val="TAC"/>
              <w:keepNext w:val="0"/>
              <w:keepLines w:val="0"/>
            </w:pPr>
            <w:r w:rsidRPr="00D515F4">
              <w:t>NR_FDD_FR1_B</w:t>
            </w:r>
          </w:p>
        </w:tc>
        <w:tc>
          <w:tcPr>
            <w:tcW w:w="824" w:type="pct"/>
            <w:shd w:val="clear" w:color="auto" w:fill="auto"/>
          </w:tcPr>
          <w:p w14:paraId="46F3C4FA" w14:textId="77777777" w:rsidR="008E40AE" w:rsidRPr="00D515F4" w:rsidRDefault="008E40AE" w:rsidP="00AA2599">
            <w:pPr>
              <w:pStyle w:val="TAC"/>
              <w:keepNext w:val="0"/>
              <w:keepLines w:val="0"/>
            </w:pPr>
            <w:r w:rsidRPr="00D515F4">
              <w:t>-123.5</w:t>
            </w:r>
          </w:p>
        </w:tc>
        <w:tc>
          <w:tcPr>
            <w:tcW w:w="826" w:type="pct"/>
            <w:shd w:val="clear" w:color="auto" w:fill="auto"/>
          </w:tcPr>
          <w:p w14:paraId="10D87AC6" w14:textId="77777777" w:rsidR="008E40AE" w:rsidRPr="00D515F4" w:rsidRDefault="008E40AE" w:rsidP="00AA2599">
            <w:pPr>
              <w:pStyle w:val="TAC"/>
              <w:keepNext w:val="0"/>
              <w:keepLines w:val="0"/>
            </w:pPr>
            <w:r w:rsidRPr="00D515F4">
              <w:t>-120.5</w:t>
            </w:r>
          </w:p>
        </w:tc>
        <w:tc>
          <w:tcPr>
            <w:tcW w:w="964" w:type="pct"/>
            <w:vMerge/>
            <w:shd w:val="clear" w:color="auto" w:fill="auto"/>
            <w:vAlign w:val="center"/>
          </w:tcPr>
          <w:p w14:paraId="5BEAAA23" w14:textId="77777777" w:rsidR="008E40AE" w:rsidRPr="00D515F4" w:rsidRDefault="008E40AE" w:rsidP="00AA2599">
            <w:pPr>
              <w:pStyle w:val="TAC"/>
              <w:keepNext w:val="0"/>
              <w:keepLines w:val="0"/>
            </w:pPr>
          </w:p>
        </w:tc>
      </w:tr>
      <w:tr w:rsidR="008E40AE" w:rsidRPr="00D515F4" w14:paraId="3BFF4D66" w14:textId="77777777" w:rsidTr="00AA2599">
        <w:trPr>
          <w:jc w:val="center"/>
        </w:trPr>
        <w:tc>
          <w:tcPr>
            <w:tcW w:w="600" w:type="pct"/>
            <w:vMerge/>
            <w:shd w:val="clear" w:color="auto" w:fill="auto"/>
            <w:vAlign w:val="center"/>
          </w:tcPr>
          <w:p w14:paraId="61FD8022" w14:textId="77777777" w:rsidR="008E40AE" w:rsidRPr="00D515F4" w:rsidRDefault="008E40AE" w:rsidP="00AA2599">
            <w:pPr>
              <w:spacing w:after="0"/>
              <w:jc w:val="center"/>
              <w:rPr>
                <w:rFonts w:ascii="Arial" w:hAnsi="Arial" w:cs="Arial"/>
                <w:b/>
                <w:sz w:val="18"/>
              </w:rPr>
            </w:pPr>
          </w:p>
        </w:tc>
        <w:tc>
          <w:tcPr>
            <w:tcW w:w="1786" w:type="pct"/>
            <w:shd w:val="clear" w:color="auto" w:fill="auto"/>
            <w:vAlign w:val="center"/>
          </w:tcPr>
          <w:p w14:paraId="55298EF6" w14:textId="77777777" w:rsidR="008E40AE" w:rsidRPr="00D515F4" w:rsidRDefault="008E40AE" w:rsidP="00AA2599">
            <w:pPr>
              <w:pStyle w:val="TAC"/>
              <w:keepNext w:val="0"/>
              <w:keepLines w:val="0"/>
            </w:pPr>
            <w:r w:rsidRPr="00D515F4">
              <w:t>NR_TDD_FR1_C</w:t>
            </w:r>
          </w:p>
        </w:tc>
        <w:tc>
          <w:tcPr>
            <w:tcW w:w="824" w:type="pct"/>
            <w:shd w:val="clear" w:color="auto" w:fill="auto"/>
            <w:vAlign w:val="center"/>
          </w:tcPr>
          <w:p w14:paraId="365E61D0" w14:textId="77777777" w:rsidR="008E40AE" w:rsidRPr="00D515F4" w:rsidRDefault="008E40AE" w:rsidP="00AA2599">
            <w:pPr>
              <w:pStyle w:val="TAC"/>
              <w:keepNext w:val="0"/>
              <w:keepLines w:val="0"/>
            </w:pPr>
            <w:r w:rsidRPr="00D515F4">
              <w:t>-123</w:t>
            </w:r>
          </w:p>
        </w:tc>
        <w:tc>
          <w:tcPr>
            <w:tcW w:w="826" w:type="pct"/>
            <w:shd w:val="clear" w:color="auto" w:fill="auto"/>
            <w:vAlign w:val="center"/>
          </w:tcPr>
          <w:p w14:paraId="5DDB385C" w14:textId="77777777" w:rsidR="008E40AE" w:rsidRPr="00D515F4" w:rsidRDefault="008E40AE" w:rsidP="00AA2599">
            <w:pPr>
              <w:pStyle w:val="TAC"/>
              <w:keepNext w:val="0"/>
              <w:keepLines w:val="0"/>
            </w:pPr>
            <w:r w:rsidRPr="00D515F4">
              <w:t>-120</w:t>
            </w:r>
          </w:p>
        </w:tc>
        <w:tc>
          <w:tcPr>
            <w:tcW w:w="964" w:type="pct"/>
            <w:vMerge/>
            <w:shd w:val="clear" w:color="auto" w:fill="auto"/>
            <w:vAlign w:val="center"/>
          </w:tcPr>
          <w:p w14:paraId="3E0E0C6B" w14:textId="77777777" w:rsidR="008E40AE" w:rsidRPr="00D515F4" w:rsidRDefault="008E40AE" w:rsidP="00AA2599">
            <w:pPr>
              <w:pStyle w:val="TAC"/>
              <w:keepNext w:val="0"/>
              <w:keepLines w:val="0"/>
            </w:pPr>
          </w:p>
        </w:tc>
      </w:tr>
      <w:tr w:rsidR="008E40AE" w:rsidRPr="00D515F4" w14:paraId="4325264B" w14:textId="77777777" w:rsidTr="00AA2599">
        <w:trPr>
          <w:jc w:val="center"/>
        </w:trPr>
        <w:tc>
          <w:tcPr>
            <w:tcW w:w="600" w:type="pct"/>
            <w:vMerge/>
            <w:shd w:val="clear" w:color="auto" w:fill="auto"/>
            <w:vAlign w:val="center"/>
          </w:tcPr>
          <w:p w14:paraId="4C490471" w14:textId="77777777" w:rsidR="008E40AE" w:rsidRPr="00D515F4" w:rsidRDefault="008E40AE" w:rsidP="00AA2599">
            <w:pPr>
              <w:spacing w:after="0"/>
              <w:jc w:val="center"/>
              <w:rPr>
                <w:rFonts w:ascii="Arial" w:hAnsi="Arial" w:cs="Arial"/>
                <w:b/>
                <w:sz w:val="18"/>
              </w:rPr>
            </w:pPr>
          </w:p>
        </w:tc>
        <w:tc>
          <w:tcPr>
            <w:tcW w:w="1786" w:type="pct"/>
            <w:shd w:val="clear" w:color="auto" w:fill="auto"/>
            <w:vAlign w:val="center"/>
          </w:tcPr>
          <w:p w14:paraId="283C3A58" w14:textId="77777777" w:rsidR="008E40AE" w:rsidRPr="00D515F4" w:rsidRDefault="008E40AE" w:rsidP="00AA2599">
            <w:pPr>
              <w:pStyle w:val="TAC"/>
              <w:keepNext w:val="0"/>
              <w:keepLines w:val="0"/>
            </w:pPr>
            <w:r w:rsidRPr="00D515F4">
              <w:t>NR_FDD_FR1_D,</w:t>
            </w:r>
            <w:r>
              <w:t xml:space="preserve"> </w:t>
            </w:r>
            <w:r w:rsidRPr="00D515F4">
              <w:t>NR_TDD_FR1_D</w:t>
            </w:r>
          </w:p>
        </w:tc>
        <w:tc>
          <w:tcPr>
            <w:tcW w:w="824" w:type="pct"/>
            <w:shd w:val="clear" w:color="auto" w:fill="auto"/>
            <w:vAlign w:val="center"/>
          </w:tcPr>
          <w:p w14:paraId="29970CE6" w14:textId="77777777" w:rsidR="008E40AE" w:rsidRPr="00D515F4" w:rsidRDefault="008E40AE" w:rsidP="00AA2599">
            <w:pPr>
              <w:pStyle w:val="TAC"/>
              <w:keepNext w:val="0"/>
              <w:keepLines w:val="0"/>
            </w:pPr>
            <w:r w:rsidRPr="00D515F4">
              <w:t>-122.5</w:t>
            </w:r>
          </w:p>
        </w:tc>
        <w:tc>
          <w:tcPr>
            <w:tcW w:w="826" w:type="pct"/>
            <w:shd w:val="clear" w:color="auto" w:fill="auto"/>
            <w:vAlign w:val="center"/>
          </w:tcPr>
          <w:p w14:paraId="22D69F9C" w14:textId="77777777" w:rsidR="008E40AE" w:rsidRPr="00D515F4" w:rsidRDefault="008E40AE" w:rsidP="00AA2599">
            <w:pPr>
              <w:pStyle w:val="TAC"/>
              <w:keepNext w:val="0"/>
              <w:keepLines w:val="0"/>
            </w:pPr>
            <w:r w:rsidRPr="00D515F4">
              <w:t>-119.5</w:t>
            </w:r>
          </w:p>
        </w:tc>
        <w:tc>
          <w:tcPr>
            <w:tcW w:w="964" w:type="pct"/>
            <w:vMerge/>
            <w:shd w:val="clear" w:color="auto" w:fill="auto"/>
            <w:vAlign w:val="center"/>
          </w:tcPr>
          <w:p w14:paraId="1EB5E529" w14:textId="77777777" w:rsidR="008E40AE" w:rsidRPr="00D515F4" w:rsidRDefault="008E40AE" w:rsidP="00AA2599">
            <w:pPr>
              <w:pStyle w:val="TAC"/>
              <w:keepNext w:val="0"/>
              <w:keepLines w:val="0"/>
            </w:pPr>
          </w:p>
        </w:tc>
      </w:tr>
      <w:tr w:rsidR="008E40AE" w:rsidRPr="00D515F4" w14:paraId="2A59F964" w14:textId="77777777" w:rsidTr="00AA2599">
        <w:trPr>
          <w:jc w:val="center"/>
        </w:trPr>
        <w:tc>
          <w:tcPr>
            <w:tcW w:w="600" w:type="pct"/>
            <w:vMerge/>
            <w:shd w:val="clear" w:color="auto" w:fill="auto"/>
            <w:vAlign w:val="center"/>
          </w:tcPr>
          <w:p w14:paraId="033AE145" w14:textId="77777777" w:rsidR="008E40AE" w:rsidRPr="00D515F4" w:rsidRDefault="008E40AE" w:rsidP="00AA2599">
            <w:pPr>
              <w:spacing w:after="0"/>
              <w:jc w:val="center"/>
              <w:rPr>
                <w:rFonts w:ascii="Arial" w:hAnsi="Arial" w:cs="Arial"/>
                <w:b/>
                <w:sz w:val="18"/>
              </w:rPr>
            </w:pPr>
          </w:p>
        </w:tc>
        <w:tc>
          <w:tcPr>
            <w:tcW w:w="1786" w:type="pct"/>
            <w:shd w:val="clear" w:color="auto" w:fill="auto"/>
            <w:vAlign w:val="center"/>
          </w:tcPr>
          <w:p w14:paraId="04E0B543" w14:textId="77777777" w:rsidR="008E40AE" w:rsidRPr="00D515F4" w:rsidRDefault="008E40AE" w:rsidP="00AA2599">
            <w:pPr>
              <w:pStyle w:val="TAC"/>
              <w:keepNext w:val="0"/>
              <w:keepLines w:val="0"/>
            </w:pPr>
            <w:r w:rsidRPr="00D515F4">
              <w:t>NR_FDD_FR1_E,</w:t>
            </w:r>
            <w:r>
              <w:t xml:space="preserve"> </w:t>
            </w:r>
            <w:r w:rsidRPr="00D515F4">
              <w:t>NR_TDD_FR1_E</w:t>
            </w:r>
          </w:p>
        </w:tc>
        <w:tc>
          <w:tcPr>
            <w:tcW w:w="824" w:type="pct"/>
            <w:shd w:val="clear" w:color="auto" w:fill="auto"/>
            <w:vAlign w:val="center"/>
          </w:tcPr>
          <w:p w14:paraId="3B9690BA" w14:textId="77777777" w:rsidR="008E40AE" w:rsidRPr="00D515F4" w:rsidRDefault="008E40AE" w:rsidP="00AA2599">
            <w:pPr>
              <w:pStyle w:val="TAC"/>
              <w:keepNext w:val="0"/>
              <w:keepLines w:val="0"/>
            </w:pPr>
            <w:r w:rsidRPr="00D515F4">
              <w:t>-122</w:t>
            </w:r>
          </w:p>
        </w:tc>
        <w:tc>
          <w:tcPr>
            <w:tcW w:w="826" w:type="pct"/>
            <w:shd w:val="clear" w:color="auto" w:fill="auto"/>
            <w:vAlign w:val="center"/>
          </w:tcPr>
          <w:p w14:paraId="1A3B01AF" w14:textId="77777777" w:rsidR="008E40AE" w:rsidRPr="00D515F4" w:rsidRDefault="008E40AE" w:rsidP="00AA2599">
            <w:pPr>
              <w:pStyle w:val="TAC"/>
              <w:keepNext w:val="0"/>
              <w:keepLines w:val="0"/>
            </w:pPr>
            <w:r w:rsidRPr="00D515F4">
              <w:t>-119</w:t>
            </w:r>
          </w:p>
        </w:tc>
        <w:tc>
          <w:tcPr>
            <w:tcW w:w="964" w:type="pct"/>
            <w:vMerge/>
            <w:shd w:val="clear" w:color="auto" w:fill="auto"/>
            <w:vAlign w:val="center"/>
          </w:tcPr>
          <w:p w14:paraId="64BC6420" w14:textId="77777777" w:rsidR="008E40AE" w:rsidRPr="00D515F4" w:rsidRDefault="008E40AE" w:rsidP="00AA2599">
            <w:pPr>
              <w:pStyle w:val="TAC"/>
              <w:keepNext w:val="0"/>
              <w:keepLines w:val="0"/>
            </w:pPr>
          </w:p>
        </w:tc>
      </w:tr>
      <w:tr w:rsidR="008E40AE" w:rsidRPr="00D515F4" w14:paraId="5D0B54C9" w14:textId="77777777" w:rsidTr="00AA2599">
        <w:trPr>
          <w:jc w:val="center"/>
        </w:trPr>
        <w:tc>
          <w:tcPr>
            <w:tcW w:w="600" w:type="pct"/>
            <w:vMerge/>
            <w:shd w:val="clear" w:color="auto" w:fill="auto"/>
            <w:vAlign w:val="center"/>
          </w:tcPr>
          <w:p w14:paraId="58C13C08" w14:textId="77777777" w:rsidR="008E40AE" w:rsidRPr="00D515F4" w:rsidRDefault="008E40AE" w:rsidP="00AA2599">
            <w:pPr>
              <w:spacing w:after="0"/>
              <w:jc w:val="center"/>
              <w:rPr>
                <w:rFonts w:ascii="Arial" w:hAnsi="Arial" w:cs="Arial"/>
                <w:b/>
                <w:sz w:val="18"/>
              </w:rPr>
            </w:pPr>
          </w:p>
        </w:tc>
        <w:tc>
          <w:tcPr>
            <w:tcW w:w="1786" w:type="pct"/>
            <w:shd w:val="clear" w:color="auto" w:fill="auto"/>
            <w:vAlign w:val="center"/>
          </w:tcPr>
          <w:p w14:paraId="0828DC6C" w14:textId="77777777" w:rsidR="008E40AE" w:rsidRPr="00D515F4" w:rsidRDefault="008E40AE" w:rsidP="00AA2599">
            <w:pPr>
              <w:pStyle w:val="TAC"/>
              <w:keepNext w:val="0"/>
              <w:keepLines w:val="0"/>
            </w:pPr>
            <w:r w:rsidRPr="00D515F4">
              <w:t>NR_FDD_FR1_F</w:t>
            </w:r>
          </w:p>
        </w:tc>
        <w:tc>
          <w:tcPr>
            <w:tcW w:w="824" w:type="pct"/>
            <w:shd w:val="clear" w:color="auto" w:fill="auto"/>
            <w:vAlign w:val="center"/>
          </w:tcPr>
          <w:p w14:paraId="229CC2B9" w14:textId="77777777" w:rsidR="008E40AE" w:rsidRPr="00D515F4" w:rsidRDefault="008E40AE" w:rsidP="00AA2599">
            <w:pPr>
              <w:pStyle w:val="TAC"/>
              <w:keepNext w:val="0"/>
              <w:keepLines w:val="0"/>
            </w:pPr>
            <w:r w:rsidRPr="00D515F4">
              <w:t>-121.5</w:t>
            </w:r>
          </w:p>
        </w:tc>
        <w:tc>
          <w:tcPr>
            <w:tcW w:w="826" w:type="pct"/>
            <w:shd w:val="clear" w:color="auto" w:fill="auto"/>
            <w:vAlign w:val="center"/>
          </w:tcPr>
          <w:p w14:paraId="72E7027A" w14:textId="77777777" w:rsidR="008E40AE" w:rsidRPr="00D515F4" w:rsidRDefault="008E40AE" w:rsidP="00AA2599">
            <w:pPr>
              <w:pStyle w:val="TAC"/>
              <w:keepNext w:val="0"/>
              <w:keepLines w:val="0"/>
            </w:pPr>
            <w:r w:rsidRPr="00D515F4">
              <w:t>-118.5</w:t>
            </w:r>
          </w:p>
        </w:tc>
        <w:tc>
          <w:tcPr>
            <w:tcW w:w="964" w:type="pct"/>
            <w:vMerge/>
            <w:shd w:val="clear" w:color="auto" w:fill="auto"/>
            <w:vAlign w:val="center"/>
          </w:tcPr>
          <w:p w14:paraId="23570945" w14:textId="77777777" w:rsidR="008E40AE" w:rsidRPr="00D515F4" w:rsidRDefault="008E40AE" w:rsidP="00AA2599">
            <w:pPr>
              <w:pStyle w:val="TAC"/>
              <w:keepNext w:val="0"/>
              <w:keepLines w:val="0"/>
            </w:pPr>
          </w:p>
        </w:tc>
      </w:tr>
      <w:tr w:rsidR="008E40AE" w:rsidRPr="00D515F4" w14:paraId="0E01FB4A" w14:textId="77777777" w:rsidTr="00AA2599">
        <w:trPr>
          <w:jc w:val="center"/>
        </w:trPr>
        <w:tc>
          <w:tcPr>
            <w:tcW w:w="600" w:type="pct"/>
            <w:vMerge/>
            <w:shd w:val="clear" w:color="auto" w:fill="auto"/>
            <w:vAlign w:val="center"/>
          </w:tcPr>
          <w:p w14:paraId="16C0901E" w14:textId="77777777" w:rsidR="008E40AE" w:rsidRPr="00D515F4" w:rsidRDefault="008E40AE" w:rsidP="00AA2599">
            <w:pPr>
              <w:spacing w:after="0"/>
              <w:jc w:val="center"/>
              <w:rPr>
                <w:rFonts w:ascii="Arial" w:hAnsi="Arial" w:cs="Arial"/>
                <w:b/>
                <w:sz w:val="18"/>
              </w:rPr>
            </w:pPr>
          </w:p>
        </w:tc>
        <w:tc>
          <w:tcPr>
            <w:tcW w:w="1786" w:type="pct"/>
            <w:shd w:val="clear" w:color="auto" w:fill="auto"/>
            <w:vAlign w:val="center"/>
          </w:tcPr>
          <w:p w14:paraId="7465945B" w14:textId="77777777" w:rsidR="008E40AE" w:rsidRPr="00D515F4" w:rsidRDefault="008E40AE" w:rsidP="00AA2599">
            <w:pPr>
              <w:pStyle w:val="TAC"/>
              <w:keepNext w:val="0"/>
              <w:keepLines w:val="0"/>
            </w:pPr>
            <w:r w:rsidRPr="00D515F4">
              <w:t>NR_FDD_FR1_G,</w:t>
            </w:r>
            <w:r>
              <w:t xml:space="preserve"> </w:t>
            </w:r>
            <w:r w:rsidRPr="00D515F4">
              <w:t>NR_TDD_FR1_G</w:t>
            </w:r>
          </w:p>
        </w:tc>
        <w:tc>
          <w:tcPr>
            <w:tcW w:w="824" w:type="pct"/>
            <w:shd w:val="clear" w:color="auto" w:fill="auto"/>
            <w:vAlign w:val="center"/>
          </w:tcPr>
          <w:p w14:paraId="77F94F81" w14:textId="77777777" w:rsidR="008E40AE" w:rsidRPr="00D515F4" w:rsidRDefault="008E40AE" w:rsidP="00AA2599">
            <w:pPr>
              <w:pStyle w:val="TAC"/>
              <w:keepNext w:val="0"/>
              <w:keepLines w:val="0"/>
            </w:pPr>
            <w:r w:rsidRPr="00D515F4">
              <w:t>-121</w:t>
            </w:r>
          </w:p>
        </w:tc>
        <w:tc>
          <w:tcPr>
            <w:tcW w:w="826" w:type="pct"/>
            <w:shd w:val="clear" w:color="auto" w:fill="auto"/>
            <w:vAlign w:val="center"/>
          </w:tcPr>
          <w:p w14:paraId="326C1029" w14:textId="77777777" w:rsidR="008E40AE" w:rsidRPr="00D515F4" w:rsidRDefault="008E40AE" w:rsidP="00AA2599">
            <w:pPr>
              <w:pStyle w:val="TAC"/>
              <w:keepNext w:val="0"/>
              <w:keepLines w:val="0"/>
            </w:pPr>
            <w:r w:rsidRPr="00D515F4">
              <w:t>-118</w:t>
            </w:r>
          </w:p>
        </w:tc>
        <w:tc>
          <w:tcPr>
            <w:tcW w:w="964" w:type="pct"/>
            <w:vMerge/>
            <w:shd w:val="clear" w:color="auto" w:fill="auto"/>
            <w:vAlign w:val="center"/>
          </w:tcPr>
          <w:p w14:paraId="76B4B7F4" w14:textId="77777777" w:rsidR="008E40AE" w:rsidRPr="00D515F4" w:rsidRDefault="008E40AE" w:rsidP="00AA2599">
            <w:pPr>
              <w:pStyle w:val="TAC"/>
              <w:keepNext w:val="0"/>
              <w:keepLines w:val="0"/>
            </w:pPr>
          </w:p>
        </w:tc>
      </w:tr>
      <w:tr w:rsidR="008E40AE" w:rsidRPr="00D515F4" w14:paraId="5158F46C" w14:textId="77777777" w:rsidTr="00AA2599">
        <w:trPr>
          <w:jc w:val="center"/>
        </w:trPr>
        <w:tc>
          <w:tcPr>
            <w:tcW w:w="600" w:type="pct"/>
            <w:vMerge/>
            <w:shd w:val="clear" w:color="auto" w:fill="auto"/>
            <w:vAlign w:val="center"/>
          </w:tcPr>
          <w:p w14:paraId="7D11EBDE" w14:textId="77777777" w:rsidR="008E40AE" w:rsidRPr="00D515F4" w:rsidRDefault="008E40AE" w:rsidP="00AA2599">
            <w:pPr>
              <w:spacing w:after="0"/>
              <w:jc w:val="center"/>
              <w:rPr>
                <w:rFonts w:ascii="Arial" w:hAnsi="Arial" w:cs="Arial"/>
                <w:b/>
                <w:sz w:val="18"/>
              </w:rPr>
            </w:pPr>
          </w:p>
        </w:tc>
        <w:tc>
          <w:tcPr>
            <w:tcW w:w="1786" w:type="pct"/>
            <w:shd w:val="clear" w:color="auto" w:fill="auto"/>
            <w:vAlign w:val="center"/>
          </w:tcPr>
          <w:p w14:paraId="3392A760" w14:textId="77777777" w:rsidR="008E40AE" w:rsidRPr="00D515F4" w:rsidRDefault="008E40AE" w:rsidP="00AA2599">
            <w:pPr>
              <w:pStyle w:val="TAC"/>
              <w:keepNext w:val="0"/>
              <w:keepLines w:val="0"/>
            </w:pPr>
            <w:r w:rsidRPr="00D515F4">
              <w:t>NR_FDD_FR1_H</w:t>
            </w:r>
          </w:p>
        </w:tc>
        <w:tc>
          <w:tcPr>
            <w:tcW w:w="824" w:type="pct"/>
            <w:shd w:val="clear" w:color="auto" w:fill="auto"/>
            <w:vAlign w:val="center"/>
          </w:tcPr>
          <w:p w14:paraId="1C2BCDF1" w14:textId="77777777" w:rsidR="008E40AE" w:rsidRPr="00D515F4" w:rsidRDefault="008E40AE" w:rsidP="00AA2599">
            <w:pPr>
              <w:pStyle w:val="TAC"/>
              <w:keepNext w:val="0"/>
              <w:keepLines w:val="0"/>
            </w:pPr>
            <w:r w:rsidRPr="00D515F4">
              <w:t>-120.5</w:t>
            </w:r>
          </w:p>
        </w:tc>
        <w:tc>
          <w:tcPr>
            <w:tcW w:w="826" w:type="pct"/>
            <w:shd w:val="clear" w:color="auto" w:fill="auto"/>
            <w:vAlign w:val="center"/>
          </w:tcPr>
          <w:p w14:paraId="578855A4" w14:textId="77777777" w:rsidR="008E40AE" w:rsidRPr="00D515F4" w:rsidRDefault="008E40AE" w:rsidP="00AA2599">
            <w:pPr>
              <w:pStyle w:val="TAC"/>
              <w:keepNext w:val="0"/>
              <w:keepLines w:val="0"/>
            </w:pPr>
            <w:r w:rsidRPr="00D515F4">
              <w:t>-117.5</w:t>
            </w:r>
          </w:p>
        </w:tc>
        <w:tc>
          <w:tcPr>
            <w:tcW w:w="964" w:type="pct"/>
            <w:vMerge/>
            <w:shd w:val="clear" w:color="auto" w:fill="auto"/>
            <w:vAlign w:val="center"/>
          </w:tcPr>
          <w:p w14:paraId="244A4C2C" w14:textId="77777777" w:rsidR="008E40AE" w:rsidRPr="00D515F4" w:rsidRDefault="008E40AE" w:rsidP="00AA2599">
            <w:pPr>
              <w:pStyle w:val="TAC"/>
              <w:keepNext w:val="0"/>
              <w:keepLines w:val="0"/>
            </w:pPr>
          </w:p>
        </w:tc>
      </w:tr>
      <w:tr w:rsidR="008E40AE" w:rsidRPr="00D515F4" w14:paraId="4EE55D7D" w14:textId="77777777" w:rsidTr="00AA2599">
        <w:trPr>
          <w:jc w:val="center"/>
        </w:trPr>
        <w:tc>
          <w:tcPr>
            <w:tcW w:w="600" w:type="pct"/>
            <w:vMerge/>
            <w:shd w:val="clear" w:color="auto" w:fill="auto"/>
            <w:vAlign w:val="center"/>
          </w:tcPr>
          <w:p w14:paraId="5CA5B52A" w14:textId="77777777" w:rsidR="008E40AE" w:rsidRPr="00D515F4" w:rsidRDefault="008E40AE" w:rsidP="00AA2599">
            <w:pPr>
              <w:spacing w:after="0"/>
              <w:jc w:val="center"/>
              <w:rPr>
                <w:rFonts w:ascii="Arial" w:hAnsi="Arial" w:cs="Arial"/>
                <w:b/>
                <w:sz w:val="18"/>
              </w:rPr>
            </w:pPr>
          </w:p>
        </w:tc>
        <w:tc>
          <w:tcPr>
            <w:tcW w:w="1786" w:type="pct"/>
            <w:shd w:val="clear" w:color="auto" w:fill="auto"/>
            <w:vAlign w:val="center"/>
          </w:tcPr>
          <w:p w14:paraId="5C23F59B" w14:textId="77777777" w:rsidR="008E40AE" w:rsidRPr="00D515F4" w:rsidRDefault="008E40AE" w:rsidP="00AA2599">
            <w:pPr>
              <w:pStyle w:val="TAC"/>
              <w:keepNext w:val="0"/>
              <w:keepLines w:val="0"/>
            </w:pPr>
            <w:r w:rsidRPr="00D515F4">
              <w:t>NR_FDD_FR1_</w:t>
            </w:r>
            <w:r w:rsidRPr="00D515F4">
              <w:rPr>
                <w:rFonts w:hint="eastAsia"/>
              </w:rPr>
              <w:t>N</w:t>
            </w:r>
          </w:p>
        </w:tc>
        <w:tc>
          <w:tcPr>
            <w:tcW w:w="824" w:type="pct"/>
            <w:shd w:val="clear" w:color="auto" w:fill="auto"/>
            <w:vAlign w:val="center"/>
          </w:tcPr>
          <w:p w14:paraId="6A9223FB" w14:textId="77777777" w:rsidR="008E40AE" w:rsidRPr="00D515F4" w:rsidRDefault="008E40AE" w:rsidP="00AA2599">
            <w:pPr>
              <w:pStyle w:val="TAC"/>
              <w:keepNext w:val="0"/>
              <w:keepLines w:val="0"/>
            </w:pPr>
            <w:r w:rsidRPr="00D515F4">
              <w:rPr>
                <w:rFonts w:hint="eastAsia"/>
              </w:rPr>
              <w:t>-117.5</w:t>
            </w:r>
          </w:p>
        </w:tc>
        <w:tc>
          <w:tcPr>
            <w:tcW w:w="826" w:type="pct"/>
            <w:shd w:val="clear" w:color="auto" w:fill="auto"/>
            <w:vAlign w:val="center"/>
          </w:tcPr>
          <w:p w14:paraId="037B4AE0" w14:textId="77777777" w:rsidR="008E40AE" w:rsidRPr="00D515F4" w:rsidRDefault="008E40AE" w:rsidP="00AA2599">
            <w:pPr>
              <w:pStyle w:val="TAC"/>
              <w:keepNext w:val="0"/>
              <w:keepLines w:val="0"/>
            </w:pPr>
            <w:r w:rsidRPr="00D515F4">
              <w:rPr>
                <w:rFonts w:hint="eastAsia"/>
              </w:rPr>
              <w:t>-114.5</w:t>
            </w:r>
          </w:p>
        </w:tc>
        <w:tc>
          <w:tcPr>
            <w:tcW w:w="964" w:type="pct"/>
            <w:vMerge/>
            <w:shd w:val="clear" w:color="auto" w:fill="auto"/>
            <w:vAlign w:val="center"/>
          </w:tcPr>
          <w:p w14:paraId="2BF41C10" w14:textId="77777777" w:rsidR="008E40AE" w:rsidRPr="00D515F4" w:rsidRDefault="008E40AE" w:rsidP="00AA2599">
            <w:pPr>
              <w:pStyle w:val="TAC"/>
              <w:keepNext w:val="0"/>
              <w:keepLines w:val="0"/>
            </w:pPr>
          </w:p>
        </w:tc>
      </w:tr>
      <w:tr w:rsidR="008E40AE" w:rsidRPr="00D515F4" w14:paraId="530D30A9" w14:textId="77777777" w:rsidTr="00AA2599">
        <w:trPr>
          <w:jc w:val="center"/>
        </w:trPr>
        <w:tc>
          <w:tcPr>
            <w:tcW w:w="5000" w:type="pct"/>
            <w:gridSpan w:val="5"/>
            <w:shd w:val="clear" w:color="auto" w:fill="auto"/>
          </w:tcPr>
          <w:p w14:paraId="50406FC8" w14:textId="77777777" w:rsidR="008E40AE" w:rsidRPr="00D515F4" w:rsidRDefault="008E40AE" w:rsidP="00AA2599">
            <w:pPr>
              <w:pStyle w:val="TAN"/>
              <w:keepNext w:val="0"/>
              <w:keepLines w:val="0"/>
            </w:pPr>
            <w:r w:rsidRPr="00D515F4">
              <w:t>NOTE</w:t>
            </w:r>
            <w:r>
              <w:t xml:space="preserve"> </w:t>
            </w:r>
            <w:r w:rsidRPr="00D515F4">
              <w:t>1:</w:t>
            </w:r>
            <w:r w:rsidRPr="00D515F4">
              <w:tab/>
              <w:t>NR</w:t>
            </w:r>
            <w:r>
              <w:t xml:space="preserve"> </w:t>
            </w:r>
            <w:r w:rsidRPr="00D515F4">
              <w:t>operating</w:t>
            </w:r>
            <w:r>
              <w:t xml:space="preserve"> </w:t>
            </w:r>
            <w:r w:rsidRPr="00D515F4">
              <w:t>band</w:t>
            </w:r>
            <w:r>
              <w:t xml:space="preserve"> </w:t>
            </w:r>
            <w:r w:rsidRPr="00D515F4">
              <w:t>groups</w:t>
            </w:r>
            <w:r>
              <w:t xml:space="preserve"> </w:t>
            </w:r>
            <w:r w:rsidRPr="00D515F4">
              <w:t>are</w:t>
            </w:r>
            <w:r>
              <w:t xml:space="preserve"> </w:t>
            </w:r>
            <w:r w:rsidRPr="00D515F4">
              <w:t>defined</w:t>
            </w:r>
            <w:r>
              <w:t xml:space="preserve"> </w:t>
            </w:r>
            <w:r w:rsidRPr="00D515F4">
              <w:t>in</w:t>
            </w:r>
            <w:r>
              <w:t xml:space="preserve"> </w:t>
            </w:r>
            <w:r w:rsidRPr="00D515F4">
              <w:t>clause</w:t>
            </w:r>
            <w:r>
              <w:t xml:space="preserve"> </w:t>
            </w:r>
            <w:r w:rsidRPr="00D515F4">
              <w:t>3.5.2.</w:t>
            </w:r>
          </w:p>
        </w:tc>
      </w:tr>
    </w:tbl>
    <w:p w14:paraId="3C10978A" w14:textId="77777777" w:rsidR="008E40AE" w:rsidRDefault="008E40AE" w:rsidP="008E40AE"/>
    <w:p w14:paraId="4EDAD8E0" w14:textId="745AA7F3" w:rsidR="008E40AE" w:rsidRDefault="008E40AE" w:rsidP="00D9241D">
      <w:pPr>
        <w:rPr>
          <w:szCs w:val="21"/>
        </w:rPr>
      </w:pPr>
      <w:r>
        <w:t xml:space="preserve">To our understanding the </w:t>
      </w:r>
      <w:r w:rsidRPr="00D515F4">
        <w:t>Minimum</w:t>
      </w:r>
      <w:r>
        <w:t xml:space="preserve"> </w:t>
      </w:r>
      <w:r w:rsidRPr="00D515F4">
        <w:t>SSB_RP</w:t>
      </w:r>
      <w:r>
        <w:t xml:space="preserve"> </w:t>
      </w:r>
      <w:r w:rsidR="00CD66C6">
        <w:t>is derived from</w:t>
      </w:r>
      <w:r>
        <w:t xml:space="preserve"> </w:t>
      </w:r>
      <w:r w:rsidR="00CD66C6">
        <w:t>the</w:t>
      </w:r>
      <w:r>
        <w:t xml:space="preserve"> reference </w:t>
      </w:r>
      <w:r w:rsidR="000E19C5" w:rsidRPr="00F9519C">
        <w:t>sensitivity</w:t>
      </w:r>
      <w:r w:rsidR="00CD66C6">
        <w:t xml:space="preserve"> defined in the RF session</w:t>
      </w:r>
      <w:r w:rsidR="000E19C5">
        <w:t xml:space="preserve">. </w:t>
      </w:r>
      <w:r>
        <w:t>For LP-WUR, current</w:t>
      </w:r>
      <w:r w:rsidR="00CD66C6">
        <w:t xml:space="preserve"> in the RF session two categories of LR reference </w:t>
      </w:r>
      <w:r w:rsidR="00CD66C6" w:rsidRPr="00F9519C">
        <w:t>sensitivity</w:t>
      </w:r>
      <w:r w:rsidR="00CD66C6">
        <w:t xml:space="preserve"> were discussed. Hence we suggest the </w:t>
      </w:r>
      <w:proofErr w:type="spellStart"/>
      <w:r w:rsidR="00CD66C6" w:rsidRPr="00D515F4">
        <w:t>Ês</w:t>
      </w:r>
      <w:proofErr w:type="spellEnd"/>
      <w:r w:rsidR="00CD66C6" w:rsidRPr="00D515F4">
        <w:t>/</w:t>
      </w:r>
      <w:proofErr w:type="spellStart"/>
      <w:r w:rsidR="00CD66C6" w:rsidRPr="00D515F4">
        <w:t>Iot</w:t>
      </w:r>
      <w:proofErr w:type="spellEnd"/>
      <w:r w:rsidR="00CD66C6">
        <w:t xml:space="preserve"> could be [-3 dB] and two tables of side conditions are specified</w:t>
      </w:r>
      <w:r w:rsidR="00C97269">
        <w:t xml:space="preserve"> and each table has t</w:t>
      </w:r>
      <w:r w:rsidR="00CD66C6">
        <w:t>he m</w:t>
      </w:r>
      <w:r w:rsidR="00CD66C6" w:rsidRPr="00D515F4">
        <w:t>inimum</w:t>
      </w:r>
      <w:r w:rsidR="00CD66C6">
        <w:t xml:space="preserve"> </w:t>
      </w:r>
      <w:r w:rsidR="00C97269">
        <w:t>[LR</w:t>
      </w:r>
      <w:r w:rsidR="00CD66C6" w:rsidRPr="00D515F4">
        <w:t>_RP</w:t>
      </w:r>
      <w:r w:rsidR="00C97269">
        <w:t xml:space="preserve">] corresponding to one particular category of LR reference </w:t>
      </w:r>
      <w:r w:rsidR="00C97269" w:rsidRPr="00F9519C">
        <w:t>sensitivity</w:t>
      </w:r>
      <w:r w:rsidR="00C97269">
        <w:t xml:space="preserve"> defined by RF session. </w:t>
      </w:r>
    </w:p>
    <w:p w14:paraId="2006703B" w14:textId="16AC2C58" w:rsidR="008D6C90" w:rsidRPr="00C541F7" w:rsidRDefault="008D6C90" w:rsidP="008D6C90">
      <w:pPr>
        <w:numPr>
          <w:ilvl w:val="0"/>
          <w:numId w:val="26"/>
        </w:numPr>
        <w:ind w:left="0" w:firstLine="0"/>
        <w:rPr>
          <w:b/>
        </w:rPr>
      </w:pPr>
      <w:r w:rsidRPr="00C541F7">
        <w:rPr>
          <w:b/>
          <w:szCs w:val="21"/>
          <w:lang w:eastAsia="ja-JP"/>
        </w:rPr>
        <w:t>[</w:t>
      </w:r>
      <w:r w:rsidRPr="00C541F7">
        <w:rPr>
          <w:b/>
          <w:szCs w:val="21"/>
          <w:lang w:eastAsia="ja-JP"/>
        </w:rPr>
        <w:sym w:font="Symbol" w:char="F0B1"/>
      </w:r>
      <w:r w:rsidRPr="00C541F7">
        <w:rPr>
          <w:b/>
          <w:szCs w:val="21"/>
          <w:lang w:eastAsia="ja-JP"/>
        </w:rPr>
        <w:t xml:space="preserve">3.5] dB can be used as the base for core requirements of </w:t>
      </w:r>
      <w:r w:rsidRPr="00C541F7">
        <w:rPr>
          <w:b/>
          <w:szCs w:val="21"/>
        </w:rPr>
        <w:t>LP-RSRQ</w:t>
      </w:r>
      <w:r w:rsidR="00262CEC" w:rsidRPr="00C541F7">
        <w:rPr>
          <w:b/>
          <w:szCs w:val="21"/>
        </w:rPr>
        <w:t xml:space="preserve"> and</w:t>
      </w:r>
      <w:r w:rsidRPr="00C541F7">
        <w:rPr>
          <w:b/>
          <w:szCs w:val="21"/>
        </w:rPr>
        <w:t xml:space="preserve"> </w:t>
      </w:r>
      <w:r w:rsidR="005743A6" w:rsidRPr="00C541F7">
        <w:rPr>
          <w:b/>
          <w:szCs w:val="21"/>
          <w:lang w:eastAsia="ja-JP"/>
        </w:rPr>
        <w:t>[</w:t>
      </w:r>
      <w:r w:rsidR="005743A6" w:rsidRPr="00C541F7">
        <w:rPr>
          <w:b/>
          <w:szCs w:val="21"/>
          <w:lang w:eastAsia="ja-JP"/>
        </w:rPr>
        <w:sym w:font="Symbol" w:char="F0B1"/>
      </w:r>
      <w:r w:rsidR="005743A6" w:rsidRPr="00C541F7">
        <w:rPr>
          <w:b/>
          <w:szCs w:val="21"/>
          <w:lang w:eastAsia="ja-JP"/>
        </w:rPr>
        <w:t xml:space="preserve">5.5] dB </w:t>
      </w:r>
      <w:r w:rsidRPr="00C541F7">
        <w:rPr>
          <w:b/>
          <w:szCs w:val="21"/>
        </w:rPr>
        <w:t xml:space="preserve">value can be considered for core requirements of LP-RSRP, under the side conditions </w:t>
      </w:r>
      <w:proofErr w:type="spellStart"/>
      <w:r w:rsidR="00BA34D4" w:rsidRPr="00C541F7">
        <w:rPr>
          <w:b/>
        </w:rPr>
        <w:t>Ês</w:t>
      </w:r>
      <w:proofErr w:type="spellEnd"/>
      <w:r w:rsidR="00BA34D4" w:rsidRPr="00C541F7">
        <w:rPr>
          <w:b/>
        </w:rPr>
        <w:t>/</w:t>
      </w:r>
      <w:proofErr w:type="spellStart"/>
      <w:r w:rsidR="00BA34D4" w:rsidRPr="00C541F7">
        <w:rPr>
          <w:b/>
        </w:rPr>
        <w:t>Iot</w:t>
      </w:r>
      <w:proofErr w:type="spellEnd"/>
      <w:r w:rsidR="00BA34D4" w:rsidRPr="00C541F7">
        <w:rPr>
          <w:b/>
          <w:szCs w:val="21"/>
        </w:rPr>
        <w:t xml:space="preserve"> </w:t>
      </w:r>
      <w:r w:rsidR="00C5419C" w:rsidRPr="00C541F7">
        <w:rPr>
          <w:b/>
          <w:szCs w:val="21"/>
        </w:rPr>
        <w:t>[x</w:t>
      </w:r>
      <w:r w:rsidR="00D77175" w:rsidRPr="00C541F7">
        <w:rPr>
          <w:b/>
          <w:szCs w:val="21"/>
        </w:rPr>
        <w:t>, x = -3</w:t>
      </w:r>
      <w:r w:rsidR="00BA34D4" w:rsidRPr="00C541F7">
        <w:rPr>
          <w:b/>
          <w:szCs w:val="21"/>
        </w:rPr>
        <w:t>] dB</w:t>
      </w:r>
      <w:r w:rsidR="005743A6" w:rsidRPr="00C541F7">
        <w:rPr>
          <w:b/>
          <w:szCs w:val="21"/>
        </w:rPr>
        <w:t>,</w:t>
      </w:r>
      <w:r w:rsidR="00BA34D4" w:rsidRPr="00C541F7">
        <w:rPr>
          <w:b/>
          <w:szCs w:val="21"/>
        </w:rPr>
        <w:t xml:space="preserve"> </w:t>
      </w:r>
      <w:r w:rsidR="00E41D45" w:rsidRPr="00C541F7">
        <w:rPr>
          <w:b/>
          <w:szCs w:val="21"/>
        </w:rPr>
        <w:t xml:space="preserve">with </w:t>
      </w:r>
      <w:r w:rsidR="000C35C4" w:rsidRPr="00C541F7">
        <w:rPr>
          <w:b/>
          <w:szCs w:val="21"/>
        </w:rPr>
        <w:t>type A</w:t>
      </w:r>
      <w:r w:rsidR="00AE2747">
        <w:rPr>
          <w:b/>
          <w:szCs w:val="21"/>
        </w:rPr>
        <w:t xml:space="preserve"> [or OOK LR]</w:t>
      </w:r>
      <w:r w:rsidR="000C35C4" w:rsidRPr="00C541F7">
        <w:rPr>
          <w:b/>
          <w:szCs w:val="21"/>
        </w:rPr>
        <w:t xml:space="preserve"> </w:t>
      </w:r>
      <w:r w:rsidR="00C541F7" w:rsidRPr="00C541F7">
        <w:rPr>
          <w:b/>
        </w:rPr>
        <w:t>reference sensitivity</w:t>
      </w:r>
      <w:r w:rsidR="00C5419C" w:rsidRPr="00C541F7">
        <w:rPr>
          <w:b/>
          <w:szCs w:val="21"/>
        </w:rPr>
        <w:t>.</w:t>
      </w:r>
      <w:r w:rsidR="00E41D45" w:rsidRPr="00C541F7">
        <w:rPr>
          <w:b/>
          <w:szCs w:val="21"/>
        </w:rPr>
        <w:t xml:space="preserve"> Same values of margins are suggested to </w:t>
      </w:r>
      <w:r w:rsidR="000C35C4" w:rsidRPr="00C541F7">
        <w:rPr>
          <w:b/>
          <w:szCs w:val="21"/>
        </w:rPr>
        <w:t xml:space="preserve">be </w:t>
      </w:r>
      <w:r w:rsidR="00E41D45" w:rsidRPr="00C541F7">
        <w:rPr>
          <w:b/>
          <w:szCs w:val="21"/>
        </w:rPr>
        <w:t xml:space="preserve">used for </w:t>
      </w:r>
      <w:r w:rsidR="00AE2747">
        <w:rPr>
          <w:b/>
          <w:szCs w:val="21"/>
        </w:rPr>
        <w:t>type B [or OFDM</w:t>
      </w:r>
      <w:r w:rsidR="00E41D45" w:rsidRPr="00C541F7">
        <w:rPr>
          <w:b/>
          <w:szCs w:val="21"/>
        </w:rPr>
        <w:t xml:space="preserve"> based</w:t>
      </w:r>
      <w:r w:rsidR="00AE2747">
        <w:rPr>
          <w:b/>
          <w:szCs w:val="21"/>
        </w:rPr>
        <w:t>]</w:t>
      </w:r>
      <w:r w:rsidR="00E41D45" w:rsidRPr="00C541F7">
        <w:rPr>
          <w:b/>
          <w:szCs w:val="21"/>
        </w:rPr>
        <w:t xml:space="preserve"> LR, under the side conditions </w:t>
      </w:r>
      <w:proofErr w:type="spellStart"/>
      <w:r w:rsidR="00E41D45" w:rsidRPr="00C541F7">
        <w:rPr>
          <w:b/>
        </w:rPr>
        <w:t>Ês</w:t>
      </w:r>
      <w:proofErr w:type="spellEnd"/>
      <w:r w:rsidR="00E41D45" w:rsidRPr="00C541F7">
        <w:rPr>
          <w:b/>
        </w:rPr>
        <w:t>/</w:t>
      </w:r>
      <w:proofErr w:type="spellStart"/>
      <w:r w:rsidR="00E41D45" w:rsidRPr="00C541F7">
        <w:rPr>
          <w:b/>
        </w:rPr>
        <w:t>Iot</w:t>
      </w:r>
      <w:proofErr w:type="spellEnd"/>
      <w:r w:rsidR="00E41D45" w:rsidRPr="00C541F7">
        <w:rPr>
          <w:b/>
          <w:szCs w:val="21"/>
        </w:rPr>
        <w:t xml:space="preserve"> [y</w:t>
      </w:r>
      <w:r w:rsidR="00D77175" w:rsidRPr="00C541F7">
        <w:rPr>
          <w:b/>
          <w:szCs w:val="21"/>
        </w:rPr>
        <w:t>, y = -3</w:t>
      </w:r>
      <w:r w:rsidR="00E41D45" w:rsidRPr="00C541F7">
        <w:rPr>
          <w:b/>
          <w:szCs w:val="21"/>
        </w:rPr>
        <w:t xml:space="preserve">], with </w:t>
      </w:r>
      <w:r w:rsidR="000C35C4" w:rsidRPr="00C541F7">
        <w:rPr>
          <w:b/>
          <w:szCs w:val="21"/>
        </w:rPr>
        <w:t xml:space="preserve">type B </w:t>
      </w:r>
      <w:r w:rsidR="00C541F7" w:rsidRPr="00C541F7">
        <w:rPr>
          <w:b/>
        </w:rPr>
        <w:t>reference sensitivity</w:t>
      </w:r>
      <w:r w:rsidR="00E41D45" w:rsidRPr="00C541F7">
        <w:rPr>
          <w:b/>
          <w:szCs w:val="21"/>
        </w:rPr>
        <w:t>.</w:t>
      </w:r>
    </w:p>
    <w:p w14:paraId="33FC28D2" w14:textId="05F01202" w:rsidR="00C541F7" w:rsidRPr="002107FC" w:rsidRDefault="003F4B9B" w:rsidP="008D6C90">
      <w:pPr>
        <w:numPr>
          <w:ilvl w:val="0"/>
          <w:numId w:val="26"/>
        </w:numPr>
        <w:ind w:left="0" w:firstLine="0"/>
        <w:rPr>
          <w:b/>
        </w:rPr>
      </w:pPr>
      <w:r w:rsidRPr="002107FC">
        <w:rPr>
          <w:b/>
        </w:rPr>
        <w:t>T</w:t>
      </w:r>
      <w:r w:rsidR="00C541F7" w:rsidRPr="002107FC">
        <w:rPr>
          <w:b/>
        </w:rPr>
        <w:t>wo tables of side conditions are specified for LR</w:t>
      </w:r>
      <w:r w:rsidR="00057E13">
        <w:rPr>
          <w:b/>
        </w:rPr>
        <w:t xml:space="preserve"> in related section of Annex B</w:t>
      </w:r>
      <w:r w:rsidR="00C541F7" w:rsidRPr="002107FC">
        <w:rPr>
          <w:b/>
        </w:rPr>
        <w:t xml:space="preserve">. </w:t>
      </w:r>
      <w:proofErr w:type="spellStart"/>
      <w:r w:rsidRPr="002107FC">
        <w:rPr>
          <w:b/>
        </w:rPr>
        <w:t>Ês</w:t>
      </w:r>
      <w:proofErr w:type="spellEnd"/>
      <w:r w:rsidRPr="002107FC">
        <w:rPr>
          <w:b/>
        </w:rPr>
        <w:t>/</w:t>
      </w:r>
      <w:proofErr w:type="spellStart"/>
      <w:r w:rsidRPr="002107FC">
        <w:rPr>
          <w:b/>
        </w:rPr>
        <w:t>Iot</w:t>
      </w:r>
      <w:proofErr w:type="spellEnd"/>
      <w:r w:rsidRPr="002107FC">
        <w:rPr>
          <w:b/>
        </w:rPr>
        <w:t xml:space="preserve"> in e</w:t>
      </w:r>
      <w:r w:rsidR="00C541F7" w:rsidRPr="002107FC">
        <w:rPr>
          <w:b/>
        </w:rPr>
        <w:t>ach table</w:t>
      </w:r>
      <w:r w:rsidRPr="002107FC">
        <w:rPr>
          <w:b/>
        </w:rPr>
        <w:t xml:space="preserve"> is -3 dB and </w:t>
      </w:r>
      <w:r w:rsidR="00C541F7" w:rsidRPr="002107FC">
        <w:rPr>
          <w:b/>
        </w:rPr>
        <w:t xml:space="preserve">the minimum [LR_RP] </w:t>
      </w:r>
      <w:r w:rsidRPr="002107FC">
        <w:rPr>
          <w:b/>
        </w:rPr>
        <w:t xml:space="preserve">in each table is </w:t>
      </w:r>
      <w:r w:rsidR="00C541F7" w:rsidRPr="002107FC">
        <w:rPr>
          <w:b/>
        </w:rPr>
        <w:t>corresponding to one particular category of LR reference sensitivity defined by RF session.</w:t>
      </w:r>
    </w:p>
    <w:p w14:paraId="0C1D50D1" w14:textId="77777777" w:rsidR="008D6C90" w:rsidRDefault="008D6C90" w:rsidP="00D9241D">
      <w:pPr>
        <w:rPr>
          <w:rFonts w:eastAsia="Malgun Gothic"/>
        </w:rPr>
      </w:pPr>
    </w:p>
    <w:p w14:paraId="171BC58F" w14:textId="77777777" w:rsidR="00E97DBA" w:rsidRPr="00B518C3" w:rsidRDefault="00E97DBA" w:rsidP="00B518C3">
      <w:pPr>
        <w:pStyle w:val="40"/>
      </w:pPr>
      <w:r w:rsidRPr="00B518C3">
        <w:t>Issue 1-2-2: Periodicity for LP-WUR RRM requirements</w:t>
      </w:r>
    </w:p>
    <w:p w14:paraId="1F76AB4F" w14:textId="77777777" w:rsidR="00E97DBA" w:rsidRDefault="00E97DBA" w:rsidP="00E97DBA">
      <w:pPr>
        <w:pStyle w:val="a3"/>
        <w:numPr>
          <w:ilvl w:val="0"/>
          <w:numId w:val="25"/>
        </w:numPr>
        <w:ind w:left="720"/>
        <w:jc w:val="left"/>
        <w:rPr>
          <w:color w:val="000000" w:themeColor="text1"/>
        </w:rPr>
      </w:pPr>
      <w:r>
        <w:rPr>
          <w:color w:val="000000" w:themeColor="text1"/>
        </w:rPr>
        <w:t xml:space="preserve">Proposals </w:t>
      </w:r>
    </w:p>
    <w:p w14:paraId="2696BD8F" w14:textId="77777777" w:rsidR="00E97DBA" w:rsidRDefault="00E97DBA" w:rsidP="00E97DBA">
      <w:pPr>
        <w:pStyle w:val="a3"/>
        <w:numPr>
          <w:ilvl w:val="1"/>
          <w:numId w:val="25"/>
        </w:numPr>
        <w:jc w:val="left"/>
        <w:rPr>
          <w:color w:val="000000" w:themeColor="text1"/>
        </w:rPr>
      </w:pPr>
      <w:r>
        <w:rPr>
          <w:color w:val="000000" w:themeColor="text1"/>
        </w:rPr>
        <w:t xml:space="preserve">P1: Regardless of whether LP-SS is configured or not, periodicity for SSB based LP-WUR measurement delay requirements is based on LO periodicity. (LG Apple CMCC </w:t>
      </w:r>
      <w:proofErr w:type="spellStart"/>
      <w:r>
        <w:rPr>
          <w:color w:val="000000" w:themeColor="text1"/>
        </w:rPr>
        <w:t>oppo</w:t>
      </w:r>
      <w:proofErr w:type="spellEnd"/>
      <w:r>
        <w:rPr>
          <w:color w:val="000000" w:themeColor="text1"/>
        </w:rPr>
        <w:t>)</w:t>
      </w:r>
    </w:p>
    <w:p w14:paraId="7FF2D1D7" w14:textId="77777777" w:rsidR="00E97DBA" w:rsidRDefault="00E97DBA" w:rsidP="00E97DBA">
      <w:pPr>
        <w:pStyle w:val="a3"/>
        <w:numPr>
          <w:ilvl w:val="1"/>
          <w:numId w:val="25"/>
        </w:numPr>
        <w:jc w:val="left"/>
        <w:rPr>
          <w:color w:val="000000" w:themeColor="text1"/>
        </w:rPr>
      </w:pPr>
      <w:r>
        <w:rPr>
          <w:color w:val="000000" w:themeColor="text1"/>
        </w:rPr>
        <w:t xml:space="preserve">P2: For periodicity for SSB based LP-WUR measurement delay requirements, when LP-SS is configured, the periodicity for SSB based LP-WUR measurement delay requirements </w:t>
      </w:r>
      <w:r>
        <w:rPr>
          <w:rFonts w:hint="eastAsia"/>
          <w:color w:val="000000" w:themeColor="text1"/>
        </w:rPr>
        <w:t>can</w:t>
      </w:r>
      <w:r>
        <w:rPr>
          <w:color w:val="000000" w:themeColor="text1"/>
        </w:rPr>
        <w:t xml:space="preserve"> be max { LO periodicity, LP-SS periodicity}</w:t>
      </w:r>
      <w:r>
        <w:rPr>
          <w:rFonts w:hint="eastAsia"/>
          <w:color w:val="000000" w:themeColor="text1"/>
        </w:rPr>
        <w:t>.</w:t>
      </w:r>
      <w:r>
        <w:rPr>
          <w:color w:val="000000" w:themeColor="text1"/>
        </w:rPr>
        <w:t xml:space="preserve"> (CATT)</w:t>
      </w:r>
    </w:p>
    <w:p w14:paraId="21691C78" w14:textId="77777777" w:rsidR="00E97DBA" w:rsidRDefault="00E97DBA" w:rsidP="00E97DBA">
      <w:pPr>
        <w:pStyle w:val="a3"/>
        <w:numPr>
          <w:ilvl w:val="1"/>
          <w:numId w:val="25"/>
        </w:numPr>
        <w:jc w:val="left"/>
        <w:rPr>
          <w:color w:val="000000" w:themeColor="text1"/>
        </w:rPr>
      </w:pPr>
      <w:r>
        <w:rPr>
          <w:color w:val="000000" w:themeColor="text1"/>
        </w:rPr>
        <w:t>P3: For periodicity for SSB based LP-WUR measurement delay requirements, postpone the discussion for the case where LP-SS periodicity &gt; LO periodicity until RAN1 has more agreements for LP-SS periodicity</w:t>
      </w:r>
      <w:r>
        <w:rPr>
          <w:rFonts w:hint="eastAsia"/>
          <w:color w:val="000000" w:themeColor="text1"/>
        </w:rPr>
        <w:t>.</w:t>
      </w:r>
      <w:r>
        <w:rPr>
          <w:color w:val="000000" w:themeColor="text1"/>
        </w:rPr>
        <w:t xml:space="preserve"> (Huawei)</w:t>
      </w:r>
    </w:p>
    <w:p w14:paraId="5875E8B5" w14:textId="77777777" w:rsidR="00E97DBA" w:rsidRDefault="00E97DBA" w:rsidP="00E97DBA">
      <w:pPr>
        <w:pStyle w:val="a3"/>
        <w:numPr>
          <w:ilvl w:val="1"/>
          <w:numId w:val="25"/>
        </w:numPr>
        <w:jc w:val="left"/>
        <w:rPr>
          <w:color w:val="000000" w:themeColor="text1"/>
        </w:rPr>
      </w:pPr>
      <w:r>
        <w:rPr>
          <w:color w:val="000000" w:themeColor="text1"/>
        </w:rPr>
        <w:t>P4: For periodicity for SSB based LP-WUR measurement delay requirements, n</w:t>
      </w:r>
      <w:r>
        <w:rPr>
          <w:rFonts w:hint="eastAsia"/>
          <w:color w:val="000000" w:themeColor="text1"/>
        </w:rPr>
        <w:t>o requirement is defined if LO periodicity is smaller than LP-SS periodicity.</w:t>
      </w:r>
      <w:r>
        <w:rPr>
          <w:color w:val="000000" w:themeColor="text1"/>
        </w:rPr>
        <w:t>(Ericsson)</w:t>
      </w:r>
    </w:p>
    <w:p w14:paraId="3E6D3BAD" w14:textId="77777777" w:rsidR="00726174" w:rsidRDefault="00726174" w:rsidP="00E97DBA">
      <w:pPr>
        <w:jc w:val="left"/>
        <w:rPr>
          <w:color w:val="000000" w:themeColor="text1"/>
        </w:rPr>
      </w:pPr>
      <w:r>
        <w:rPr>
          <w:color w:val="000000" w:themeColor="text1"/>
        </w:rPr>
        <w:t>The agreements of RAN4 113 meeting are copied below:</w:t>
      </w:r>
    </w:p>
    <w:p w14:paraId="7F97201B" w14:textId="77777777" w:rsidR="00070A7C" w:rsidRPr="00070A7C" w:rsidRDefault="00070A7C" w:rsidP="00070A7C">
      <w:pPr>
        <w:snapToGrid w:val="0"/>
        <w:rPr>
          <w:i/>
        </w:rPr>
      </w:pPr>
      <w:r w:rsidRPr="00070A7C">
        <w:rPr>
          <w:rFonts w:hint="eastAsia"/>
          <w:i/>
        </w:rPr>
        <w:t>A</w:t>
      </w:r>
      <w:r w:rsidRPr="00070A7C">
        <w:rPr>
          <w:i/>
        </w:rPr>
        <w:t xml:space="preserve">greement: </w:t>
      </w:r>
    </w:p>
    <w:p w14:paraId="63B797DA" w14:textId="77777777" w:rsidR="00070A7C" w:rsidRPr="00070A7C" w:rsidRDefault="00070A7C" w:rsidP="00070A7C">
      <w:pPr>
        <w:snapToGrid w:val="0"/>
        <w:rPr>
          <w:i/>
          <w:iCs/>
          <w:color w:val="000000"/>
        </w:rPr>
      </w:pPr>
      <w:r w:rsidRPr="00070A7C">
        <w:rPr>
          <w:i/>
          <w:iCs/>
          <w:color w:val="000000"/>
        </w:rPr>
        <w:t>If LP-SS is not configured, periodicity for SSB based LP-WUR measurement delay requirements</w:t>
      </w:r>
    </w:p>
    <w:p w14:paraId="154983B4" w14:textId="77777777" w:rsidR="00070A7C" w:rsidRPr="00070A7C" w:rsidRDefault="00070A7C" w:rsidP="001254ED">
      <w:pPr>
        <w:pStyle w:val="a3"/>
        <w:numPr>
          <w:ilvl w:val="0"/>
          <w:numId w:val="28"/>
        </w:numPr>
        <w:snapToGrid w:val="0"/>
        <w:jc w:val="left"/>
        <w:rPr>
          <w:i/>
          <w:iCs/>
          <w:color w:val="000000"/>
          <w:szCs w:val="20"/>
        </w:rPr>
      </w:pPr>
      <w:r w:rsidRPr="00070A7C">
        <w:rPr>
          <w:i/>
          <w:iCs/>
          <w:color w:val="000000"/>
          <w:szCs w:val="20"/>
        </w:rPr>
        <w:t>based on LO periodicity</w:t>
      </w:r>
    </w:p>
    <w:p w14:paraId="404E4D62" w14:textId="77777777" w:rsidR="00070A7C" w:rsidRPr="00070A7C" w:rsidRDefault="00070A7C" w:rsidP="001254ED">
      <w:pPr>
        <w:pStyle w:val="a3"/>
        <w:numPr>
          <w:ilvl w:val="1"/>
          <w:numId w:val="28"/>
        </w:numPr>
        <w:snapToGrid w:val="0"/>
        <w:jc w:val="left"/>
        <w:rPr>
          <w:i/>
          <w:iCs/>
          <w:color w:val="000000"/>
          <w:szCs w:val="20"/>
        </w:rPr>
      </w:pPr>
      <w:r w:rsidRPr="00070A7C">
        <w:rPr>
          <w:rFonts w:hint="eastAsia"/>
          <w:i/>
          <w:iCs/>
          <w:color w:val="000000"/>
          <w:szCs w:val="20"/>
        </w:rPr>
        <w:t>F</w:t>
      </w:r>
      <w:r w:rsidRPr="00070A7C">
        <w:rPr>
          <w:i/>
          <w:iCs/>
          <w:color w:val="000000"/>
          <w:szCs w:val="20"/>
        </w:rPr>
        <w:t>FS whether to define an upper bound</w:t>
      </w:r>
    </w:p>
    <w:p w14:paraId="16FB7CE6" w14:textId="77777777" w:rsidR="00070A7C" w:rsidRPr="00070A7C" w:rsidRDefault="00070A7C" w:rsidP="001254ED">
      <w:pPr>
        <w:pStyle w:val="a3"/>
        <w:numPr>
          <w:ilvl w:val="1"/>
          <w:numId w:val="28"/>
        </w:numPr>
        <w:snapToGrid w:val="0"/>
        <w:jc w:val="left"/>
        <w:rPr>
          <w:i/>
          <w:iCs/>
          <w:color w:val="000000"/>
          <w:szCs w:val="20"/>
        </w:rPr>
      </w:pPr>
      <w:r w:rsidRPr="00070A7C">
        <w:rPr>
          <w:i/>
          <w:iCs/>
          <w:color w:val="000000"/>
          <w:szCs w:val="20"/>
        </w:rPr>
        <w:t>Note: DRX cycle and LO periodicity are the same based on RAN1 agreement.</w:t>
      </w:r>
    </w:p>
    <w:p w14:paraId="48F3444B" w14:textId="77777777" w:rsidR="00070A7C" w:rsidRPr="00070A7C" w:rsidRDefault="00070A7C" w:rsidP="00070A7C">
      <w:pPr>
        <w:snapToGrid w:val="0"/>
        <w:rPr>
          <w:i/>
          <w:lang w:val="en-US"/>
        </w:rPr>
      </w:pPr>
      <w:r w:rsidRPr="00070A7C">
        <w:rPr>
          <w:rFonts w:hint="eastAsia"/>
          <w:i/>
          <w:lang w:val="en-US"/>
        </w:rPr>
        <w:t>A</w:t>
      </w:r>
      <w:r w:rsidRPr="00070A7C">
        <w:rPr>
          <w:i/>
          <w:lang w:val="en-US"/>
        </w:rPr>
        <w:t>greement:</w:t>
      </w:r>
    </w:p>
    <w:p w14:paraId="378FC8B0" w14:textId="77777777" w:rsidR="00070A7C" w:rsidRPr="00070A7C" w:rsidRDefault="00070A7C" w:rsidP="00070A7C">
      <w:pPr>
        <w:snapToGrid w:val="0"/>
        <w:rPr>
          <w:i/>
          <w:iCs/>
          <w:color w:val="000000"/>
        </w:rPr>
      </w:pPr>
      <w:r w:rsidRPr="00070A7C">
        <w:rPr>
          <w:i/>
          <w:iCs/>
          <w:color w:val="000000"/>
        </w:rPr>
        <w:t>When LP-SS is configured, apply the same agreement as for when LP-SS is not configured</w:t>
      </w:r>
    </w:p>
    <w:p w14:paraId="2212E0CE" w14:textId="77777777" w:rsidR="00070A7C" w:rsidRPr="00070A7C" w:rsidRDefault="00070A7C" w:rsidP="001254ED">
      <w:pPr>
        <w:pStyle w:val="a3"/>
        <w:numPr>
          <w:ilvl w:val="0"/>
          <w:numId w:val="29"/>
        </w:numPr>
        <w:snapToGrid w:val="0"/>
        <w:ind w:left="420"/>
        <w:jc w:val="left"/>
        <w:rPr>
          <w:i/>
          <w:szCs w:val="20"/>
        </w:rPr>
      </w:pPr>
      <w:r w:rsidRPr="00070A7C">
        <w:rPr>
          <w:i/>
          <w:szCs w:val="20"/>
        </w:rPr>
        <w:t>The above agreement applies if LO periodicity is equal to or larger than LP-SS periodicity, FFS if LO periodicity is smaller than LP-SS periodicity.</w:t>
      </w:r>
    </w:p>
    <w:p w14:paraId="443D5C8B" w14:textId="77777777" w:rsidR="00E97DBA" w:rsidRDefault="00E97DBA" w:rsidP="00E97DBA">
      <w:pPr>
        <w:jc w:val="left"/>
        <w:rPr>
          <w:color w:val="000000" w:themeColor="text1"/>
          <w:szCs w:val="24"/>
        </w:rPr>
      </w:pPr>
      <w:r>
        <w:rPr>
          <w:color w:val="000000" w:themeColor="text1"/>
        </w:rPr>
        <w:lastRenderedPageBreak/>
        <w:t xml:space="preserve">To our understanding, </w:t>
      </w:r>
      <w:r>
        <w:rPr>
          <w:color w:val="000000" w:themeColor="text1"/>
          <w:szCs w:val="24"/>
        </w:rPr>
        <w:t xml:space="preserve">LO periodicity is always &gt;= LP-SS periodicity, hence P1 is ok. </w:t>
      </w:r>
    </w:p>
    <w:p w14:paraId="011409DB" w14:textId="77777777" w:rsidR="00023245" w:rsidRPr="00023245" w:rsidRDefault="00023245" w:rsidP="00023245">
      <w:pPr>
        <w:numPr>
          <w:ilvl w:val="0"/>
          <w:numId w:val="26"/>
        </w:numPr>
        <w:ind w:left="0" w:firstLine="0"/>
        <w:rPr>
          <w:b/>
        </w:rPr>
      </w:pPr>
      <w:r w:rsidRPr="00023245">
        <w:rPr>
          <w:b/>
          <w:color w:val="000000" w:themeColor="text1"/>
          <w:szCs w:val="24"/>
        </w:rPr>
        <w:t>Regardless of whether LP-SS is configured or not, periodicity for SSB based LP-WUR measurement delay requirements is based on LO periodicity</w:t>
      </w:r>
      <w:r>
        <w:rPr>
          <w:b/>
          <w:color w:val="000000" w:themeColor="text1"/>
          <w:szCs w:val="24"/>
        </w:rPr>
        <w:t>.</w:t>
      </w:r>
    </w:p>
    <w:p w14:paraId="78CAC35D" w14:textId="77777777" w:rsidR="00E97DBA" w:rsidRDefault="00E97DBA" w:rsidP="00E97DBA">
      <w:pPr>
        <w:jc w:val="left"/>
        <w:rPr>
          <w:color w:val="000000" w:themeColor="text1"/>
        </w:rPr>
      </w:pPr>
    </w:p>
    <w:p w14:paraId="15B5B875" w14:textId="77777777" w:rsidR="00C146D7" w:rsidRPr="00B518C3" w:rsidRDefault="00C146D7" w:rsidP="00B518C3">
      <w:pPr>
        <w:pStyle w:val="40"/>
      </w:pPr>
      <w:r w:rsidRPr="00B518C3">
        <w:t xml:space="preserve">Issue 1-2-2-1: </w:t>
      </w:r>
      <w:r w:rsidRPr="00B518C3">
        <w:rPr>
          <w:rFonts w:hint="eastAsia"/>
        </w:rPr>
        <w:t>Lower</w:t>
      </w:r>
      <w:r w:rsidRPr="00B518C3">
        <w:t xml:space="preserve"> bound on LP-SS measurement periodicity</w:t>
      </w:r>
    </w:p>
    <w:p w14:paraId="77720E48" w14:textId="77777777" w:rsidR="00C146D7" w:rsidRDefault="00C146D7" w:rsidP="00C146D7">
      <w:pPr>
        <w:pStyle w:val="a3"/>
        <w:numPr>
          <w:ilvl w:val="0"/>
          <w:numId w:val="25"/>
        </w:numPr>
        <w:ind w:left="720"/>
        <w:jc w:val="left"/>
        <w:rPr>
          <w:color w:val="000000" w:themeColor="text1"/>
        </w:rPr>
      </w:pPr>
      <w:r>
        <w:rPr>
          <w:color w:val="000000" w:themeColor="text1"/>
        </w:rPr>
        <w:t xml:space="preserve">Proposals </w:t>
      </w:r>
    </w:p>
    <w:p w14:paraId="6D9ADFAF" w14:textId="77777777" w:rsidR="00C146D7" w:rsidRDefault="00C146D7" w:rsidP="00C146D7">
      <w:pPr>
        <w:pStyle w:val="a3"/>
        <w:numPr>
          <w:ilvl w:val="1"/>
          <w:numId w:val="25"/>
        </w:numPr>
        <w:jc w:val="left"/>
        <w:rPr>
          <w:color w:val="000000" w:themeColor="text1"/>
        </w:rPr>
      </w:pPr>
      <w:r>
        <w:rPr>
          <w:color w:val="000000" w:themeColor="text1"/>
        </w:rPr>
        <w:t xml:space="preserve">P1: </w:t>
      </w:r>
      <w:r>
        <w:rPr>
          <w:rFonts w:hint="eastAsia"/>
          <w:color w:val="000000" w:themeColor="text1"/>
        </w:rPr>
        <w:t>In case the periodicity of LP-SS can be configured to small value like 80ms or 160ms</w:t>
      </w:r>
      <w:r>
        <w:rPr>
          <w:color w:val="000000" w:themeColor="text1"/>
        </w:rPr>
        <w:t xml:space="preserve"> (</w:t>
      </w:r>
      <w:proofErr w:type="spellStart"/>
      <w:r>
        <w:rPr>
          <w:color w:val="000000" w:themeColor="text1"/>
        </w:rPr>
        <w:t>xiaomi</w:t>
      </w:r>
      <w:proofErr w:type="spellEnd"/>
      <w:r>
        <w:rPr>
          <w:color w:val="000000" w:themeColor="text1"/>
        </w:rPr>
        <w:t>)</w:t>
      </w:r>
    </w:p>
    <w:p w14:paraId="69841C68" w14:textId="77777777" w:rsidR="00C146D7" w:rsidRDefault="00C146D7" w:rsidP="00C146D7">
      <w:pPr>
        <w:pStyle w:val="a3"/>
        <w:numPr>
          <w:ilvl w:val="2"/>
          <w:numId w:val="25"/>
        </w:numPr>
        <w:jc w:val="left"/>
        <w:rPr>
          <w:color w:val="000000" w:themeColor="text1"/>
        </w:rPr>
      </w:pPr>
      <w:r>
        <w:rPr>
          <w:rFonts w:hint="eastAsia"/>
          <w:color w:val="000000" w:themeColor="text1"/>
        </w:rPr>
        <w:t>Option 1: define the lower limit for measurement delay requirements;</w:t>
      </w:r>
    </w:p>
    <w:p w14:paraId="0C42A7E9" w14:textId="77777777" w:rsidR="00C146D7" w:rsidRDefault="00C146D7" w:rsidP="00C146D7">
      <w:pPr>
        <w:pStyle w:val="a3"/>
        <w:numPr>
          <w:ilvl w:val="2"/>
          <w:numId w:val="25"/>
        </w:numPr>
        <w:jc w:val="left"/>
        <w:rPr>
          <w:color w:val="000000" w:themeColor="text1"/>
        </w:rPr>
      </w:pPr>
      <w:r>
        <w:rPr>
          <w:rFonts w:hint="eastAsia"/>
          <w:color w:val="000000" w:themeColor="text1"/>
        </w:rPr>
        <w:t>Option 2: define the measurement delay requirements based on max(LP-SS periodicity, LO periodicity).</w:t>
      </w:r>
    </w:p>
    <w:p w14:paraId="74305F39" w14:textId="77777777" w:rsidR="00C146D7" w:rsidRDefault="00C146D7" w:rsidP="00C146D7">
      <w:pPr>
        <w:pStyle w:val="a3"/>
        <w:numPr>
          <w:ilvl w:val="1"/>
          <w:numId w:val="25"/>
        </w:numPr>
        <w:jc w:val="left"/>
        <w:rPr>
          <w:color w:val="000000" w:themeColor="text1"/>
        </w:rPr>
      </w:pPr>
      <w:r>
        <w:rPr>
          <w:color w:val="000000" w:themeColor="text1"/>
        </w:rPr>
        <w:t>P2: Periodicity for measurement and evaluation</w:t>
      </w:r>
      <w:r>
        <w:rPr>
          <w:rFonts w:hint="eastAsia"/>
          <w:color w:val="000000" w:themeColor="text1"/>
        </w:rPr>
        <w:t xml:space="preserve"> </w:t>
      </w:r>
      <w:r>
        <w:rPr>
          <w:color w:val="000000" w:themeColor="text1"/>
        </w:rPr>
        <w:t xml:space="preserve">delay </w:t>
      </w:r>
      <w:r>
        <w:rPr>
          <w:rFonts w:hint="eastAsia"/>
          <w:color w:val="000000" w:themeColor="text1"/>
        </w:rPr>
        <w:t>requirement</w:t>
      </w:r>
      <w:r>
        <w:rPr>
          <w:color w:val="000000" w:themeColor="text1"/>
        </w:rPr>
        <w:t>s for LP-WUR based on LP-SS in IDLE/Inactive mode is 320ms if LP-SS periodicity 80ms and 160ms are determined to be included. (Huawei vivo)</w:t>
      </w:r>
    </w:p>
    <w:p w14:paraId="7EC1F5C7" w14:textId="77777777" w:rsidR="00C146D7" w:rsidRDefault="00C146D7" w:rsidP="00C146D7">
      <w:pPr>
        <w:pStyle w:val="a3"/>
        <w:numPr>
          <w:ilvl w:val="1"/>
          <w:numId w:val="25"/>
        </w:numPr>
        <w:jc w:val="left"/>
        <w:rPr>
          <w:color w:val="000000" w:themeColor="text1"/>
        </w:rPr>
      </w:pPr>
      <w:r>
        <w:t>P3: No need for lower bound, before RAN1 agrees other periodicities. (Nokia)</w:t>
      </w:r>
    </w:p>
    <w:p w14:paraId="71FEDF08" w14:textId="77777777" w:rsidR="00603316" w:rsidRDefault="00603316" w:rsidP="00603316">
      <w:pPr>
        <w:snapToGrid w:val="0"/>
        <w:rPr>
          <w:sz w:val="21"/>
          <w:szCs w:val="21"/>
        </w:rPr>
      </w:pPr>
      <w:r>
        <w:rPr>
          <w:sz w:val="21"/>
          <w:szCs w:val="21"/>
        </w:rPr>
        <w:t xml:space="preserve">It is ok to wait for more RAN1 agreement before determine whether a lower bound is needed or not. If in the end only 320ms periodicity is available for LP-SS, lower bound is not necessary. </w:t>
      </w:r>
    </w:p>
    <w:p w14:paraId="59BF2CF7" w14:textId="77777777" w:rsidR="00E102DD" w:rsidRPr="00023245" w:rsidRDefault="00E102DD" w:rsidP="00E102DD">
      <w:pPr>
        <w:numPr>
          <w:ilvl w:val="0"/>
          <w:numId w:val="26"/>
        </w:numPr>
        <w:ind w:left="0" w:firstLine="0"/>
        <w:rPr>
          <w:b/>
        </w:rPr>
      </w:pPr>
      <w:r>
        <w:rPr>
          <w:b/>
          <w:color w:val="000000" w:themeColor="text1"/>
          <w:szCs w:val="24"/>
        </w:rPr>
        <w:t>Wait for more RAN1 progress before determining whether to have lower bound.</w:t>
      </w:r>
    </w:p>
    <w:p w14:paraId="162CF1B3" w14:textId="77777777" w:rsidR="00E102DD" w:rsidRDefault="00E102DD" w:rsidP="00603316">
      <w:pPr>
        <w:snapToGrid w:val="0"/>
        <w:rPr>
          <w:sz w:val="21"/>
          <w:szCs w:val="21"/>
        </w:rPr>
      </w:pPr>
    </w:p>
    <w:p w14:paraId="55411E11" w14:textId="77777777" w:rsidR="00E75A25" w:rsidRPr="00B518C3" w:rsidRDefault="00E75A25" w:rsidP="00B518C3">
      <w:pPr>
        <w:pStyle w:val="40"/>
      </w:pPr>
      <w:r w:rsidRPr="00B518C3">
        <w:t>Issue 1-2-2-2: Upper bound on SSB-based LP-WUR measurement periodicity</w:t>
      </w:r>
    </w:p>
    <w:p w14:paraId="3E2B5B4D" w14:textId="77777777" w:rsidR="00E75A25" w:rsidRDefault="00E75A25" w:rsidP="00E75A25">
      <w:pPr>
        <w:pStyle w:val="a3"/>
        <w:numPr>
          <w:ilvl w:val="0"/>
          <w:numId w:val="25"/>
        </w:numPr>
        <w:ind w:left="720"/>
        <w:jc w:val="left"/>
        <w:rPr>
          <w:color w:val="000000" w:themeColor="text1"/>
        </w:rPr>
      </w:pPr>
      <w:r>
        <w:rPr>
          <w:color w:val="000000" w:themeColor="text1"/>
        </w:rPr>
        <w:t xml:space="preserve">Proposals </w:t>
      </w:r>
    </w:p>
    <w:p w14:paraId="205A6CBF" w14:textId="77777777" w:rsidR="00E75A25" w:rsidRDefault="00E75A25" w:rsidP="00E75A25">
      <w:pPr>
        <w:pStyle w:val="a3"/>
        <w:numPr>
          <w:ilvl w:val="1"/>
          <w:numId w:val="25"/>
        </w:numPr>
        <w:jc w:val="left"/>
        <w:rPr>
          <w:color w:val="000000" w:themeColor="text1"/>
        </w:rPr>
      </w:pPr>
      <w:r>
        <w:rPr>
          <w:color w:val="000000" w:themeColor="text1"/>
        </w:rPr>
        <w:t>P1: Do not define upper bound for SSB-based LP-WUR measurement periodicity. (</w:t>
      </w:r>
      <w:proofErr w:type="spellStart"/>
      <w:r>
        <w:rPr>
          <w:color w:val="000000" w:themeColor="text1"/>
        </w:rPr>
        <w:t>xiaomi</w:t>
      </w:r>
      <w:proofErr w:type="spellEnd"/>
      <w:r>
        <w:rPr>
          <w:color w:val="000000" w:themeColor="text1"/>
        </w:rPr>
        <w:t xml:space="preserve"> CMCC </w:t>
      </w:r>
      <w:proofErr w:type="spellStart"/>
      <w:r>
        <w:rPr>
          <w:color w:val="000000" w:themeColor="text1"/>
        </w:rPr>
        <w:t>oppo</w:t>
      </w:r>
      <w:proofErr w:type="spellEnd"/>
      <w:r>
        <w:rPr>
          <w:color w:val="000000" w:themeColor="text1"/>
        </w:rPr>
        <w:t xml:space="preserve"> Huawei)</w:t>
      </w:r>
    </w:p>
    <w:p w14:paraId="480A91B6" w14:textId="77777777" w:rsidR="00E75A25" w:rsidRDefault="00E75A25" w:rsidP="00E75A25">
      <w:pPr>
        <w:pStyle w:val="a3"/>
        <w:numPr>
          <w:ilvl w:val="1"/>
          <w:numId w:val="25"/>
        </w:numPr>
        <w:jc w:val="left"/>
        <w:rPr>
          <w:color w:val="000000" w:themeColor="text1"/>
        </w:rPr>
      </w:pPr>
      <w:r>
        <w:rPr>
          <w:color w:val="000000" w:themeColor="text1"/>
        </w:rPr>
        <w:t xml:space="preserve">P2: </w:t>
      </w:r>
      <w:r>
        <w:t>Prefer the periodicity for measurement</w:t>
      </w:r>
      <w:r>
        <w:rPr>
          <w:rFonts w:hint="eastAsia"/>
        </w:rPr>
        <w:t xml:space="preserve"> </w:t>
      </w:r>
      <w:r>
        <w:t xml:space="preserve">and evaluation delay </w:t>
      </w:r>
      <w:r>
        <w:rPr>
          <w:rFonts w:hint="eastAsia"/>
        </w:rPr>
        <w:t>requirement</w:t>
      </w:r>
      <w:r>
        <w:t>s for LP-WUR based on SSB in IDLE/Inactive mode is 1.28s if the LO periodicity is 2.56s</w:t>
      </w:r>
      <w:r>
        <w:rPr>
          <w:rFonts w:hint="eastAsia"/>
          <w:color w:val="000000" w:themeColor="text1"/>
        </w:rPr>
        <w:t>.</w:t>
      </w:r>
      <w:r>
        <w:rPr>
          <w:color w:val="000000" w:themeColor="text1"/>
        </w:rPr>
        <w:t xml:space="preserve"> (vivo)</w:t>
      </w:r>
    </w:p>
    <w:p w14:paraId="52BB89CA" w14:textId="654DED9F" w:rsidR="00C55D17" w:rsidRPr="00023245" w:rsidRDefault="00C55D17" w:rsidP="00C55D17">
      <w:pPr>
        <w:numPr>
          <w:ilvl w:val="0"/>
          <w:numId w:val="26"/>
        </w:numPr>
        <w:ind w:left="0" w:firstLine="0"/>
        <w:rPr>
          <w:b/>
        </w:rPr>
      </w:pPr>
      <w:r>
        <w:rPr>
          <w:b/>
          <w:color w:val="000000" w:themeColor="text1"/>
          <w:szCs w:val="24"/>
        </w:rPr>
        <w:t xml:space="preserve">For the upper bound on SSB based LR measurement periodicity, 2.56s may too longer and an upper bound is </w:t>
      </w:r>
      <w:r w:rsidR="00D9752E">
        <w:rPr>
          <w:b/>
          <w:color w:val="000000" w:themeColor="text1"/>
          <w:szCs w:val="24"/>
        </w:rPr>
        <w:t>preferred</w:t>
      </w:r>
      <w:r>
        <w:rPr>
          <w:b/>
          <w:color w:val="000000" w:themeColor="text1"/>
          <w:szCs w:val="24"/>
        </w:rPr>
        <w:t>.</w:t>
      </w:r>
    </w:p>
    <w:p w14:paraId="177995A0" w14:textId="77777777" w:rsidR="00E75A25" w:rsidRPr="00FA6DC6" w:rsidRDefault="00E75A25" w:rsidP="00D038F8">
      <w:pPr>
        <w:rPr>
          <w:lang w:eastAsia="ko-KR"/>
        </w:rPr>
      </w:pPr>
    </w:p>
    <w:p w14:paraId="2E6DD44C" w14:textId="77777777" w:rsidR="002333B5" w:rsidRPr="00B518C3" w:rsidRDefault="002333B5" w:rsidP="00B518C3">
      <w:pPr>
        <w:pStyle w:val="40"/>
      </w:pPr>
      <w:r w:rsidRPr="00B518C3">
        <w:t xml:space="preserve">Issue 1-2-4: On LR measurement/evaluation requirements </w:t>
      </w:r>
    </w:p>
    <w:p w14:paraId="467631CA" w14:textId="3A399BE4" w:rsidR="002333B5" w:rsidRPr="00B518C3" w:rsidRDefault="002333B5" w:rsidP="00B518C3">
      <w:pPr>
        <w:pStyle w:val="40"/>
      </w:pPr>
      <w:r w:rsidRPr="00B518C3">
        <w:t>Issue 1-2-4-</w:t>
      </w:r>
      <w:r w:rsidR="003D6122">
        <w:t>0</w:t>
      </w:r>
      <w:r w:rsidRPr="00B518C3">
        <w:t xml:space="preserve">: On LR measurement requirement </w:t>
      </w:r>
    </w:p>
    <w:p w14:paraId="3F60E57B" w14:textId="77777777" w:rsidR="002333B5" w:rsidRDefault="002333B5" w:rsidP="002333B5">
      <w:pPr>
        <w:pStyle w:val="a3"/>
        <w:numPr>
          <w:ilvl w:val="0"/>
          <w:numId w:val="25"/>
        </w:numPr>
        <w:ind w:left="720"/>
        <w:jc w:val="left"/>
        <w:rPr>
          <w:rFonts w:eastAsiaTheme="minorEastAsia"/>
          <w:i/>
          <w:color w:val="000000" w:themeColor="text1"/>
        </w:rPr>
      </w:pPr>
      <w:r>
        <w:rPr>
          <w:color w:val="000000" w:themeColor="text1"/>
        </w:rPr>
        <w:t xml:space="preserve">Proposals </w:t>
      </w:r>
    </w:p>
    <w:p w14:paraId="03506406" w14:textId="77777777" w:rsidR="002333B5" w:rsidRDefault="002333B5" w:rsidP="002333B5">
      <w:pPr>
        <w:pStyle w:val="a3"/>
        <w:numPr>
          <w:ilvl w:val="1"/>
          <w:numId w:val="25"/>
        </w:numPr>
        <w:ind w:left="1440"/>
        <w:jc w:val="left"/>
        <w:rPr>
          <w:color w:val="000000" w:themeColor="text1"/>
        </w:rPr>
      </w:pPr>
      <w:r>
        <w:rPr>
          <w:color w:val="000000" w:themeColor="text1"/>
        </w:rPr>
        <w:t>P1: For LR measurement requirements, the following options are available (vivo)</w:t>
      </w:r>
    </w:p>
    <w:p w14:paraId="3E19E078" w14:textId="77777777" w:rsidR="002333B5" w:rsidRDefault="002333B5" w:rsidP="002333B5">
      <w:pPr>
        <w:pStyle w:val="a3"/>
        <w:numPr>
          <w:ilvl w:val="2"/>
          <w:numId w:val="25"/>
        </w:numPr>
        <w:rPr>
          <w:color w:val="000000" w:themeColor="text1"/>
        </w:rPr>
      </w:pPr>
      <w:r>
        <w:rPr>
          <w:rFonts w:hint="eastAsia"/>
          <w:color w:val="000000" w:themeColor="text1"/>
        </w:rPr>
        <w:t xml:space="preserve">Option </w:t>
      </w:r>
      <w:r>
        <w:rPr>
          <w:color w:val="000000" w:themeColor="text1"/>
        </w:rPr>
        <w:t>1</w:t>
      </w:r>
      <w:r>
        <w:rPr>
          <w:rFonts w:hint="eastAsia"/>
          <w:color w:val="000000" w:themeColor="text1"/>
        </w:rPr>
        <w:t xml:space="preserve">: Define </w:t>
      </w:r>
      <w:r>
        <w:rPr>
          <w:color w:val="000000" w:themeColor="text1"/>
        </w:rPr>
        <w:t xml:space="preserve">LR </w:t>
      </w:r>
      <w:r>
        <w:rPr>
          <w:rFonts w:hint="eastAsia"/>
          <w:color w:val="000000" w:themeColor="text1"/>
        </w:rPr>
        <w:t xml:space="preserve">measurement requirement as the minimum duration </w:t>
      </w:r>
      <w:r>
        <w:rPr>
          <w:color w:val="000000" w:themeColor="text1"/>
        </w:rPr>
        <w:t xml:space="preserve">where </w:t>
      </w:r>
      <w:r>
        <w:rPr>
          <w:rFonts w:hint="eastAsia"/>
          <w:color w:val="000000" w:themeColor="text1"/>
        </w:rPr>
        <w:t xml:space="preserve">one </w:t>
      </w:r>
      <w:r>
        <w:rPr>
          <w:color w:val="000000" w:themeColor="text1"/>
        </w:rPr>
        <w:t xml:space="preserve">LR </w:t>
      </w:r>
      <w:r>
        <w:rPr>
          <w:rFonts w:hint="eastAsia"/>
          <w:color w:val="000000" w:themeColor="text1"/>
        </w:rPr>
        <w:t>measurement</w:t>
      </w:r>
      <w:r>
        <w:rPr>
          <w:color w:val="000000" w:themeColor="text1"/>
        </w:rPr>
        <w:t xml:space="preserve"> shall be executed, for example  like “</w:t>
      </w:r>
      <w:r>
        <w:rPr>
          <w:rFonts w:hint="eastAsia"/>
          <w:color w:val="000000" w:themeColor="text1"/>
        </w:rPr>
        <w:t xml:space="preserve"> </w:t>
      </w:r>
      <w:r>
        <w:rPr>
          <w:rFonts w:cs="v4.2.0"/>
          <w:i/>
        </w:rPr>
        <w:t xml:space="preserve">The UE shall measure the LP -RSRP and LP -RSRQ level of the serving cell at least once every </w:t>
      </w:r>
      <w:r>
        <w:rPr>
          <w:i/>
        </w:rPr>
        <w:t>LP-SS periodicity for LP-SS based LR or [LO periodicity] for SSB based LR</w:t>
      </w:r>
      <w:r>
        <w:rPr>
          <w:rFonts w:cs="v4.2.0"/>
        </w:rPr>
        <w:t>”</w:t>
      </w:r>
    </w:p>
    <w:p w14:paraId="01C52E79" w14:textId="77777777" w:rsidR="002333B5" w:rsidRDefault="002333B5" w:rsidP="002333B5">
      <w:pPr>
        <w:pStyle w:val="a3"/>
        <w:numPr>
          <w:ilvl w:val="2"/>
          <w:numId w:val="25"/>
        </w:numPr>
        <w:rPr>
          <w:color w:val="000000" w:themeColor="text1"/>
        </w:rPr>
      </w:pPr>
      <w:r>
        <w:rPr>
          <w:rFonts w:hint="eastAsia"/>
          <w:color w:val="000000" w:themeColor="text1"/>
        </w:rPr>
        <w:t xml:space="preserve">Option </w:t>
      </w:r>
      <w:r>
        <w:rPr>
          <w:color w:val="000000" w:themeColor="text1"/>
        </w:rPr>
        <w:t>2</w:t>
      </w:r>
      <w:r>
        <w:rPr>
          <w:rFonts w:hint="eastAsia"/>
          <w:color w:val="000000" w:themeColor="text1"/>
        </w:rPr>
        <w:t xml:space="preserve">: Define </w:t>
      </w:r>
      <w:r>
        <w:rPr>
          <w:color w:val="000000" w:themeColor="text1"/>
        </w:rPr>
        <w:t xml:space="preserve">LR </w:t>
      </w:r>
      <w:r>
        <w:rPr>
          <w:rFonts w:hint="eastAsia"/>
          <w:color w:val="000000" w:themeColor="text1"/>
        </w:rPr>
        <w:t xml:space="preserve">measurement requirement as the minimum duration to meet accuracy requirement </w:t>
      </w:r>
      <w:r>
        <w:rPr>
          <w:color w:val="000000" w:themeColor="text1"/>
        </w:rPr>
        <w:t>as [x] * LP-SS periodicity for LP-SS based LR or [y] * LO periodicity for SSB based LR, assuming [x] samples and [y] samples are number of samples to meet LP-SS based LR or SSB based LR accuracy requirement.</w:t>
      </w:r>
    </w:p>
    <w:p w14:paraId="04947808" w14:textId="77777777" w:rsidR="00ED6EF8" w:rsidRPr="00A64D01" w:rsidRDefault="00C210D2" w:rsidP="00ED6EF8">
      <w:pPr>
        <w:rPr>
          <w:lang w:val="en-US" w:eastAsia="ko-KR"/>
        </w:rPr>
      </w:pPr>
      <w:r w:rsidRPr="00A64D01">
        <w:rPr>
          <w:lang w:val="en-US" w:eastAsia="ko-KR"/>
        </w:rPr>
        <w:t>At RAN4 114 meeting we have the following agreement:</w:t>
      </w:r>
    </w:p>
    <w:p w14:paraId="4ECD747E" w14:textId="77777777" w:rsidR="00C210D2" w:rsidRPr="00C210D2" w:rsidRDefault="00C210D2" w:rsidP="00C210D2">
      <w:pPr>
        <w:ind w:left="284"/>
        <w:rPr>
          <w:i/>
          <w:color w:val="000000" w:themeColor="text1"/>
          <w:szCs w:val="24"/>
        </w:rPr>
      </w:pPr>
      <w:r w:rsidRPr="00C210D2">
        <w:rPr>
          <w:b/>
          <w:i/>
          <w:color w:val="000000"/>
          <w:u w:val="single"/>
          <w:lang w:eastAsia="ko-KR"/>
        </w:rPr>
        <w:t xml:space="preserve">Issue 1-2-4-2-3: </w:t>
      </w:r>
      <w:r w:rsidRPr="00C210D2">
        <w:rPr>
          <w:b/>
          <w:i/>
          <w:color w:val="000000" w:themeColor="text1"/>
          <w:szCs w:val="24"/>
          <w:u w:val="single"/>
          <w:lang w:val="en-US"/>
        </w:rPr>
        <w:t>On how to define LR evaluation requirements</w:t>
      </w:r>
    </w:p>
    <w:p w14:paraId="3AFAEF57" w14:textId="77777777" w:rsidR="00C210D2" w:rsidRPr="00C210D2" w:rsidRDefault="00C210D2" w:rsidP="00C210D2">
      <w:pPr>
        <w:ind w:left="284"/>
        <w:rPr>
          <w:rFonts w:eastAsiaTheme="minorEastAsia"/>
          <w:i/>
          <w:color w:val="000000" w:themeColor="text1"/>
          <w:lang w:val="en-US"/>
        </w:rPr>
      </w:pPr>
      <w:r w:rsidRPr="00C210D2">
        <w:rPr>
          <w:rFonts w:eastAsiaTheme="minorEastAsia"/>
          <w:i/>
          <w:color w:val="000000" w:themeColor="text1"/>
          <w:lang w:val="en-US"/>
        </w:rPr>
        <w:t xml:space="preserve">Agreement: </w:t>
      </w:r>
    </w:p>
    <w:p w14:paraId="47BCA489" w14:textId="77777777" w:rsidR="00C210D2" w:rsidRPr="00C210D2" w:rsidRDefault="00C210D2" w:rsidP="00C210D2">
      <w:pPr>
        <w:ind w:left="284"/>
        <w:rPr>
          <w:i/>
        </w:rPr>
      </w:pPr>
      <w:r w:rsidRPr="00C210D2">
        <w:rPr>
          <w:i/>
        </w:rPr>
        <w:lastRenderedPageBreak/>
        <w:t>LR evaluation duration is [x1 samples]*LP-SS (for OOK LR) or [y1 samples] *LO (for SSB LR), assuming x or y samples are used to satisfy accuracy requirement and x1 &gt; x and y1&gt;y.</w:t>
      </w:r>
    </w:p>
    <w:p w14:paraId="2B0103FF" w14:textId="6BB5B351" w:rsidR="00C210D2" w:rsidRDefault="00C210D2" w:rsidP="00C210D2">
      <w:pPr>
        <w:ind w:left="284"/>
        <w:rPr>
          <w:i/>
        </w:rPr>
      </w:pPr>
      <w:r w:rsidRPr="00C210D2">
        <w:rPr>
          <w:i/>
        </w:rPr>
        <w:t>Number x and y are defined as measurement requirement as  [x samples]*LP-SS (for OOK LR) or [y samples] *LO (for SSB LR)</w:t>
      </w:r>
    </w:p>
    <w:p w14:paraId="61031A83" w14:textId="055E2049" w:rsidR="002372DA" w:rsidRPr="002372DA" w:rsidRDefault="00C81BB1" w:rsidP="004E5F4F">
      <w:pPr>
        <w:numPr>
          <w:ilvl w:val="0"/>
          <w:numId w:val="26"/>
        </w:numPr>
        <w:ind w:left="0" w:firstLine="0"/>
        <w:rPr>
          <w:b/>
        </w:rPr>
      </w:pPr>
      <w:r>
        <w:rPr>
          <w:b/>
          <w:bCs/>
          <w:lang w:val="en-US"/>
        </w:rPr>
        <w:t xml:space="preserve">Based on RAN4 114 agreement, </w:t>
      </w:r>
      <w:r w:rsidR="009A7926">
        <w:rPr>
          <w:b/>
          <w:bCs/>
          <w:lang w:val="en-US"/>
        </w:rPr>
        <w:t xml:space="preserve">if necessary, </w:t>
      </w:r>
      <w:r>
        <w:rPr>
          <w:b/>
          <w:bCs/>
          <w:lang w:val="en-US"/>
        </w:rPr>
        <w:t>LR measurement requirement</w:t>
      </w:r>
      <w:r w:rsidR="00364D89">
        <w:rPr>
          <w:b/>
          <w:bCs/>
          <w:lang w:val="en-US"/>
        </w:rPr>
        <w:t xml:space="preserve"> can be defined as</w:t>
      </w:r>
      <w:r w:rsidR="002372DA">
        <w:rPr>
          <w:b/>
          <w:bCs/>
          <w:lang w:val="en-US"/>
        </w:rPr>
        <w:t xml:space="preserve">: </w:t>
      </w:r>
    </w:p>
    <w:p w14:paraId="4F1CFB5D" w14:textId="77777777" w:rsidR="00364D89" w:rsidRPr="007525B3" w:rsidRDefault="00364D89" w:rsidP="001254ED">
      <w:pPr>
        <w:pStyle w:val="a3"/>
        <w:numPr>
          <w:ilvl w:val="0"/>
          <w:numId w:val="32"/>
        </w:numPr>
        <w:rPr>
          <w:b/>
          <w:color w:val="000000" w:themeColor="text1"/>
        </w:rPr>
      </w:pPr>
      <w:r w:rsidRPr="00364D89">
        <w:rPr>
          <w:b/>
        </w:rPr>
        <w:t xml:space="preserve">[x samples]*LP-SS </w:t>
      </w:r>
      <w:r w:rsidR="00065EAC">
        <w:rPr>
          <w:b/>
        </w:rPr>
        <w:t xml:space="preserve">periodicity </w:t>
      </w:r>
      <w:r w:rsidRPr="00364D89">
        <w:rPr>
          <w:b/>
        </w:rPr>
        <w:t>(for OOK</w:t>
      </w:r>
      <w:r w:rsidR="00065EAC">
        <w:rPr>
          <w:b/>
        </w:rPr>
        <w:t xml:space="preserve"> based</w:t>
      </w:r>
      <w:r w:rsidRPr="00364D89">
        <w:rPr>
          <w:b/>
        </w:rPr>
        <w:t xml:space="preserve"> LR) or [y samples] *LO</w:t>
      </w:r>
      <w:r w:rsidR="00065EAC">
        <w:rPr>
          <w:b/>
        </w:rPr>
        <w:t xml:space="preserve"> periodicity</w:t>
      </w:r>
      <w:r w:rsidRPr="00364D89">
        <w:rPr>
          <w:b/>
        </w:rPr>
        <w:t xml:space="preserve"> (for SSB </w:t>
      </w:r>
      <w:r w:rsidR="00065EAC">
        <w:rPr>
          <w:b/>
        </w:rPr>
        <w:t xml:space="preserve">based </w:t>
      </w:r>
      <w:r w:rsidRPr="00364D89">
        <w:rPr>
          <w:b/>
        </w:rPr>
        <w:t>LR),</w:t>
      </w:r>
      <w:r w:rsidRPr="00364D89">
        <w:rPr>
          <w:b/>
          <w:bCs/>
          <w:szCs w:val="20"/>
        </w:rPr>
        <w:t xml:space="preserve"> assuming [x] samples and [y] samples are number of samples to meet LP-SS based LR or SSB based LR accuracy requirement.</w:t>
      </w:r>
    </w:p>
    <w:p w14:paraId="3A581477" w14:textId="77777777" w:rsidR="005C5167" w:rsidRDefault="005C5167" w:rsidP="000140C6">
      <w:pPr>
        <w:rPr>
          <w:b/>
          <w:color w:val="000000"/>
          <w:u w:val="single"/>
          <w:lang w:eastAsia="ko-KR"/>
        </w:rPr>
      </w:pPr>
    </w:p>
    <w:p w14:paraId="6015E222" w14:textId="3A2026E6" w:rsidR="000140C6" w:rsidRPr="003D6122" w:rsidRDefault="003D6122" w:rsidP="003D6122">
      <w:pPr>
        <w:pStyle w:val="40"/>
      </w:pPr>
      <w:r w:rsidRPr="00B518C3">
        <w:t>Issue 1-2-4-1</w:t>
      </w:r>
      <w:r>
        <w:t xml:space="preserve">: </w:t>
      </w:r>
      <w:r w:rsidR="000140C6" w:rsidRPr="003D6122">
        <w:t xml:space="preserve">On LR measurement filtering requirement </w:t>
      </w:r>
    </w:p>
    <w:p w14:paraId="42912870" w14:textId="77777777" w:rsidR="000140C6" w:rsidRDefault="000140C6" w:rsidP="000140C6">
      <w:pPr>
        <w:pStyle w:val="a3"/>
        <w:numPr>
          <w:ilvl w:val="0"/>
          <w:numId w:val="25"/>
        </w:numPr>
        <w:ind w:left="720"/>
        <w:jc w:val="left"/>
        <w:rPr>
          <w:rFonts w:eastAsiaTheme="minorEastAsia"/>
          <w:i/>
          <w:color w:val="000000" w:themeColor="text1"/>
        </w:rPr>
      </w:pPr>
      <w:r>
        <w:rPr>
          <w:color w:val="000000" w:themeColor="text1"/>
        </w:rPr>
        <w:t xml:space="preserve">Proposals </w:t>
      </w:r>
    </w:p>
    <w:p w14:paraId="55C934B7" w14:textId="77777777" w:rsidR="000140C6" w:rsidRDefault="000140C6" w:rsidP="000140C6">
      <w:pPr>
        <w:pStyle w:val="a3"/>
        <w:numPr>
          <w:ilvl w:val="1"/>
          <w:numId w:val="25"/>
        </w:numPr>
        <w:ind w:left="1440"/>
      </w:pPr>
      <w:r>
        <w:t>P1: The UE shall filter the LP-RSRP and LP-RSRQ and [</w:t>
      </w:r>
      <w:r>
        <w:rPr>
          <w:rFonts w:eastAsiaTheme="minorEastAsia"/>
        </w:rPr>
        <w:t>SS-RSRP and SS-RSRQ</w:t>
      </w:r>
      <w:r>
        <w:t>] measurements of the serving cell using at least 2 measurements. Within the set of measurements used for the filtering, at least two measurements shall be spaced by either LP-SS periodicity/2 for LP-SS based LR or [LO periodicity /2] for SSB based LR. (Huawei Ericsson vivo)</w:t>
      </w:r>
    </w:p>
    <w:p w14:paraId="22F83D21" w14:textId="77777777" w:rsidR="009C6DDF" w:rsidRDefault="000140C6" w:rsidP="009C6DDF">
      <w:pPr>
        <w:rPr>
          <w:color w:val="000000" w:themeColor="text1"/>
          <w:szCs w:val="24"/>
          <w:lang w:val="en-US"/>
        </w:rPr>
      </w:pPr>
      <w:r>
        <w:rPr>
          <w:color w:val="000000" w:themeColor="text1"/>
          <w:szCs w:val="24"/>
          <w:lang w:val="en-US"/>
        </w:rPr>
        <w:t>For the filtering</w:t>
      </w:r>
      <w:r w:rsidR="009C6DDF">
        <w:rPr>
          <w:color w:val="000000" w:themeColor="text1"/>
          <w:szCs w:val="24"/>
          <w:lang w:val="en-US"/>
        </w:rPr>
        <w:t xml:space="preserve"> related requirements</w:t>
      </w:r>
      <w:r>
        <w:rPr>
          <w:color w:val="000000" w:themeColor="text1"/>
          <w:szCs w:val="24"/>
          <w:lang w:val="en-US"/>
        </w:rPr>
        <w:t>, the following could be used:</w:t>
      </w:r>
    </w:p>
    <w:p w14:paraId="6EFC6E19" w14:textId="77777777" w:rsidR="00491AC3" w:rsidRPr="00491AC3" w:rsidRDefault="00491AC3" w:rsidP="00491AC3">
      <w:pPr>
        <w:numPr>
          <w:ilvl w:val="0"/>
          <w:numId w:val="26"/>
        </w:numPr>
        <w:ind w:left="0" w:firstLine="0"/>
        <w:rPr>
          <w:b/>
          <w:bCs/>
          <w:lang w:val="en-US"/>
        </w:rPr>
      </w:pPr>
    </w:p>
    <w:p w14:paraId="287BC59A" w14:textId="39A84D73" w:rsidR="00491AC3" w:rsidRPr="00C40815" w:rsidRDefault="00491AC3" w:rsidP="001254ED">
      <w:pPr>
        <w:pStyle w:val="a3"/>
        <w:numPr>
          <w:ilvl w:val="0"/>
          <w:numId w:val="39"/>
        </w:numPr>
        <w:rPr>
          <w:b/>
          <w:bCs/>
        </w:rPr>
      </w:pPr>
      <w:r w:rsidRPr="00C40815">
        <w:rPr>
          <w:b/>
        </w:rPr>
        <w:t xml:space="preserve">The UE shall filter the LP-RSRP and LP-RSRQ measurements of the serving cell using at least 2 measurements. Within the set of measurements used for the filtering, at least two measurements shall be spaced by LP-SS periodicity/2 for LP-SS based LR. </w:t>
      </w:r>
    </w:p>
    <w:p w14:paraId="74F2F8F8" w14:textId="2E2F23D0" w:rsidR="00491AC3" w:rsidRPr="00C40815" w:rsidRDefault="00491AC3" w:rsidP="001254ED">
      <w:pPr>
        <w:pStyle w:val="a3"/>
        <w:numPr>
          <w:ilvl w:val="0"/>
          <w:numId w:val="39"/>
        </w:numPr>
        <w:rPr>
          <w:b/>
          <w:bCs/>
        </w:rPr>
      </w:pPr>
      <w:r w:rsidRPr="00C40815">
        <w:rPr>
          <w:b/>
        </w:rPr>
        <w:t xml:space="preserve">The UE shall filter the </w:t>
      </w:r>
      <w:r w:rsidR="00FB0359" w:rsidRPr="00C40815">
        <w:rPr>
          <w:b/>
        </w:rPr>
        <w:t>[</w:t>
      </w:r>
      <w:r w:rsidRPr="00C40815">
        <w:rPr>
          <w:rFonts w:eastAsiaTheme="minorEastAsia"/>
          <w:b/>
        </w:rPr>
        <w:t>SS-RSRP and SS-RSRQ</w:t>
      </w:r>
      <w:r w:rsidR="00FB0359" w:rsidRPr="00C40815">
        <w:rPr>
          <w:rFonts w:eastAsiaTheme="minorEastAsia"/>
          <w:b/>
        </w:rPr>
        <w:t>]</w:t>
      </w:r>
      <w:r w:rsidRPr="00C40815">
        <w:rPr>
          <w:b/>
        </w:rPr>
        <w:t xml:space="preserve"> measurements of the serving cell using at least 2 measurements. Within the set of measurements used for the filtering, at least two measurements shall be spaced by [LO periodicity /2] for SSB based LR. </w:t>
      </w:r>
    </w:p>
    <w:p w14:paraId="4E2423D0" w14:textId="77777777" w:rsidR="009C6DDF" w:rsidRDefault="009C6DDF" w:rsidP="005C640B">
      <w:pPr>
        <w:rPr>
          <w:b/>
          <w:color w:val="000000" w:themeColor="text1"/>
          <w:u w:val="single"/>
          <w:lang w:val="en-US" w:eastAsia="ko-KR"/>
        </w:rPr>
      </w:pPr>
    </w:p>
    <w:p w14:paraId="5B7EC218" w14:textId="77777777" w:rsidR="00533D00" w:rsidRPr="00B518C3" w:rsidRDefault="00533D00" w:rsidP="00B518C3">
      <w:pPr>
        <w:pStyle w:val="40"/>
      </w:pPr>
      <w:r w:rsidRPr="00B518C3">
        <w:t>Issue 1-2-4-2: On LR requirements for entry/exit threshold evaluation for WUS paging monitoring</w:t>
      </w:r>
      <w:r w:rsidRPr="00B518C3">
        <w:rPr>
          <w:rFonts w:hint="eastAsia"/>
        </w:rPr>
        <w:t>/</w:t>
      </w:r>
      <w:r w:rsidRPr="00B518C3">
        <w:t>Fully Offloading (Case 1)</w:t>
      </w:r>
      <w:r w:rsidRPr="00B518C3">
        <w:rPr>
          <w:rFonts w:hint="eastAsia"/>
        </w:rPr>
        <w:t>/MR RRM relaxation</w:t>
      </w:r>
      <w:r w:rsidRPr="00B518C3">
        <w:t xml:space="preserve"> (Case 3)</w:t>
      </w:r>
    </w:p>
    <w:p w14:paraId="28E90343" w14:textId="77777777" w:rsidR="00533D00" w:rsidRPr="00B518C3" w:rsidRDefault="00533D00" w:rsidP="00B518C3">
      <w:pPr>
        <w:pStyle w:val="40"/>
      </w:pPr>
      <w:r w:rsidRPr="00B518C3">
        <w:t>Issue 1-2-4-2-1: On applicability LR evaluation requirements</w:t>
      </w:r>
    </w:p>
    <w:p w14:paraId="0E2EF470" w14:textId="77777777" w:rsidR="00533D00" w:rsidRDefault="00533D00" w:rsidP="00533D00">
      <w:pPr>
        <w:pStyle w:val="a3"/>
        <w:numPr>
          <w:ilvl w:val="0"/>
          <w:numId w:val="25"/>
        </w:numPr>
        <w:ind w:left="720"/>
        <w:jc w:val="left"/>
        <w:rPr>
          <w:rFonts w:eastAsiaTheme="minorEastAsia"/>
          <w:i/>
          <w:color w:val="000000" w:themeColor="text1"/>
        </w:rPr>
      </w:pPr>
      <w:r>
        <w:rPr>
          <w:color w:val="000000" w:themeColor="text1"/>
        </w:rPr>
        <w:t xml:space="preserve">Proposals </w:t>
      </w:r>
    </w:p>
    <w:p w14:paraId="3A643106" w14:textId="77777777" w:rsidR="00533D00" w:rsidRDefault="00533D00" w:rsidP="00533D00">
      <w:pPr>
        <w:pStyle w:val="a3"/>
        <w:numPr>
          <w:ilvl w:val="1"/>
          <w:numId w:val="25"/>
        </w:numPr>
        <w:ind w:left="1440"/>
        <w:jc w:val="left"/>
      </w:pPr>
      <w:r>
        <w:t>P1: The LR evaluation requirements will apply for the following scenario (vivo):</w:t>
      </w:r>
    </w:p>
    <w:p w14:paraId="30B97FD5" w14:textId="77777777" w:rsidR="00533D00" w:rsidRDefault="00533D00" w:rsidP="00533D00">
      <w:pPr>
        <w:pStyle w:val="a3"/>
        <w:numPr>
          <w:ilvl w:val="2"/>
          <w:numId w:val="25"/>
        </w:numPr>
        <w:jc w:val="left"/>
      </w:pPr>
      <w:r>
        <w:t xml:space="preserve">entry to legacy case from case 1  </w:t>
      </w:r>
      <w:r>
        <w:rPr>
          <w:rFonts w:hint="eastAsia"/>
        </w:rPr>
        <w:t>(Xiaomi)</w:t>
      </w:r>
    </w:p>
    <w:p w14:paraId="5769E140" w14:textId="77777777" w:rsidR="00533D00" w:rsidRDefault="00533D00" w:rsidP="00533D00">
      <w:pPr>
        <w:pStyle w:val="a3"/>
        <w:numPr>
          <w:ilvl w:val="2"/>
          <w:numId w:val="25"/>
        </w:numPr>
        <w:jc w:val="left"/>
      </w:pPr>
      <w:r>
        <w:t>entry to case 1(RRM measurement fully offloading) from case 3</w:t>
      </w:r>
      <w:r>
        <w:rPr>
          <w:rFonts w:hint="eastAsia"/>
        </w:rPr>
        <w:t xml:space="preserve"> (Xiaomi)</w:t>
      </w:r>
      <w:r>
        <w:t xml:space="preserve">  </w:t>
      </w:r>
    </w:p>
    <w:p w14:paraId="13F32A0C" w14:textId="77777777" w:rsidR="00533D00" w:rsidRDefault="00533D00" w:rsidP="00533D00">
      <w:pPr>
        <w:pStyle w:val="a3"/>
        <w:numPr>
          <w:ilvl w:val="2"/>
          <w:numId w:val="25"/>
        </w:numPr>
        <w:jc w:val="left"/>
      </w:pPr>
      <w:r>
        <w:t>[entry to legacy case from LP-WUR monitoring case]</w:t>
      </w:r>
    </w:p>
    <w:p w14:paraId="72A0C102" w14:textId="77777777" w:rsidR="00533D00" w:rsidRDefault="00533D00" w:rsidP="00533D00">
      <w:pPr>
        <w:pStyle w:val="a3"/>
        <w:numPr>
          <w:ilvl w:val="2"/>
          <w:numId w:val="25"/>
        </w:numPr>
        <w:jc w:val="left"/>
      </w:pPr>
      <w:r>
        <w:t xml:space="preserve">[entry to legacy case from case 3]  </w:t>
      </w:r>
      <w:r>
        <w:rPr>
          <w:rFonts w:hint="eastAsia"/>
        </w:rPr>
        <w:t>(Xiaomi)</w:t>
      </w:r>
    </w:p>
    <w:p w14:paraId="1C1961D7" w14:textId="77777777" w:rsidR="00533D00" w:rsidRDefault="00533D00" w:rsidP="00533D00">
      <w:pPr>
        <w:pStyle w:val="a3"/>
        <w:numPr>
          <w:ilvl w:val="2"/>
          <w:numId w:val="25"/>
        </w:numPr>
        <w:jc w:val="left"/>
      </w:pPr>
      <w:r>
        <w:t xml:space="preserve">[entry to case 3(RRM measurement relaxation) from case 1] </w:t>
      </w:r>
      <w:r>
        <w:rPr>
          <w:rFonts w:hint="eastAsia"/>
        </w:rPr>
        <w:t>(Xiaomi)</w:t>
      </w:r>
    </w:p>
    <w:p w14:paraId="14CB2F2E" w14:textId="77777777" w:rsidR="00533D00" w:rsidRDefault="00533D00" w:rsidP="00533D00">
      <w:pPr>
        <w:pStyle w:val="a3"/>
        <w:numPr>
          <w:ilvl w:val="1"/>
          <w:numId w:val="25"/>
        </w:numPr>
        <w:ind w:left="1440"/>
        <w:jc w:val="left"/>
      </w:pPr>
      <w:r>
        <w:t>P2: The LR evaluation requirements will apply for the exit condition from case 1(LG)</w:t>
      </w:r>
    </w:p>
    <w:p w14:paraId="51DDA26B" w14:textId="77777777" w:rsidR="00533D00" w:rsidRDefault="00533D00" w:rsidP="00533D00">
      <w:pPr>
        <w:pStyle w:val="a3"/>
        <w:numPr>
          <w:ilvl w:val="1"/>
          <w:numId w:val="25"/>
        </w:numPr>
        <w:ind w:left="1440"/>
        <w:jc w:val="left"/>
      </w:pPr>
      <w:r>
        <w:t>P3</w:t>
      </w:r>
      <w:r>
        <w:rPr>
          <w:rFonts w:hint="eastAsia"/>
        </w:rPr>
        <w:t>: RAN4 shall wait for RAN2 to define the relaxed measurement condition for serving cell measurement if it has</w:t>
      </w:r>
      <w:r>
        <w:t>; and</w:t>
      </w:r>
      <w:r>
        <w:rPr>
          <w:rFonts w:hint="eastAsia"/>
        </w:rPr>
        <w:t xml:space="preserve"> wait for RAN2 to define the final relaxed measurement conditions for </w:t>
      </w:r>
      <w:proofErr w:type="spellStart"/>
      <w:r>
        <w:rPr>
          <w:rFonts w:hint="eastAsia"/>
        </w:rPr>
        <w:t>neighbour</w:t>
      </w:r>
      <w:proofErr w:type="spellEnd"/>
      <w:r>
        <w:rPr>
          <w:rFonts w:hint="eastAsia"/>
        </w:rPr>
        <w:t xml:space="preserve"> cell measurement.</w:t>
      </w:r>
      <w:r>
        <w:t xml:space="preserve"> (ZTE)</w:t>
      </w:r>
    </w:p>
    <w:p w14:paraId="3EACD13E" w14:textId="77777777" w:rsidR="00533D00" w:rsidRDefault="00533D00" w:rsidP="00533D00">
      <w:pPr>
        <w:pStyle w:val="a3"/>
        <w:numPr>
          <w:ilvl w:val="1"/>
          <w:numId w:val="25"/>
        </w:numPr>
        <w:ind w:left="1440"/>
        <w:jc w:val="left"/>
      </w:pPr>
      <w:r>
        <w:t>P4: which requirements to be used for each case depends on the threshold configured and can be left to RAN2 to decide. (OPPO)</w:t>
      </w:r>
    </w:p>
    <w:p w14:paraId="06E4005C" w14:textId="77777777" w:rsidR="00533D00" w:rsidRDefault="00533D00" w:rsidP="00533D00">
      <w:pPr>
        <w:pStyle w:val="a3"/>
        <w:numPr>
          <w:ilvl w:val="1"/>
          <w:numId w:val="25"/>
        </w:numPr>
        <w:ind w:left="1440"/>
        <w:jc w:val="left"/>
      </w:pPr>
      <w:r>
        <w:t xml:space="preserve">P5 (Apple): </w:t>
      </w:r>
    </w:p>
    <w:p w14:paraId="73EE6BD0" w14:textId="77777777" w:rsidR="00533D00" w:rsidRDefault="00533D00" w:rsidP="00533D00">
      <w:pPr>
        <w:pStyle w:val="a3"/>
        <w:numPr>
          <w:ilvl w:val="2"/>
          <w:numId w:val="25"/>
        </w:numPr>
        <w:jc w:val="left"/>
      </w:pPr>
      <w:r>
        <w:lastRenderedPageBreak/>
        <w:t xml:space="preserve">to check the criteria for WUS paging monitoring/LP-WUR measurement/MR RRM relaxation(case 3), use the MR measurement period and/or LR measurement period, i.e., MR measurement delay or LR measurement delay are sufficient for criteria checking; and do not need a dedicated evaluation delay requirement (e.g., in how long time the MR/LR measurement results can meet the condition).  </w:t>
      </w:r>
    </w:p>
    <w:p w14:paraId="1CAAF2B7" w14:textId="77777777" w:rsidR="00533D00" w:rsidRDefault="00533D00" w:rsidP="00533D00">
      <w:pPr>
        <w:pStyle w:val="a3"/>
        <w:numPr>
          <w:ilvl w:val="2"/>
          <w:numId w:val="25"/>
        </w:numPr>
        <w:jc w:val="left"/>
      </w:pPr>
      <w:r>
        <w:t xml:space="preserve">to check the criteria for MR fully offloading (case 1), use the MR measurement period and/or LR measurement period for measurement filtering; and need a dedicated evaluation delay requirement (i.e., in how long time the MR/LR measurement results can meet the criteria).  </w:t>
      </w:r>
    </w:p>
    <w:p w14:paraId="652E1C89" w14:textId="77777777" w:rsidR="00533D00" w:rsidRDefault="00533D00" w:rsidP="00533D00">
      <w:pPr>
        <w:pStyle w:val="a3"/>
        <w:numPr>
          <w:ilvl w:val="1"/>
          <w:numId w:val="25"/>
        </w:numPr>
        <w:ind w:left="1440"/>
        <w:jc w:val="left"/>
      </w:pPr>
      <w:r>
        <w:rPr>
          <w:rFonts w:hint="eastAsia"/>
        </w:rPr>
        <w:t>P</w:t>
      </w:r>
      <w:r w:rsidRPr="003E651A">
        <w:rPr>
          <w:rFonts w:hint="eastAsia"/>
        </w:rPr>
        <w:t>6</w:t>
      </w:r>
      <w:r>
        <w:rPr>
          <w:rFonts w:hint="eastAsia"/>
        </w:rPr>
        <w:t>: RAN4 to focus on discussing requirements for LP-WUR for entry/exit criteria(threshold) evaluation for MR RRM relaxation, whereas the LR-WUS monitoring requirement discussion pending on RAN2</w:t>
      </w:r>
      <w:r>
        <w:rPr>
          <w:rFonts w:hint="eastAsia"/>
        </w:rPr>
        <w:t>’</w:t>
      </w:r>
      <w:r>
        <w:rPr>
          <w:rFonts w:hint="eastAsia"/>
        </w:rPr>
        <w:t>s progress.</w:t>
      </w:r>
      <w:r w:rsidRPr="003E651A">
        <w:rPr>
          <w:rFonts w:hint="eastAsia"/>
        </w:rPr>
        <w:t xml:space="preserve"> (Xiaomi)</w:t>
      </w:r>
    </w:p>
    <w:p w14:paraId="3509AD9B" w14:textId="77777777" w:rsidR="00533D00" w:rsidRDefault="00533D00" w:rsidP="00533D00">
      <w:pPr>
        <w:rPr>
          <w:rFonts w:eastAsia="等线"/>
          <w:i/>
        </w:rPr>
      </w:pPr>
      <w:r>
        <w:rPr>
          <w:rFonts w:eastAsia="等线"/>
          <w:i/>
        </w:rPr>
        <w:t>Background:</w:t>
      </w:r>
    </w:p>
    <w:p w14:paraId="4F55D41F" w14:textId="77777777" w:rsidR="00533D00" w:rsidRDefault="00533D00" w:rsidP="00533D00">
      <w:pPr>
        <w:rPr>
          <w:rFonts w:eastAsiaTheme="minorEastAsia"/>
          <w:i/>
          <w:color w:val="000000" w:themeColor="text1"/>
          <w:lang w:val="en-US"/>
        </w:rPr>
      </w:pPr>
      <w:r>
        <w:rPr>
          <w:rFonts w:eastAsiaTheme="minorEastAsia"/>
          <w:i/>
          <w:color w:val="000000" w:themeColor="text1"/>
          <w:lang w:val="en-US"/>
        </w:rPr>
        <w:t xml:space="preserve">Recommendations: </w:t>
      </w:r>
    </w:p>
    <w:p w14:paraId="2AB787AC" w14:textId="77777777" w:rsidR="00533D00" w:rsidRDefault="00533D00" w:rsidP="00533D00">
      <w:pPr>
        <w:rPr>
          <w:rFonts w:eastAsiaTheme="minorEastAsia"/>
          <w:i/>
          <w:color w:val="000000" w:themeColor="text1"/>
          <w:lang w:val="en-US"/>
        </w:rPr>
      </w:pPr>
      <w:r>
        <w:rPr>
          <w:rFonts w:eastAsiaTheme="minorEastAsia"/>
          <w:i/>
          <w:color w:val="000000" w:themeColor="text1"/>
          <w:lang w:val="en-US"/>
        </w:rPr>
        <w:t>Suggest to confirm at least the following two applicability scenarios for LR evaluation requirements.</w:t>
      </w:r>
    </w:p>
    <w:p w14:paraId="5DDCA63A" w14:textId="77777777" w:rsidR="00533D00" w:rsidRDefault="00533D00" w:rsidP="00533D00">
      <w:pPr>
        <w:pStyle w:val="a3"/>
        <w:numPr>
          <w:ilvl w:val="0"/>
          <w:numId w:val="25"/>
        </w:numPr>
        <w:jc w:val="left"/>
      </w:pPr>
      <w:r>
        <w:t xml:space="preserve">entry to legacy case from case 1  </w:t>
      </w:r>
    </w:p>
    <w:p w14:paraId="74E1E99E" w14:textId="77777777" w:rsidR="00533D00" w:rsidRDefault="00533D00" w:rsidP="00533D00">
      <w:pPr>
        <w:pStyle w:val="a3"/>
        <w:numPr>
          <w:ilvl w:val="0"/>
          <w:numId w:val="25"/>
        </w:numPr>
        <w:jc w:val="left"/>
      </w:pPr>
      <w:r>
        <w:t xml:space="preserve">entry to case 1(RRM measurement fully offloading) from case 3  </w:t>
      </w:r>
    </w:p>
    <w:p w14:paraId="19CC377B" w14:textId="77777777" w:rsidR="00533D00" w:rsidRPr="00451101" w:rsidRDefault="00451101" w:rsidP="005C640B">
      <w:pPr>
        <w:rPr>
          <w:rFonts w:eastAsiaTheme="minorEastAsia"/>
          <w:color w:val="000000" w:themeColor="text1"/>
          <w:lang w:val="en-US"/>
        </w:rPr>
      </w:pPr>
      <w:r w:rsidRPr="00451101">
        <w:rPr>
          <w:rFonts w:eastAsiaTheme="minorEastAsia"/>
          <w:color w:val="000000" w:themeColor="text1"/>
          <w:lang w:val="en-US"/>
        </w:rPr>
        <w:t>For this issue we agree with P1</w:t>
      </w:r>
      <w:r>
        <w:rPr>
          <w:rFonts w:eastAsiaTheme="minorEastAsia"/>
          <w:color w:val="000000" w:themeColor="text1"/>
          <w:lang w:val="en-US"/>
        </w:rPr>
        <w:t xml:space="preserve"> and have the following proposal:</w:t>
      </w:r>
    </w:p>
    <w:p w14:paraId="4A791E82" w14:textId="77777777" w:rsidR="00643B38" w:rsidRPr="0012764D" w:rsidRDefault="00643B38" w:rsidP="0012764D">
      <w:pPr>
        <w:numPr>
          <w:ilvl w:val="0"/>
          <w:numId w:val="26"/>
        </w:numPr>
        <w:ind w:left="0" w:firstLine="0"/>
        <w:rPr>
          <w:b/>
          <w:bCs/>
          <w:lang w:val="en-US"/>
        </w:rPr>
      </w:pPr>
      <w:r w:rsidRPr="0012764D">
        <w:rPr>
          <w:b/>
          <w:bCs/>
          <w:lang w:val="en-US"/>
        </w:rPr>
        <w:t>The LR evaluation requirements will apply for the following scenario:</w:t>
      </w:r>
    </w:p>
    <w:p w14:paraId="23943D3E" w14:textId="77777777" w:rsidR="000F40C0" w:rsidRPr="0012764D" w:rsidRDefault="00D33DFA" w:rsidP="001254ED">
      <w:pPr>
        <w:pStyle w:val="a3"/>
        <w:numPr>
          <w:ilvl w:val="0"/>
          <w:numId w:val="33"/>
        </w:numPr>
        <w:rPr>
          <w:b/>
          <w:bCs/>
        </w:rPr>
      </w:pPr>
      <w:r w:rsidRPr="0012764D">
        <w:rPr>
          <w:b/>
          <w:bCs/>
        </w:rPr>
        <w:t xml:space="preserve">exit to legacy case from case 1  </w:t>
      </w:r>
    </w:p>
    <w:p w14:paraId="08FE291A" w14:textId="77777777" w:rsidR="000F40C0" w:rsidRPr="0012764D" w:rsidRDefault="00D33DFA" w:rsidP="001254ED">
      <w:pPr>
        <w:pStyle w:val="a3"/>
        <w:numPr>
          <w:ilvl w:val="0"/>
          <w:numId w:val="33"/>
        </w:numPr>
        <w:rPr>
          <w:b/>
          <w:bCs/>
        </w:rPr>
      </w:pPr>
      <w:r w:rsidRPr="0012764D">
        <w:rPr>
          <w:b/>
          <w:bCs/>
        </w:rPr>
        <w:t xml:space="preserve">entry to case 1(RRM measurement fully offloading) from case 3  </w:t>
      </w:r>
    </w:p>
    <w:p w14:paraId="197B790E" w14:textId="77777777" w:rsidR="000F40C0" w:rsidRDefault="00D33DFA" w:rsidP="001254ED">
      <w:pPr>
        <w:pStyle w:val="a3"/>
        <w:numPr>
          <w:ilvl w:val="0"/>
          <w:numId w:val="33"/>
        </w:numPr>
        <w:rPr>
          <w:b/>
          <w:bCs/>
        </w:rPr>
      </w:pPr>
      <w:r w:rsidRPr="0012764D">
        <w:rPr>
          <w:b/>
          <w:bCs/>
        </w:rPr>
        <w:t xml:space="preserve">entry to case 3(RRM measurement relaxation) from case 1  </w:t>
      </w:r>
    </w:p>
    <w:p w14:paraId="30DFC0D0" w14:textId="77777777" w:rsidR="009E7C4F" w:rsidRPr="0012764D" w:rsidRDefault="009E7C4F" w:rsidP="001254ED">
      <w:pPr>
        <w:pStyle w:val="a3"/>
        <w:numPr>
          <w:ilvl w:val="0"/>
          <w:numId w:val="33"/>
        </w:numPr>
        <w:rPr>
          <w:b/>
          <w:bCs/>
        </w:rPr>
      </w:pPr>
      <w:r w:rsidRPr="0012764D">
        <w:rPr>
          <w:b/>
          <w:bCs/>
        </w:rPr>
        <w:t>[exit from LP-WUR monitoring case to legacy case]</w:t>
      </w:r>
    </w:p>
    <w:p w14:paraId="5F4030CA" w14:textId="77777777" w:rsidR="00C54A6C" w:rsidRDefault="009E7C4F" w:rsidP="00C54A6C">
      <w:pPr>
        <w:numPr>
          <w:ilvl w:val="0"/>
          <w:numId w:val="33"/>
        </w:numPr>
        <w:jc w:val="left"/>
        <w:rPr>
          <w:b/>
          <w:bCs/>
        </w:rPr>
      </w:pPr>
      <w:r w:rsidRPr="009E7C4F">
        <w:rPr>
          <w:b/>
          <w:bCs/>
        </w:rPr>
        <w:t xml:space="preserve">[exit to legacy case from case 3]  </w:t>
      </w:r>
    </w:p>
    <w:p w14:paraId="12F4C448" w14:textId="6AB95101" w:rsidR="009E7C4F" w:rsidRPr="00C54A6C" w:rsidRDefault="00C54A6C" w:rsidP="00A34671">
      <w:pPr>
        <w:numPr>
          <w:ilvl w:val="0"/>
          <w:numId w:val="33"/>
        </w:numPr>
        <w:jc w:val="left"/>
        <w:rPr>
          <w:b/>
          <w:bCs/>
        </w:rPr>
      </w:pPr>
      <w:r w:rsidRPr="00C54A6C">
        <w:rPr>
          <w:b/>
          <w:color w:val="000000" w:themeColor="text1"/>
          <w:szCs w:val="24"/>
        </w:rPr>
        <w:t xml:space="preserve">[Entry </w:t>
      </w:r>
      <w:r w:rsidRPr="00C54A6C">
        <w:rPr>
          <w:b/>
          <w:color w:val="000000" w:themeColor="text1"/>
          <w:szCs w:val="24"/>
          <w:lang w:val="en-US"/>
        </w:rPr>
        <w:t xml:space="preserve">to LP-WUR monitoring, to RRM measurement fully offloading (case 1), to RRM measurement relaxation (case 3) from legacy case] </w:t>
      </w:r>
    </w:p>
    <w:p w14:paraId="531AB407" w14:textId="77777777" w:rsidR="004D50AD" w:rsidRDefault="004D50AD" w:rsidP="009E165D">
      <w:pPr>
        <w:jc w:val="left"/>
        <w:rPr>
          <w:b/>
          <w:color w:val="000000" w:themeColor="text1"/>
          <w:szCs w:val="24"/>
          <w:u w:val="single"/>
          <w:lang w:val="en-US"/>
        </w:rPr>
      </w:pPr>
    </w:p>
    <w:p w14:paraId="42796163" w14:textId="77777777" w:rsidR="009D7F1F" w:rsidRPr="00B518C3" w:rsidRDefault="009D7F1F" w:rsidP="00B518C3">
      <w:pPr>
        <w:pStyle w:val="40"/>
      </w:pPr>
      <w:r w:rsidRPr="00B518C3">
        <w:t>Issue 1-2-5: On requirements for MR for entry/exit threshold evaluation for WUS paging monitoring</w:t>
      </w:r>
      <w:r w:rsidRPr="00B518C3">
        <w:rPr>
          <w:rFonts w:hint="eastAsia"/>
        </w:rPr>
        <w:t>/</w:t>
      </w:r>
      <w:r w:rsidRPr="00B518C3">
        <w:t>Fully Offloading (Case 1)</w:t>
      </w:r>
      <w:r w:rsidRPr="00B518C3">
        <w:rPr>
          <w:rFonts w:hint="eastAsia"/>
        </w:rPr>
        <w:t>/MR RRM relaxation</w:t>
      </w:r>
      <w:r w:rsidRPr="00B518C3">
        <w:t xml:space="preserve"> (Case 3)</w:t>
      </w:r>
    </w:p>
    <w:p w14:paraId="4599DB92" w14:textId="77777777" w:rsidR="009D7F1F" w:rsidRPr="00B518C3" w:rsidRDefault="009D7F1F" w:rsidP="00B518C3">
      <w:pPr>
        <w:pStyle w:val="40"/>
      </w:pPr>
      <w:r w:rsidRPr="00B518C3">
        <w:t>Issue 1-2-5-1: On applicability MR evaluation requirements</w:t>
      </w:r>
    </w:p>
    <w:p w14:paraId="3A894A41" w14:textId="77777777" w:rsidR="009D7F1F" w:rsidRDefault="009D7F1F" w:rsidP="009D7F1F">
      <w:pPr>
        <w:pStyle w:val="a3"/>
        <w:numPr>
          <w:ilvl w:val="0"/>
          <w:numId w:val="25"/>
        </w:numPr>
        <w:ind w:left="720"/>
        <w:jc w:val="left"/>
        <w:rPr>
          <w:rFonts w:eastAsiaTheme="minorEastAsia"/>
          <w:i/>
          <w:color w:val="000000" w:themeColor="text1"/>
        </w:rPr>
      </w:pPr>
      <w:r>
        <w:rPr>
          <w:color w:val="000000" w:themeColor="text1"/>
        </w:rPr>
        <w:t xml:space="preserve">Proposals </w:t>
      </w:r>
    </w:p>
    <w:p w14:paraId="3FF26DC4" w14:textId="77777777" w:rsidR="009D7F1F" w:rsidRDefault="009D7F1F" w:rsidP="009D7F1F">
      <w:pPr>
        <w:pStyle w:val="a3"/>
        <w:numPr>
          <w:ilvl w:val="1"/>
          <w:numId w:val="25"/>
        </w:numPr>
        <w:ind w:left="1440"/>
        <w:jc w:val="left"/>
      </w:pPr>
      <w:r>
        <w:t>P1: The MR evaluation requirements will apply for the following scenario (vivo):</w:t>
      </w:r>
    </w:p>
    <w:p w14:paraId="5269BCFD" w14:textId="77777777" w:rsidR="009D7F1F" w:rsidRDefault="009D7F1F" w:rsidP="009D7F1F">
      <w:pPr>
        <w:pStyle w:val="a3"/>
        <w:numPr>
          <w:ilvl w:val="2"/>
          <w:numId w:val="25"/>
        </w:numPr>
        <w:jc w:val="left"/>
      </w:pPr>
      <w:r>
        <w:t>Entry to LP-WUR monitoring, to RRM measurement fully offloading (case 1), to RRM measurement relaxation (case 3) from legacy case (</w:t>
      </w:r>
      <w:proofErr w:type="spellStart"/>
      <w:r>
        <w:t>xiaomi</w:t>
      </w:r>
      <w:proofErr w:type="spellEnd"/>
      <w:r>
        <w:t>)</w:t>
      </w:r>
    </w:p>
    <w:p w14:paraId="3D840602" w14:textId="77777777" w:rsidR="009D7F1F" w:rsidRDefault="009D7F1F" w:rsidP="009D7F1F">
      <w:pPr>
        <w:pStyle w:val="a3"/>
        <w:numPr>
          <w:ilvl w:val="2"/>
          <w:numId w:val="25"/>
        </w:numPr>
        <w:jc w:val="left"/>
      </w:pPr>
      <w:r>
        <w:t xml:space="preserve">[entry to legacy case from case 3] </w:t>
      </w:r>
    </w:p>
    <w:p w14:paraId="0CE75B3D" w14:textId="77777777" w:rsidR="009D7F1F" w:rsidRDefault="009D7F1F" w:rsidP="009D7F1F">
      <w:pPr>
        <w:pStyle w:val="a3"/>
        <w:numPr>
          <w:ilvl w:val="2"/>
          <w:numId w:val="25"/>
        </w:numPr>
        <w:jc w:val="left"/>
      </w:pPr>
      <w:r>
        <w:t xml:space="preserve">[entry to case 1 (RRM measurement fully offloading) from case 3]  </w:t>
      </w:r>
    </w:p>
    <w:p w14:paraId="22A3E4D7" w14:textId="77777777" w:rsidR="009D7F1F" w:rsidRDefault="009D7F1F" w:rsidP="009D7F1F">
      <w:pPr>
        <w:pStyle w:val="a3"/>
        <w:numPr>
          <w:ilvl w:val="1"/>
          <w:numId w:val="25"/>
        </w:numPr>
        <w:ind w:left="1440"/>
        <w:jc w:val="left"/>
      </w:pPr>
      <w:r>
        <w:t xml:space="preserve">P2: The MR evaluation requirements will apply for the </w:t>
      </w:r>
      <w:r>
        <w:rPr>
          <w:rFonts w:hint="eastAsia"/>
        </w:rPr>
        <w:t xml:space="preserve">entry condition to case 3 </w:t>
      </w:r>
      <w:r>
        <w:t>(LG)</w:t>
      </w:r>
    </w:p>
    <w:p w14:paraId="048ECFFF" w14:textId="77777777" w:rsidR="009D7F1F" w:rsidRPr="00157353" w:rsidRDefault="009D7F1F" w:rsidP="009D7F1F">
      <w:pPr>
        <w:pStyle w:val="a3"/>
        <w:numPr>
          <w:ilvl w:val="1"/>
          <w:numId w:val="25"/>
        </w:numPr>
        <w:ind w:left="1440"/>
        <w:jc w:val="left"/>
      </w:pPr>
      <w:r>
        <w:rPr>
          <w:rFonts w:eastAsiaTheme="minorEastAsia"/>
          <w:color w:val="000000" w:themeColor="text1"/>
        </w:rPr>
        <w:t>P3: which requirements to be used for each case depends on the threshold configured and can be left to RAN2 to decide. (OPPO)</w:t>
      </w:r>
    </w:p>
    <w:p w14:paraId="75CE0C7A" w14:textId="77777777" w:rsidR="009D7F1F" w:rsidRDefault="009D7F1F" w:rsidP="009D7F1F">
      <w:pPr>
        <w:pStyle w:val="a3"/>
        <w:numPr>
          <w:ilvl w:val="1"/>
          <w:numId w:val="25"/>
        </w:numPr>
        <w:ind w:left="1440"/>
        <w:jc w:val="left"/>
      </w:pPr>
      <w:r>
        <w:t xml:space="preserve">P4 (Apple): </w:t>
      </w:r>
    </w:p>
    <w:p w14:paraId="7CC18FEA" w14:textId="77777777" w:rsidR="009D7F1F" w:rsidRDefault="009D7F1F" w:rsidP="009D7F1F">
      <w:pPr>
        <w:pStyle w:val="a3"/>
        <w:numPr>
          <w:ilvl w:val="2"/>
          <w:numId w:val="25"/>
        </w:numPr>
        <w:jc w:val="left"/>
      </w:pPr>
      <w:r>
        <w:lastRenderedPageBreak/>
        <w:t xml:space="preserve">to check the criteria for MR fully offloading (case 1), use the MR measurement period and/or LR measurement period for measurement filtering; and need a dedicated evaluation delay requirement (i.e., in how long time the MR/LR measurement results can meet the criteria).  </w:t>
      </w:r>
    </w:p>
    <w:p w14:paraId="28BAFDEB" w14:textId="77777777" w:rsidR="00DF0DB1" w:rsidRPr="00DF0DB1" w:rsidRDefault="00DF0DB1" w:rsidP="00DF0DB1">
      <w:pPr>
        <w:jc w:val="left"/>
        <w:rPr>
          <w:color w:val="000000" w:themeColor="text1"/>
        </w:rPr>
      </w:pPr>
      <w:r w:rsidRPr="00DF0DB1">
        <w:rPr>
          <w:color w:val="000000" w:themeColor="text1"/>
        </w:rPr>
        <w:t xml:space="preserve">The MR measurement and evaluation should also be defined for LP-WUR monitoring, case 1 and case 3. Based on table 1, the application of the MR evaluation requirements is described in the following propose. </w:t>
      </w:r>
    </w:p>
    <w:p w14:paraId="28ABE83B" w14:textId="77777777" w:rsidR="00794C29" w:rsidRPr="0012764D" w:rsidRDefault="00794C29" w:rsidP="00794C29">
      <w:pPr>
        <w:numPr>
          <w:ilvl w:val="0"/>
          <w:numId w:val="26"/>
        </w:numPr>
        <w:ind w:left="0" w:firstLine="0"/>
        <w:rPr>
          <w:b/>
          <w:bCs/>
          <w:lang w:val="en-US"/>
        </w:rPr>
      </w:pPr>
      <w:r w:rsidRPr="0012764D">
        <w:rPr>
          <w:b/>
          <w:bCs/>
          <w:lang w:val="en-US"/>
        </w:rPr>
        <w:t xml:space="preserve">The </w:t>
      </w:r>
      <w:r>
        <w:rPr>
          <w:b/>
          <w:bCs/>
          <w:lang w:val="en-US"/>
        </w:rPr>
        <w:t>MR</w:t>
      </w:r>
      <w:r w:rsidRPr="0012764D">
        <w:rPr>
          <w:b/>
          <w:bCs/>
          <w:lang w:val="en-US"/>
        </w:rPr>
        <w:t xml:space="preserve"> evaluation requirements will apply for the following scenario:</w:t>
      </w:r>
    </w:p>
    <w:p w14:paraId="65F8DA53" w14:textId="77777777" w:rsidR="00F85B2D" w:rsidRPr="00794C29" w:rsidRDefault="00F85B2D" w:rsidP="001254ED">
      <w:pPr>
        <w:numPr>
          <w:ilvl w:val="0"/>
          <w:numId w:val="34"/>
        </w:numPr>
        <w:jc w:val="left"/>
        <w:rPr>
          <w:b/>
          <w:color w:val="000000" w:themeColor="text1"/>
          <w:szCs w:val="24"/>
          <w:lang w:val="en-US"/>
        </w:rPr>
      </w:pPr>
      <w:r w:rsidRPr="00794C29">
        <w:rPr>
          <w:b/>
          <w:color w:val="000000" w:themeColor="text1"/>
          <w:szCs w:val="24"/>
        </w:rPr>
        <w:t xml:space="preserve">Entry </w:t>
      </w:r>
      <w:r w:rsidRPr="00794C29">
        <w:rPr>
          <w:b/>
          <w:color w:val="000000" w:themeColor="text1"/>
          <w:szCs w:val="24"/>
          <w:lang w:val="en-US"/>
        </w:rPr>
        <w:t xml:space="preserve">to LP-WUR monitoring, to RRM measurement fully offloading (case 1), to RRM measurement relaxation (case 3) from legacy case </w:t>
      </w:r>
    </w:p>
    <w:p w14:paraId="16DC9984" w14:textId="77777777" w:rsidR="00F85B2D" w:rsidRPr="00794C29" w:rsidRDefault="00F85B2D" w:rsidP="001254ED">
      <w:pPr>
        <w:numPr>
          <w:ilvl w:val="0"/>
          <w:numId w:val="34"/>
        </w:numPr>
        <w:jc w:val="left"/>
        <w:rPr>
          <w:b/>
          <w:color w:val="000000" w:themeColor="text1"/>
          <w:szCs w:val="24"/>
          <w:lang w:val="en-US"/>
        </w:rPr>
      </w:pPr>
      <w:r w:rsidRPr="00794C29">
        <w:rPr>
          <w:b/>
          <w:color w:val="000000" w:themeColor="text1"/>
          <w:szCs w:val="24"/>
          <w:lang w:val="en-US"/>
        </w:rPr>
        <w:t xml:space="preserve">[exit to legacy case from case 3] </w:t>
      </w:r>
    </w:p>
    <w:p w14:paraId="27FA1DFE" w14:textId="77777777" w:rsidR="00F85B2D" w:rsidRPr="00794C29" w:rsidRDefault="00F85B2D" w:rsidP="001254ED">
      <w:pPr>
        <w:numPr>
          <w:ilvl w:val="0"/>
          <w:numId w:val="34"/>
        </w:numPr>
        <w:jc w:val="left"/>
        <w:rPr>
          <w:b/>
          <w:color w:val="000000" w:themeColor="text1"/>
          <w:szCs w:val="24"/>
          <w:lang w:val="en-US"/>
        </w:rPr>
      </w:pPr>
      <w:r w:rsidRPr="00794C29">
        <w:rPr>
          <w:b/>
          <w:color w:val="000000" w:themeColor="text1"/>
          <w:szCs w:val="24"/>
          <w:lang w:val="en-US"/>
        </w:rPr>
        <w:t xml:space="preserve">entry to case 1(RRM measurement fully offloading) from case 3  </w:t>
      </w:r>
    </w:p>
    <w:p w14:paraId="415D663A" w14:textId="77777777" w:rsidR="00DF0DB1" w:rsidRPr="00B518C3" w:rsidRDefault="00DF0DB1" w:rsidP="00B518C3">
      <w:pPr>
        <w:pStyle w:val="40"/>
      </w:pPr>
      <w:bookmarkStart w:id="31" w:name="_Hlk190993344"/>
      <w:r w:rsidRPr="00B518C3">
        <w:t>Issue 1-2-5-2: On MR evaluation requirements</w:t>
      </w:r>
    </w:p>
    <w:bookmarkEnd w:id="31"/>
    <w:p w14:paraId="37278774" w14:textId="77777777" w:rsidR="00DF0DB1" w:rsidRDefault="00DF0DB1" w:rsidP="00DF0DB1">
      <w:pPr>
        <w:pStyle w:val="a3"/>
        <w:numPr>
          <w:ilvl w:val="0"/>
          <w:numId w:val="25"/>
        </w:numPr>
        <w:ind w:left="720"/>
        <w:jc w:val="left"/>
        <w:rPr>
          <w:rFonts w:eastAsiaTheme="minorEastAsia"/>
          <w:i/>
          <w:color w:val="000000" w:themeColor="text1"/>
        </w:rPr>
      </w:pPr>
      <w:r>
        <w:rPr>
          <w:color w:val="000000" w:themeColor="text1"/>
        </w:rPr>
        <w:t xml:space="preserve">Proposals </w:t>
      </w:r>
    </w:p>
    <w:p w14:paraId="02843274" w14:textId="77777777" w:rsidR="00DF0DB1" w:rsidRDefault="00DF0DB1" w:rsidP="00DF0DB1">
      <w:pPr>
        <w:pStyle w:val="a3"/>
        <w:numPr>
          <w:ilvl w:val="1"/>
          <w:numId w:val="25"/>
        </w:numPr>
        <w:ind w:left="1440"/>
        <w:jc w:val="left"/>
      </w:pPr>
      <w:r>
        <w:t xml:space="preserve">P1: </w:t>
      </w:r>
      <w:r>
        <w:rPr>
          <w:bCs/>
        </w:rPr>
        <w:t xml:space="preserve">For MR evaluation requirement for LP-WUR monitoring, case 1 and case 3, consider the following options (vivo): </w:t>
      </w:r>
    </w:p>
    <w:p w14:paraId="2490404B" w14:textId="77777777" w:rsidR="00DF0DB1" w:rsidRDefault="00DF0DB1" w:rsidP="00DF0DB1">
      <w:pPr>
        <w:pStyle w:val="a3"/>
        <w:numPr>
          <w:ilvl w:val="2"/>
          <w:numId w:val="25"/>
        </w:numPr>
        <w:jc w:val="left"/>
      </w:pPr>
      <w:r>
        <w:rPr>
          <w:bCs/>
        </w:rPr>
        <w:t xml:space="preserve">Option 1: reuse </w:t>
      </w:r>
      <w:proofErr w:type="spellStart"/>
      <w:r>
        <w:rPr>
          <w:color w:val="000000" w:themeColor="text1"/>
          <w:sz w:val="16"/>
          <w:szCs w:val="16"/>
        </w:rPr>
        <w:t>N</w:t>
      </w:r>
      <w:r>
        <w:rPr>
          <w:color w:val="000000" w:themeColor="text1"/>
          <w:sz w:val="16"/>
          <w:szCs w:val="16"/>
          <w:vertAlign w:val="subscript"/>
        </w:rPr>
        <w:t>serv</w:t>
      </w:r>
      <w:proofErr w:type="spellEnd"/>
      <w:r>
        <w:rPr>
          <w:color w:val="000000" w:themeColor="text1"/>
          <w:sz w:val="16"/>
          <w:szCs w:val="16"/>
          <w:vertAlign w:val="subscript"/>
        </w:rPr>
        <w:t xml:space="preserve"> </w:t>
      </w:r>
      <w:r>
        <w:rPr>
          <w:bCs/>
        </w:rPr>
        <w:t xml:space="preserve">; </w:t>
      </w:r>
    </w:p>
    <w:p w14:paraId="4CFF40E9" w14:textId="77777777" w:rsidR="00DF0DB1" w:rsidRDefault="00DF0DB1" w:rsidP="00DF0DB1">
      <w:pPr>
        <w:pStyle w:val="a3"/>
        <w:numPr>
          <w:ilvl w:val="2"/>
          <w:numId w:val="25"/>
        </w:numPr>
        <w:jc w:val="left"/>
      </w:pPr>
      <w:r>
        <w:rPr>
          <w:bCs/>
        </w:rPr>
        <w:t xml:space="preserve">Option 2: reduce </w:t>
      </w:r>
      <w:proofErr w:type="spellStart"/>
      <w:r>
        <w:rPr>
          <w:color w:val="000000" w:themeColor="text1"/>
          <w:sz w:val="16"/>
          <w:szCs w:val="16"/>
        </w:rPr>
        <w:t>N</w:t>
      </w:r>
      <w:r>
        <w:rPr>
          <w:color w:val="000000" w:themeColor="text1"/>
          <w:sz w:val="16"/>
          <w:szCs w:val="16"/>
          <w:vertAlign w:val="subscript"/>
        </w:rPr>
        <w:t>serv</w:t>
      </w:r>
      <w:proofErr w:type="spellEnd"/>
      <w:r>
        <w:rPr>
          <w:color w:val="000000" w:themeColor="text1"/>
          <w:sz w:val="16"/>
          <w:szCs w:val="16"/>
          <w:vertAlign w:val="subscript"/>
        </w:rPr>
        <w:t xml:space="preserve"> </w:t>
      </w:r>
      <w:r>
        <w:rPr>
          <w:bCs/>
        </w:rPr>
        <w:t xml:space="preserve">value by half; </w:t>
      </w:r>
    </w:p>
    <w:p w14:paraId="7769F5F2" w14:textId="77777777" w:rsidR="00DF0DB1" w:rsidRDefault="00DF0DB1" w:rsidP="00DF0DB1">
      <w:pPr>
        <w:pStyle w:val="a3"/>
        <w:numPr>
          <w:ilvl w:val="2"/>
          <w:numId w:val="25"/>
        </w:numPr>
        <w:jc w:val="left"/>
      </w:pPr>
      <w:r>
        <w:rPr>
          <w:bCs/>
        </w:rPr>
        <w:t xml:space="preserve">Option 3: </w:t>
      </w:r>
      <w:proofErr w:type="spellStart"/>
      <w:r>
        <w:rPr>
          <w:color w:val="000000" w:themeColor="text1"/>
          <w:sz w:val="16"/>
          <w:szCs w:val="16"/>
        </w:rPr>
        <w:t>N</w:t>
      </w:r>
      <w:r>
        <w:rPr>
          <w:color w:val="000000" w:themeColor="text1"/>
          <w:sz w:val="16"/>
          <w:szCs w:val="16"/>
          <w:vertAlign w:val="subscript"/>
        </w:rPr>
        <w:t>serv</w:t>
      </w:r>
      <w:proofErr w:type="spellEnd"/>
      <w:r>
        <w:rPr>
          <w:color w:val="000000" w:themeColor="text1"/>
          <w:sz w:val="16"/>
          <w:szCs w:val="16"/>
          <w:vertAlign w:val="subscript"/>
        </w:rPr>
        <w:t xml:space="preserve">  </w:t>
      </w:r>
      <w:r>
        <w:rPr>
          <w:bCs/>
        </w:rPr>
        <w:t xml:space="preserve">always = 1; (LG </w:t>
      </w:r>
      <w:proofErr w:type="spellStart"/>
      <w:r>
        <w:rPr>
          <w:bCs/>
        </w:rPr>
        <w:t>xiaomi</w:t>
      </w:r>
      <w:proofErr w:type="spellEnd"/>
      <w:r>
        <w:rPr>
          <w:bCs/>
        </w:rPr>
        <w:t>)</w:t>
      </w:r>
    </w:p>
    <w:p w14:paraId="370D33CF" w14:textId="5D198C42" w:rsidR="003F54C3" w:rsidRDefault="006C4F48" w:rsidP="00D7333A">
      <w:pPr>
        <w:jc w:val="left"/>
        <w:rPr>
          <w:color w:val="000000" w:themeColor="text1"/>
          <w:szCs w:val="24"/>
          <w:lang w:val="en-US"/>
        </w:rPr>
      </w:pPr>
      <w:r>
        <w:rPr>
          <w:color w:val="000000" w:themeColor="text1"/>
          <w:szCs w:val="24"/>
          <w:lang w:val="en-US"/>
        </w:rPr>
        <w:t>In the legacy specification, t</w:t>
      </w:r>
      <w:r w:rsidR="0078781F">
        <w:rPr>
          <w:color w:val="000000" w:themeColor="text1"/>
          <w:szCs w:val="24"/>
          <w:lang w:val="en-US"/>
        </w:rPr>
        <w:t>he MR measurement and evaluation for the serving cell is quite mature</w:t>
      </w:r>
      <w:r w:rsidR="00BB16B9">
        <w:rPr>
          <w:color w:val="000000" w:themeColor="text1"/>
          <w:szCs w:val="24"/>
          <w:lang w:val="en-US"/>
        </w:rPr>
        <w:t xml:space="preserve"> and the detail is as below:</w:t>
      </w:r>
      <w:r w:rsidR="0078781F">
        <w:rPr>
          <w:color w:val="000000" w:themeColor="text1"/>
          <w:szCs w:val="24"/>
          <w:lang w:val="en-US"/>
        </w:rPr>
        <w:t xml:space="preserve"> </w:t>
      </w:r>
    </w:p>
    <w:p w14:paraId="52A35F92" w14:textId="7C418E24" w:rsidR="00BB16B9" w:rsidRDefault="00FC6A77" w:rsidP="00F85B2D">
      <w:pPr>
        <w:rPr>
          <w:i/>
          <w:color w:val="000000" w:themeColor="text1"/>
          <w:szCs w:val="24"/>
          <w:lang w:val="en-US"/>
        </w:rPr>
      </w:pPr>
      <w:r w:rsidRPr="00BB16B9">
        <w:rPr>
          <w:i/>
          <w:color w:val="000000" w:themeColor="text1"/>
          <w:szCs w:val="24"/>
          <w:lang w:val="en-US"/>
        </w:rPr>
        <w:t>“…</w:t>
      </w:r>
    </w:p>
    <w:p w14:paraId="011F6AB1" w14:textId="6AB23B8C" w:rsidR="003F54C3" w:rsidRPr="00BB16B9" w:rsidRDefault="00FC6A77" w:rsidP="00F85B2D">
      <w:pPr>
        <w:rPr>
          <w:i/>
          <w:color w:val="000000" w:themeColor="text1"/>
          <w:szCs w:val="24"/>
          <w:lang w:val="en-US"/>
        </w:rPr>
      </w:pPr>
      <w:r w:rsidRPr="00BB16B9">
        <w:rPr>
          <w:i/>
          <w:color w:val="000000" w:themeColor="text1"/>
          <w:szCs w:val="24"/>
          <w:lang w:val="en-US"/>
        </w:rPr>
        <w:t>the</w:t>
      </w:r>
      <w:r w:rsidR="003F54C3" w:rsidRPr="00BB16B9">
        <w:rPr>
          <w:i/>
          <w:color w:val="000000" w:themeColor="text1"/>
          <w:szCs w:val="24"/>
        </w:rPr>
        <w:t xml:space="preserve"> UE has evaluated according to Table 4.2.2.2-1 or Table 4.2.2.2-4 in </w:t>
      </w:r>
      <w:proofErr w:type="spellStart"/>
      <w:r w:rsidR="003F54C3" w:rsidRPr="00BB16B9">
        <w:rPr>
          <w:i/>
          <w:color w:val="000000" w:themeColor="text1"/>
          <w:szCs w:val="24"/>
        </w:rPr>
        <w:t>N</w:t>
      </w:r>
      <w:r w:rsidR="003F54C3" w:rsidRPr="00BB16B9">
        <w:rPr>
          <w:i/>
          <w:color w:val="000000" w:themeColor="text1"/>
          <w:szCs w:val="24"/>
          <w:vertAlign w:val="subscript"/>
        </w:rPr>
        <w:t>serv</w:t>
      </w:r>
      <w:proofErr w:type="spellEnd"/>
      <w:r w:rsidR="003F54C3" w:rsidRPr="00BB16B9">
        <w:rPr>
          <w:i/>
          <w:color w:val="000000" w:themeColor="text1"/>
          <w:szCs w:val="24"/>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BB16B9">
        <w:rPr>
          <w:i/>
          <w:color w:val="000000" w:themeColor="text1"/>
          <w:szCs w:val="24"/>
        </w:rPr>
        <w:t>”</w:t>
      </w:r>
    </w:p>
    <w:p w14:paraId="2D4CA659" w14:textId="33EEDAED" w:rsidR="000C45A2" w:rsidRDefault="00BE3654" w:rsidP="00F85B2D">
      <w:r>
        <w:rPr>
          <w:color w:val="000000" w:themeColor="text1"/>
          <w:szCs w:val="24"/>
        </w:rPr>
        <w:t>To our understanding, the</w:t>
      </w:r>
      <w:r w:rsidR="00F40084">
        <w:rPr>
          <w:color w:val="000000" w:themeColor="text1"/>
          <w:szCs w:val="24"/>
        </w:rPr>
        <w:t xml:space="preserve"> frame of</w:t>
      </w:r>
      <w:r>
        <w:rPr>
          <w:color w:val="000000" w:themeColor="text1"/>
          <w:szCs w:val="24"/>
        </w:rPr>
        <w:t xml:space="preserve"> </w:t>
      </w:r>
      <w:r w:rsidR="00F40084">
        <w:rPr>
          <w:color w:val="000000" w:themeColor="text1"/>
          <w:szCs w:val="24"/>
        </w:rPr>
        <w:t>the above</w:t>
      </w:r>
      <w:r>
        <w:rPr>
          <w:color w:val="000000" w:themeColor="text1"/>
          <w:szCs w:val="24"/>
        </w:rPr>
        <w:t xml:space="preserve"> specs should be reused for MR evaluation requirement for LP-WUR monitoring, case 1 or case 3 and only the value of </w:t>
      </w:r>
      <w:proofErr w:type="spellStart"/>
      <w:r w:rsidRPr="003F54C3">
        <w:rPr>
          <w:color w:val="000000" w:themeColor="text1"/>
          <w:szCs w:val="24"/>
        </w:rPr>
        <w:t>N</w:t>
      </w:r>
      <w:r w:rsidRPr="003F54C3">
        <w:rPr>
          <w:color w:val="000000" w:themeColor="text1"/>
          <w:szCs w:val="24"/>
          <w:vertAlign w:val="subscript"/>
        </w:rPr>
        <w:t>serv</w:t>
      </w:r>
      <w:proofErr w:type="spellEnd"/>
      <w:r w:rsidRPr="003F54C3">
        <w:rPr>
          <w:color w:val="000000" w:themeColor="text1"/>
          <w:szCs w:val="24"/>
        </w:rPr>
        <w:t xml:space="preserve"> </w:t>
      </w:r>
      <w:r>
        <w:rPr>
          <w:color w:val="000000" w:themeColor="text1"/>
          <w:szCs w:val="24"/>
        </w:rPr>
        <w:t xml:space="preserve">needs further investigation. </w:t>
      </w:r>
      <w:r w:rsidR="002060A1">
        <w:rPr>
          <w:color w:val="000000" w:themeColor="text1"/>
          <w:szCs w:val="24"/>
        </w:rPr>
        <w:t xml:space="preserve">Regarding detail requirements, firstly </w:t>
      </w:r>
      <w:r w:rsidR="00093237">
        <w:rPr>
          <w:color w:val="000000" w:themeColor="text1"/>
          <w:szCs w:val="24"/>
        </w:rPr>
        <w:t>whether</w:t>
      </w:r>
      <w:r w:rsidR="002060A1">
        <w:rPr>
          <w:color w:val="000000" w:themeColor="text1"/>
          <w:szCs w:val="24"/>
        </w:rPr>
        <w:t xml:space="preserve"> M1 needs </w:t>
      </w:r>
      <w:r w:rsidR="00AE24C6">
        <w:rPr>
          <w:color w:val="000000" w:themeColor="text1"/>
          <w:szCs w:val="24"/>
        </w:rPr>
        <w:t xml:space="preserve">kept or not needs be discussed and current M1 is kept. </w:t>
      </w:r>
      <w:r w:rsidR="00AA08AC">
        <w:rPr>
          <w:color w:val="000000" w:themeColor="text1"/>
          <w:szCs w:val="24"/>
        </w:rPr>
        <w:t xml:space="preserve">Regarding </w:t>
      </w:r>
      <w:proofErr w:type="spellStart"/>
      <w:r w:rsidR="00F85B2D" w:rsidRPr="009C5807">
        <w:t>N</w:t>
      </w:r>
      <w:r w:rsidR="00F85B2D" w:rsidRPr="00AA08AC">
        <w:rPr>
          <w:vertAlign w:val="subscript"/>
        </w:rPr>
        <w:t>serv</w:t>
      </w:r>
      <w:r w:rsidR="00F85B2D" w:rsidRPr="00E511E5">
        <w:rPr>
          <w:vertAlign w:val="subscript"/>
        </w:rPr>
        <w:t>_WUR</w:t>
      </w:r>
      <w:proofErr w:type="spellEnd"/>
      <w:r w:rsidR="00F85B2D">
        <w:rPr>
          <w:color w:val="000000" w:themeColor="text1"/>
          <w:szCs w:val="24"/>
        </w:rPr>
        <w:t>, 3 options are provided. Option 1 simply reuse</w:t>
      </w:r>
      <w:r w:rsidR="00616D5D">
        <w:rPr>
          <w:color w:val="000000" w:themeColor="text1"/>
          <w:szCs w:val="24"/>
        </w:rPr>
        <w:t>s</w:t>
      </w:r>
      <w:r w:rsidR="00F85B2D">
        <w:rPr>
          <w:color w:val="000000" w:themeColor="text1"/>
          <w:szCs w:val="24"/>
        </w:rPr>
        <w:t xml:space="preserve"> the current </w:t>
      </w:r>
      <w:proofErr w:type="spellStart"/>
      <w:r w:rsidR="00F85B2D" w:rsidRPr="003F54C3">
        <w:rPr>
          <w:color w:val="000000" w:themeColor="text1"/>
          <w:szCs w:val="24"/>
        </w:rPr>
        <w:t>N</w:t>
      </w:r>
      <w:r w:rsidR="00F85B2D" w:rsidRPr="003F54C3">
        <w:rPr>
          <w:color w:val="000000" w:themeColor="text1"/>
          <w:szCs w:val="24"/>
          <w:vertAlign w:val="subscript"/>
        </w:rPr>
        <w:t>serv</w:t>
      </w:r>
      <w:proofErr w:type="spellEnd"/>
      <w:r w:rsidR="00F85B2D" w:rsidRPr="003F54C3">
        <w:rPr>
          <w:color w:val="000000" w:themeColor="text1"/>
          <w:szCs w:val="24"/>
        </w:rPr>
        <w:t xml:space="preserve"> </w:t>
      </w:r>
      <w:r w:rsidR="00F85B2D">
        <w:rPr>
          <w:color w:val="000000" w:themeColor="text1"/>
          <w:szCs w:val="24"/>
        </w:rPr>
        <w:t>value. Option 2 reduce</w:t>
      </w:r>
      <w:r w:rsidR="00616D5D">
        <w:rPr>
          <w:color w:val="000000" w:themeColor="text1"/>
          <w:szCs w:val="24"/>
        </w:rPr>
        <w:t>s</w:t>
      </w:r>
      <w:r w:rsidR="00F85B2D">
        <w:rPr>
          <w:color w:val="000000" w:themeColor="text1"/>
          <w:szCs w:val="24"/>
        </w:rPr>
        <w:t xml:space="preserve"> current </w:t>
      </w:r>
      <w:proofErr w:type="spellStart"/>
      <w:r w:rsidR="00F85B2D" w:rsidRPr="003F54C3">
        <w:rPr>
          <w:color w:val="000000" w:themeColor="text1"/>
          <w:szCs w:val="24"/>
        </w:rPr>
        <w:t>N</w:t>
      </w:r>
      <w:r w:rsidR="00F85B2D" w:rsidRPr="003F54C3">
        <w:rPr>
          <w:color w:val="000000" w:themeColor="text1"/>
          <w:szCs w:val="24"/>
          <w:vertAlign w:val="subscript"/>
        </w:rPr>
        <w:t>serv</w:t>
      </w:r>
      <w:proofErr w:type="spellEnd"/>
      <w:r w:rsidR="00F85B2D">
        <w:rPr>
          <w:color w:val="000000" w:themeColor="text1"/>
          <w:szCs w:val="24"/>
        </w:rPr>
        <w:t xml:space="preserve"> value</w:t>
      </w:r>
      <w:r w:rsidR="00A77CBC">
        <w:rPr>
          <w:color w:val="000000" w:themeColor="text1"/>
          <w:szCs w:val="24"/>
        </w:rPr>
        <w:t xml:space="preserve"> by half</w:t>
      </w:r>
      <w:r w:rsidR="00F85B2D">
        <w:rPr>
          <w:color w:val="000000" w:themeColor="text1"/>
          <w:szCs w:val="24"/>
        </w:rPr>
        <w:t xml:space="preserve"> considering the threshold for </w:t>
      </w:r>
      <w:r w:rsidR="00F85B2D">
        <w:t xml:space="preserve">LP-WUR monitoring, case 1 and case 3 should be much higher than the cell selection threshold </w:t>
      </w:r>
      <w:r w:rsidR="00EB40BB">
        <w:t>hence</w:t>
      </w:r>
      <w:r w:rsidR="00F85B2D">
        <w:t xml:space="preserve"> less samples could be used for evaluating purpose.</w:t>
      </w:r>
    </w:p>
    <w:p w14:paraId="709677F3" w14:textId="77777777" w:rsidR="000C45A2" w:rsidRDefault="000C45A2" w:rsidP="000C45A2">
      <w:pPr>
        <w:rPr>
          <w:rFonts w:eastAsia="等线"/>
        </w:rPr>
      </w:pPr>
      <w:r>
        <w:rPr>
          <w:rFonts w:eastAsia="等线"/>
        </w:rPr>
        <w:t xml:space="preserve">At Rel-16 UE power saving WI, the fulfilment of the </w:t>
      </w:r>
      <w:r>
        <w:rPr>
          <w:rFonts w:eastAsia="等线" w:hint="eastAsia"/>
        </w:rPr>
        <w:t>n</w:t>
      </w:r>
      <w:r>
        <w:rPr>
          <w:rFonts w:eastAsia="等线"/>
        </w:rPr>
        <w:t xml:space="preserve">ot at cell edge criteria is defined as below,  </w:t>
      </w:r>
    </w:p>
    <w:p w14:paraId="5784A5E4" w14:textId="77777777" w:rsidR="000C45A2" w:rsidRPr="001C44DA" w:rsidRDefault="000C45A2" w:rsidP="000C45A2">
      <w:pPr>
        <w:rPr>
          <w:rFonts w:cs="v4.2.0"/>
        </w:rPr>
      </w:pPr>
      <w:r w:rsidRPr="005D0DE3">
        <w:rPr>
          <w:rFonts w:cs="v4.2.0"/>
          <w:noProof/>
        </w:rPr>
        <w:drawing>
          <wp:inline distT="0" distB="0" distL="0" distR="0" wp14:anchorId="1A8C378E" wp14:editId="103BF5EA">
            <wp:extent cx="3769360" cy="1382890"/>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3938" cy="1391907"/>
                    </a:xfrm>
                    <a:prstGeom prst="rect">
                      <a:avLst/>
                    </a:prstGeom>
                    <a:noFill/>
                    <a:ln>
                      <a:noFill/>
                    </a:ln>
                  </pic:spPr>
                </pic:pic>
              </a:graphicData>
            </a:graphic>
          </wp:inline>
        </w:drawing>
      </w:r>
    </w:p>
    <w:p w14:paraId="16DD00C2" w14:textId="77777777" w:rsidR="000C45A2" w:rsidRDefault="000C45A2" w:rsidP="000C45A2">
      <w:pPr>
        <w:rPr>
          <w:color w:val="000000"/>
          <w:szCs w:val="21"/>
          <w:lang w:val="en-US"/>
        </w:rPr>
      </w:pPr>
      <w:r>
        <w:rPr>
          <w:color w:val="000000"/>
          <w:szCs w:val="21"/>
          <w:lang w:val="en-US"/>
        </w:rPr>
        <w:t>The evaluation duration is not explicitly specified however it was agreed in [</w:t>
      </w:r>
      <w:r w:rsidR="00686F19">
        <w:rPr>
          <w:color w:val="000000"/>
          <w:szCs w:val="21"/>
          <w:lang w:val="en-US"/>
        </w:rPr>
        <w:t>6</w:t>
      </w:r>
      <w:r>
        <w:rPr>
          <w:color w:val="000000"/>
          <w:szCs w:val="21"/>
          <w:lang w:val="en-US"/>
        </w:rPr>
        <w:t>] that:</w:t>
      </w:r>
    </w:p>
    <w:p w14:paraId="3772DFA7" w14:textId="77777777" w:rsidR="000C45A2" w:rsidRDefault="000C45A2" w:rsidP="001254ED">
      <w:pPr>
        <w:numPr>
          <w:ilvl w:val="0"/>
          <w:numId w:val="36"/>
        </w:numPr>
        <w:rPr>
          <w:color w:val="000000"/>
          <w:szCs w:val="21"/>
          <w:lang w:val="en-US"/>
        </w:rPr>
      </w:pPr>
      <w:r w:rsidRPr="00DA6D6A">
        <w:rPr>
          <w:color w:val="000000"/>
          <w:szCs w:val="21"/>
          <w:lang w:val="en-US"/>
        </w:rPr>
        <w:t>The evaluation rate for measurement relaxation mode triggering shall be the same as current serving cell evaluation rate defined in 38.133</w:t>
      </w:r>
      <w:r>
        <w:rPr>
          <w:color w:val="000000"/>
          <w:szCs w:val="21"/>
          <w:lang w:val="en-US"/>
        </w:rPr>
        <w:t>.</w:t>
      </w:r>
    </w:p>
    <w:p w14:paraId="4CFAE6F4" w14:textId="77777777" w:rsidR="00BE3654" w:rsidRDefault="00615890" w:rsidP="00F85B2D">
      <w:r>
        <w:t xml:space="preserve">And the </w:t>
      </w:r>
      <w:r w:rsidRPr="00DA6D6A">
        <w:rPr>
          <w:color w:val="000000"/>
          <w:szCs w:val="21"/>
          <w:lang w:val="en-US"/>
        </w:rPr>
        <w:t>serving cell evaluation rate defined in 38.133</w:t>
      </w:r>
      <w:r>
        <w:rPr>
          <w:color w:val="000000"/>
          <w:szCs w:val="21"/>
          <w:lang w:val="en-US"/>
        </w:rPr>
        <w:t xml:space="preserve"> is copied below:</w:t>
      </w:r>
    </w:p>
    <w:p w14:paraId="507AFDF3" w14:textId="77777777" w:rsidR="00615890" w:rsidRPr="00C10D21" w:rsidRDefault="00615890" w:rsidP="00852258">
      <w:pPr>
        <w:rPr>
          <w:b/>
          <w:i/>
        </w:rPr>
      </w:pPr>
      <w:r w:rsidRPr="00C10D21">
        <w:rPr>
          <w:b/>
          <w:i/>
        </w:rPr>
        <w:lastRenderedPageBreak/>
        <w:t>4.2.2.2</w:t>
      </w:r>
      <w:r w:rsidRPr="00C10D21">
        <w:rPr>
          <w:b/>
          <w:i/>
        </w:rPr>
        <w:tab/>
        <w:t>Measurement and evaluation of serving cell</w:t>
      </w:r>
    </w:p>
    <w:p w14:paraId="196D2EEB" w14:textId="77777777" w:rsidR="00615890" w:rsidRPr="00C10D21" w:rsidRDefault="00615890" w:rsidP="00615890">
      <w:pPr>
        <w:rPr>
          <w:rFonts w:cs="v4.2.0"/>
          <w:i/>
        </w:rPr>
      </w:pPr>
      <w:r w:rsidRPr="00C10D21">
        <w:rPr>
          <w:rFonts w:cs="v4.2.0"/>
          <w:i/>
        </w:rPr>
        <w:t xml:space="preserve">The UE shall measure the SS-RSRP and SS-RSRQ level of the serving cell and evaluate the cell selection criterion S defined in </w:t>
      </w:r>
      <w:r w:rsidRPr="00C10D21">
        <w:rPr>
          <w:i/>
        </w:rPr>
        <w:t>TS 38.304</w:t>
      </w:r>
      <w:r w:rsidRPr="00C10D21">
        <w:rPr>
          <w:rFonts w:cs="v4.2.0"/>
          <w:i/>
        </w:rPr>
        <w:t> [1] for the serving cell at least once every M1*N1 DRX cycle;</w:t>
      </w:r>
    </w:p>
    <w:p w14:paraId="0CADA678" w14:textId="77777777" w:rsidR="00615890" w:rsidRDefault="009C191A" w:rsidP="00615890">
      <w:pPr>
        <w:rPr>
          <w:color w:val="000000" w:themeColor="text1"/>
          <w:szCs w:val="24"/>
        </w:rPr>
      </w:pPr>
      <w:r>
        <w:rPr>
          <w:color w:val="000000" w:themeColor="text1"/>
          <w:szCs w:val="24"/>
        </w:rPr>
        <w:t xml:space="preserve">Hence one evaluation can be performed in </w:t>
      </w:r>
      <w:r w:rsidRPr="00043DFE">
        <w:rPr>
          <w:rFonts w:cs="v4.2.0"/>
        </w:rPr>
        <w:t>M1*N1 DRX</w:t>
      </w:r>
      <w:r>
        <w:rPr>
          <w:rFonts w:cs="v4.2.0"/>
        </w:rPr>
        <w:t xml:space="preserve"> according to Rel-16 UE power saving WI, which is the option 3 in the </w:t>
      </w:r>
      <w:r w:rsidR="00F005E5">
        <w:rPr>
          <w:rFonts w:cs="v4.2.0"/>
        </w:rPr>
        <w:t>following table</w:t>
      </w:r>
      <w:r>
        <w:rPr>
          <w:rFonts w:cs="v4.2.0"/>
        </w:rPr>
        <w:t xml:space="preserve">. </w:t>
      </w:r>
      <w:r>
        <w:rPr>
          <w:color w:val="000000" w:themeColor="text1"/>
          <w:szCs w:val="24"/>
        </w:rPr>
        <w:t xml:space="preserve"> </w:t>
      </w:r>
    </w:p>
    <w:p w14:paraId="7CD80CCD" w14:textId="77777777" w:rsidR="00486E84" w:rsidRDefault="00486E84" w:rsidP="00486E84">
      <w:pPr>
        <w:jc w:val="center"/>
      </w:pPr>
      <w:r>
        <w:t xml:space="preserve">Table </w:t>
      </w:r>
      <w:r w:rsidR="00A465A1">
        <w:t>2</w:t>
      </w:r>
      <w:r w:rsidRPr="00486E84">
        <w:t xml:space="preserve"> </w:t>
      </w:r>
      <w:proofErr w:type="spellStart"/>
      <w:r w:rsidRPr="009C5807">
        <w:t>N</w:t>
      </w:r>
      <w:r w:rsidRPr="00AA08AC">
        <w:rPr>
          <w:vertAlign w:val="subscript"/>
        </w:rPr>
        <w:t>serv</w:t>
      </w:r>
      <w:r w:rsidR="00E511E5" w:rsidRPr="00E511E5">
        <w:rPr>
          <w:vertAlign w:val="subscript"/>
        </w:rPr>
        <w:t>_WUR</w:t>
      </w:r>
      <w:proofErr w:type="spellEnd"/>
      <w:r w:rsidRPr="00486E84">
        <w:t xml:space="preserve"> for MR</w:t>
      </w:r>
      <w:r>
        <w:t xml:space="preserve"> evaluation requirement for LP-WUR monitoring, case 1 and case 3</w:t>
      </w:r>
    </w:p>
    <w:tbl>
      <w:tblPr>
        <w:tblW w:w="8921"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00" w:firstRow="0" w:lastRow="0" w:firstColumn="0" w:lastColumn="0" w:noHBand="1" w:noVBand="1"/>
      </w:tblPr>
      <w:tblGrid>
        <w:gridCol w:w="1384"/>
        <w:gridCol w:w="735"/>
        <w:gridCol w:w="761"/>
        <w:gridCol w:w="761"/>
        <w:gridCol w:w="1878"/>
        <w:gridCol w:w="1842"/>
        <w:gridCol w:w="1560"/>
      </w:tblGrid>
      <w:tr w:rsidR="009C191A" w:rsidRPr="00C74786" w14:paraId="0C37E395" w14:textId="77777777" w:rsidTr="009C191A">
        <w:trPr>
          <w:trHeight w:val="207"/>
          <w:jc w:val="center"/>
        </w:trPr>
        <w:tc>
          <w:tcPr>
            <w:tcW w:w="1384" w:type="dxa"/>
            <w:shd w:val="clear" w:color="auto" w:fill="auto"/>
            <w:tcMar>
              <w:top w:w="15" w:type="dxa"/>
              <w:left w:w="108" w:type="dxa"/>
              <w:bottom w:w="0" w:type="dxa"/>
              <w:right w:w="108" w:type="dxa"/>
            </w:tcMar>
            <w:hideMark/>
          </w:tcPr>
          <w:p w14:paraId="0770120E" w14:textId="77777777" w:rsidR="009C191A" w:rsidRPr="002060A1" w:rsidRDefault="009C191A" w:rsidP="00C74786">
            <w:pPr>
              <w:jc w:val="left"/>
              <w:rPr>
                <w:color w:val="000000" w:themeColor="text1"/>
                <w:sz w:val="16"/>
                <w:szCs w:val="16"/>
                <w:lang w:val="en-US"/>
              </w:rPr>
            </w:pPr>
            <w:r w:rsidRPr="002060A1">
              <w:rPr>
                <w:color w:val="000000" w:themeColor="text1"/>
                <w:sz w:val="16"/>
                <w:szCs w:val="16"/>
              </w:rPr>
              <w:t>DRX cycle length [s]</w:t>
            </w:r>
          </w:p>
        </w:tc>
        <w:tc>
          <w:tcPr>
            <w:tcW w:w="2257" w:type="dxa"/>
            <w:gridSpan w:val="3"/>
            <w:shd w:val="clear" w:color="auto" w:fill="auto"/>
            <w:tcMar>
              <w:top w:w="15" w:type="dxa"/>
              <w:left w:w="108" w:type="dxa"/>
              <w:bottom w:w="0" w:type="dxa"/>
              <w:right w:w="108" w:type="dxa"/>
            </w:tcMar>
            <w:hideMark/>
          </w:tcPr>
          <w:p w14:paraId="7171670B" w14:textId="77777777" w:rsidR="009C191A" w:rsidRPr="002060A1" w:rsidRDefault="009C191A" w:rsidP="00C74786">
            <w:pPr>
              <w:jc w:val="left"/>
              <w:rPr>
                <w:color w:val="000000" w:themeColor="text1"/>
                <w:sz w:val="16"/>
                <w:szCs w:val="16"/>
                <w:lang w:val="en-US"/>
              </w:rPr>
            </w:pPr>
            <w:r w:rsidRPr="002060A1">
              <w:rPr>
                <w:color w:val="000000" w:themeColor="text1"/>
                <w:sz w:val="16"/>
                <w:szCs w:val="16"/>
              </w:rPr>
              <w:t>Scaling Factor (N1)</w:t>
            </w:r>
          </w:p>
        </w:tc>
        <w:tc>
          <w:tcPr>
            <w:tcW w:w="1878" w:type="dxa"/>
            <w:shd w:val="clear" w:color="auto" w:fill="auto"/>
            <w:tcMar>
              <w:top w:w="15" w:type="dxa"/>
              <w:left w:w="108" w:type="dxa"/>
              <w:bottom w:w="0" w:type="dxa"/>
              <w:right w:w="108" w:type="dxa"/>
            </w:tcMar>
            <w:hideMark/>
          </w:tcPr>
          <w:p w14:paraId="268B0789" w14:textId="77777777" w:rsidR="009C191A" w:rsidRPr="0071485F" w:rsidRDefault="009C191A" w:rsidP="00C74786">
            <w:pPr>
              <w:jc w:val="left"/>
              <w:rPr>
                <w:color w:val="000000" w:themeColor="text1"/>
                <w:sz w:val="16"/>
                <w:szCs w:val="16"/>
              </w:rPr>
            </w:pPr>
            <w:r w:rsidRPr="0071485F">
              <w:rPr>
                <w:color w:val="000000" w:themeColor="text1"/>
                <w:sz w:val="16"/>
                <w:szCs w:val="16"/>
              </w:rPr>
              <w:t>Option 1:</w:t>
            </w:r>
          </w:p>
          <w:p w14:paraId="3EACD408" w14:textId="77777777" w:rsidR="009C191A" w:rsidRPr="0071485F" w:rsidRDefault="009C191A" w:rsidP="00C74786">
            <w:pPr>
              <w:jc w:val="left"/>
              <w:rPr>
                <w:color w:val="000000" w:themeColor="text1"/>
                <w:sz w:val="16"/>
                <w:szCs w:val="16"/>
                <w:lang w:val="en-US"/>
              </w:rPr>
            </w:pPr>
            <w:proofErr w:type="spellStart"/>
            <w:r w:rsidRPr="0071485F">
              <w:rPr>
                <w:sz w:val="16"/>
                <w:szCs w:val="16"/>
              </w:rPr>
              <w:t>N</w:t>
            </w:r>
            <w:r w:rsidRPr="0071485F">
              <w:rPr>
                <w:sz w:val="16"/>
                <w:szCs w:val="16"/>
                <w:vertAlign w:val="subscript"/>
              </w:rPr>
              <w:t>serv_WUR</w:t>
            </w:r>
            <w:proofErr w:type="spellEnd"/>
            <w:r w:rsidRPr="0071485F">
              <w:rPr>
                <w:color w:val="000000" w:themeColor="text1"/>
                <w:sz w:val="16"/>
                <w:szCs w:val="16"/>
                <w:vertAlign w:val="subscript"/>
              </w:rPr>
              <w:t xml:space="preserve"> </w:t>
            </w:r>
            <w:r w:rsidRPr="0071485F">
              <w:rPr>
                <w:color w:val="000000" w:themeColor="text1"/>
                <w:sz w:val="16"/>
                <w:szCs w:val="16"/>
              </w:rPr>
              <w:t>[number of DRX cycles]</w:t>
            </w:r>
          </w:p>
        </w:tc>
        <w:tc>
          <w:tcPr>
            <w:tcW w:w="1842" w:type="dxa"/>
          </w:tcPr>
          <w:p w14:paraId="074F18C4" w14:textId="77777777" w:rsidR="009C191A" w:rsidRPr="0071485F" w:rsidRDefault="009C191A" w:rsidP="008B2032">
            <w:pPr>
              <w:jc w:val="left"/>
              <w:rPr>
                <w:color w:val="000000" w:themeColor="text1"/>
                <w:sz w:val="16"/>
                <w:szCs w:val="16"/>
              </w:rPr>
            </w:pPr>
            <w:r w:rsidRPr="0071485F">
              <w:rPr>
                <w:color w:val="000000" w:themeColor="text1"/>
                <w:sz w:val="16"/>
                <w:szCs w:val="16"/>
              </w:rPr>
              <w:t>Option 2:</w:t>
            </w:r>
          </w:p>
          <w:p w14:paraId="0075D33A" w14:textId="77777777" w:rsidR="009C191A" w:rsidRPr="0071485F" w:rsidRDefault="009C191A" w:rsidP="008B2032">
            <w:pPr>
              <w:jc w:val="left"/>
              <w:rPr>
                <w:color w:val="000000" w:themeColor="text1"/>
                <w:sz w:val="16"/>
                <w:szCs w:val="16"/>
              </w:rPr>
            </w:pPr>
            <w:proofErr w:type="spellStart"/>
            <w:r w:rsidRPr="0071485F">
              <w:rPr>
                <w:sz w:val="16"/>
                <w:szCs w:val="16"/>
              </w:rPr>
              <w:t>N</w:t>
            </w:r>
            <w:r w:rsidRPr="0071485F">
              <w:rPr>
                <w:sz w:val="16"/>
                <w:szCs w:val="16"/>
                <w:vertAlign w:val="subscript"/>
              </w:rPr>
              <w:t>serv_WUR</w:t>
            </w:r>
            <w:proofErr w:type="spellEnd"/>
            <w:r w:rsidRPr="0071485F">
              <w:rPr>
                <w:color w:val="000000" w:themeColor="text1"/>
                <w:sz w:val="16"/>
                <w:szCs w:val="16"/>
                <w:vertAlign w:val="subscript"/>
              </w:rPr>
              <w:t xml:space="preserve"> </w:t>
            </w:r>
            <w:r w:rsidRPr="0071485F">
              <w:rPr>
                <w:color w:val="000000" w:themeColor="text1"/>
                <w:sz w:val="16"/>
                <w:szCs w:val="16"/>
              </w:rPr>
              <w:t>[number of DRX cycles]</w:t>
            </w:r>
          </w:p>
        </w:tc>
        <w:tc>
          <w:tcPr>
            <w:tcW w:w="1560" w:type="dxa"/>
          </w:tcPr>
          <w:p w14:paraId="4334F824" w14:textId="77777777" w:rsidR="007F0254" w:rsidRPr="0071485F" w:rsidRDefault="007F0254" w:rsidP="007F0254">
            <w:pPr>
              <w:jc w:val="left"/>
              <w:rPr>
                <w:color w:val="000000" w:themeColor="text1"/>
                <w:sz w:val="16"/>
                <w:szCs w:val="16"/>
              </w:rPr>
            </w:pPr>
            <w:r w:rsidRPr="0071485F">
              <w:rPr>
                <w:color w:val="000000" w:themeColor="text1"/>
                <w:sz w:val="16"/>
                <w:szCs w:val="16"/>
              </w:rPr>
              <w:t xml:space="preserve">Option </w:t>
            </w:r>
            <w:r w:rsidR="00355E10">
              <w:rPr>
                <w:color w:val="000000" w:themeColor="text1"/>
                <w:sz w:val="16"/>
                <w:szCs w:val="16"/>
              </w:rPr>
              <w:t>3</w:t>
            </w:r>
            <w:r w:rsidRPr="0071485F">
              <w:rPr>
                <w:color w:val="000000" w:themeColor="text1"/>
                <w:sz w:val="16"/>
                <w:szCs w:val="16"/>
              </w:rPr>
              <w:t>:</w:t>
            </w:r>
          </w:p>
          <w:p w14:paraId="62204D07" w14:textId="77777777" w:rsidR="009C191A" w:rsidRPr="0071485F" w:rsidRDefault="007F0254" w:rsidP="007F0254">
            <w:pPr>
              <w:jc w:val="left"/>
              <w:rPr>
                <w:color w:val="000000" w:themeColor="text1"/>
                <w:sz w:val="16"/>
                <w:szCs w:val="16"/>
              </w:rPr>
            </w:pPr>
            <w:proofErr w:type="spellStart"/>
            <w:r w:rsidRPr="0071485F">
              <w:rPr>
                <w:sz w:val="16"/>
                <w:szCs w:val="16"/>
              </w:rPr>
              <w:t>N</w:t>
            </w:r>
            <w:r w:rsidRPr="0071485F">
              <w:rPr>
                <w:sz w:val="16"/>
                <w:szCs w:val="16"/>
                <w:vertAlign w:val="subscript"/>
              </w:rPr>
              <w:t>serv_WUR</w:t>
            </w:r>
            <w:proofErr w:type="spellEnd"/>
            <w:r w:rsidRPr="0071485F">
              <w:rPr>
                <w:color w:val="000000" w:themeColor="text1"/>
                <w:sz w:val="16"/>
                <w:szCs w:val="16"/>
                <w:vertAlign w:val="subscript"/>
              </w:rPr>
              <w:t xml:space="preserve"> </w:t>
            </w:r>
            <w:r w:rsidRPr="0071485F">
              <w:rPr>
                <w:color w:val="000000" w:themeColor="text1"/>
                <w:sz w:val="16"/>
                <w:szCs w:val="16"/>
              </w:rPr>
              <w:t>[number of DRX cycles]</w:t>
            </w:r>
          </w:p>
        </w:tc>
      </w:tr>
      <w:tr w:rsidR="009C191A" w:rsidRPr="00C74786" w14:paraId="1D0D35BD" w14:textId="77777777" w:rsidTr="009C191A">
        <w:trPr>
          <w:trHeight w:val="207"/>
          <w:jc w:val="center"/>
        </w:trPr>
        <w:tc>
          <w:tcPr>
            <w:tcW w:w="1384" w:type="dxa"/>
            <w:shd w:val="clear" w:color="auto" w:fill="auto"/>
            <w:tcMar>
              <w:top w:w="15" w:type="dxa"/>
              <w:left w:w="108" w:type="dxa"/>
              <w:bottom w:w="0" w:type="dxa"/>
              <w:right w:w="108" w:type="dxa"/>
            </w:tcMar>
            <w:hideMark/>
          </w:tcPr>
          <w:p w14:paraId="57227D08" w14:textId="77777777" w:rsidR="009C191A" w:rsidRPr="002060A1" w:rsidRDefault="009C191A" w:rsidP="00C74786">
            <w:pPr>
              <w:jc w:val="left"/>
              <w:rPr>
                <w:color w:val="000000" w:themeColor="text1"/>
                <w:sz w:val="16"/>
                <w:szCs w:val="16"/>
                <w:lang w:val="en-US"/>
              </w:rPr>
            </w:pPr>
            <w:r w:rsidRPr="002060A1">
              <w:rPr>
                <w:color w:val="000000" w:themeColor="text1"/>
                <w:sz w:val="16"/>
                <w:szCs w:val="16"/>
              </w:rPr>
              <w:t> </w:t>
            </w:r>
          </w:p>
        </w:tc>
        <w:tc>
          <w:tcPr>
            <w:tcW w:w="735" w:type="dxa"/>
            <w:shd w:val="clear" w:color="auto" w:fill="auto"/>
            <w:tcMar>
              <w:top w:w="15" w:type="dxa"/>
              <w:left w:w="108" w:type="dxa"/>
              <w:bottom w:w="0" w:type="dxa"/>
              <w:right w:w="108" w:type="dxa"/>
            </w:tcMar>
            <w:hideMark/>
          </w:tcPr>
          <w:p w14:paraId="612374B2" w14:textId="77777777" w:rsidR="009C191A" w:rsidRPr="002060A1" w:rsidRDefault="009C191A" w:rsidP="00C74786">
            <w:pPr>
              <w:jc w:val="left"/>
              <w:rPr>
                <w:color w:val="000000" w:themeColor="text1"/>
                <w:sz w:val="16"/>
                <w:szCs w:val="16"/>
                <w:lang w:val="en-US"/>
              </w:rPr>
            </w:pPr>
            <w:r w:rsidRPr="002060A1">
              <w:rPr>
                <w:color w:val="000000" w:themeColor="text1"/>
                <w:sz w:val="16"/>
                <w:szCs w:val="16"/>
              </w:rPr>
              <w:t>FR1</w:t>
            </w:r>
          </w:p>
        </w:tc>
        <w:tc>
          <w:tcPr>
            <w:tcW w:w="761" w:type="dxa"/>
            <w:shd w:val="clear" w:color="auto" w:fill="auto"/>
            <w:tcMar>
              <w:top w:w="15" w:type="dxa"/>
              <w:left w:w="108" w:type="dxa"/>
              <w:bottom w:w="0" w:type="dxa"/>
              <w:right w:w="108" w:type="dxa"/>
            </w:tcMar>
            <w:hideMark/>
          </w:tcPr>
          <w:p w14:paraId="2840B3DF" w14:textId="77777777" w:rsidR="009C191A" w:rsidRPr="002060A1" w:rsidRDefault="009C191A" w:rsidP="00C74786">
            <w:pPr>
              <w:jc w:val="left"/>
              <w:rPr>
                <w:color w:val="000000" w:themeColor="text1"/>
                <w:sz w:val="16"/>
                <w:szCs w:val="16"/>
                <w:lang w:val="en-US"/>
              </w:rPr>
            </w:pPr>
            <w:r w:rsidRPr="002060A1">
              <w:rPr>
                <w:color w:val="000000" w:themeColor="text1"/>
                <w:sz w:val="16"/>
                <w:szCs w:val="16"/>
              </w:rPr>
              <w:t>FR2-1</w:t>
            </w:r>
          </w:p>
        </w:tc>
        <w:tc>
          <w:tcPr>
            <w:tcW w:w="761" w:type="dxa"/>
            <w:shd w:val="clear" w:color="auto" w:fill="auto"/>
            <w:tcMar>
              <w:top w:w="15" w:type="dxa"/>
              <w:left w:w="108" w:type="dxa"/>
              <w:bottom w:w="0" w:type="dxa"/>
              <w:right w:w="108" w:type="dxa"/>
            </w:tcMar>
            <w:hideMark/>
          </w:tcPr>
          <w:p w14:paraId="5541385E" w14:textId="77777777" w:rsidR="009C191A" w:rsidRPr="002060A1" w:rsidRDefault="009C191A" w:rsidP="00C74786">
            <w:pPr>
              <w:jc w:val="left"/>
              <w:rPr>
                <w:color w:val="000000" w:themeColor="text1"/>
                <w:sz w:val="16"/>
                <w:szCs w:val="16"/>
                <w:lang w:val="en-US"/>
              </w:rPr>
            </w:pPr>
            <w:r w:rsidRPr="002060A1">
              <w:rPr>
                <w:color w:val="000000" w:themeColor="text1"/>
                <w:sz w:val="16"/>
                <w:szCs w:val="16"/>
              </w:rPr>
              <w:t>FR2-2</w:t>
            </w:r>
            <w:r w:rsidRPr="002060A1">
              <w:rPr>
                <w:color w:val="000000" w:themeColor="text1"/>
                <w:sz w:val="16"/>
                <w:szCs w:val="16"/>
                <w:vertAlign w:val="superscript"/>
              </w:rPr>
              <w:t xml:space="preserve"> </w:t>
            </w:r>
          </w:p>
        </w:tc>
        <w:tc>
          <w:tcPr>
            <w:tcW w:w="1878" w:type="dxa"/>
            <w:shd w:val="clear" w:color="auto" w:fill="auto"/>
            <w:tcMar>
              <w:top w:w="15" w:type="dxa"/>
              <w:left w:w="108" w:type="dxa"/>
              <w:bottom w:w="0" w:type="dxa"/>
              <w:right w:w="108" w:type="dxa"/>
            </w:tcMar>
            <w:hideMark/>
          </w:tcPr>
          <w:p w14:paraId="421C5D7E" w14:textId="77777777" w:rsidR="009C191A" w:rsidRPr="002060A1" w:rsidRDefault="009C191A" w:rsidP="00C74786">
            <w:pPr>
              <w:jc w:val="left"/>
              <w:rPr>
                <w:color w:val="000000" w:themeColor="text1"/>
                <w:sz w:val="16"/>
                <w:szCs w:val="16"/>
                <w:lang w:val="en-US"/>
              </w:rPr>
            </w:pPr>
            <w:r w:rsidRPr="002060A1">
              <w:rPr>
                <w:color w:val="000000" w:themeColor="text1"/>
                <w:sz w:val="16"/>
                <w:szCs w:val="16"/>
              </w:rPr>
              <w:t> </w:t>
            </w:r>
          </w:p>
        </w:tc>
        <w:tc>
          <w:tcPr>
            <w:tcW w:w="1842" w:type="dxa"/>
          </w:tcPr>
          <w:p w14:paraId="553B8177" w14:textId="77777777" w:rsidR="009C191A" w:rsidRPr="002060A1" w:rsidRDefault="009C191A" w:rsidP="00C74786">
            <w:pPr>
              <w:jc w:val="left"/>
              <w:rPr>
                <w:color w:val="000000" w:themeColor="text1"/>
                <w:sz w:val="16"/>
                <w:szCs w:val="16"/>
              </w:rPr>
            </w:pPr>
          </w:p>
        </w:tc>
        <w:tc>
          <w:tcPr>
            <w:tcW w:w="1560" w:type="dxa"/>
          </w:tcPr>
          <w:p w14:paraId="66E29223" w14:textId="77777777" w:rsidR="009C191A" w:rsidRPr="002060A1" w:rsidRDefault="009C191A" w:rsidP="00C74786">
            <w:pPr>
              <w:jc w:val="left"/>
              <w:rPr>
                <w:color w:val="000000" w:themeColor="text1"/>
                <w:sz w:val="16"/>
                <w:szCs w:val="16"/>
              </w:rPr>
            </w:pPr>
          </w:p>
        </w:tc>
      </w:tr>
      <w:tr w:rsidR="007F0254" w:rsidRPr="00C74786" w14:paraId="5AB91BF9" w14:textId="77777777" w:rsidTr="009C191A">
        <w:trPr>
          <w:jc w:val="center"/>
        </w:trPr>
        <w:tc>
          <w:tcPr>
            <w:tcW w:w="1384" w:type="dxa"/>
            <w:shd w:val="clear" w:color="auto" w:fill="auto"/>
            <w:tcMar>
              <w:top w:w="15" w:type="dxa"/>
              <w:left w:w="108" w:type="dxa"/>
              <w:bottom w:w="0" w:type="dxa"/>
              <w:right w:w="108" w:type="dxa"/>
            </w:tcMar>
            <w:hideMark/>
          </w:tcPr>
          <w:p w14:paraId="1ED35227"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0.32</w:t>
            </w:r>
          </w:p>
        </w:tc>
        <w:tc>
          <w:tcPr>
            <w:tcW w:w="735" w:type="dxa"/>
            <w:shd w:val="clear" w:color="auto" w:fill="auto"/>
            <w:tcMar>
              <w:top w:w="15" w:type="dxa"/>
              <w:left w:w="108" w:type="dxa"/>
              <w:bottom w:w="0" w:type="dxa"/>
              <w:right w:w="108" w:type="dxa"/>
            </w:tcMar>
            <w:vAlign w:val="center"/>
            <w:hideMark/>
          </w:tcPr>
          <w:p w14:paraId="2C036861"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1</w:t>
            </w:r>
          </w:p>
        </w:tc>
        <w:tc>
          <w:tcPr>
            <w:tcW w:w="761" w:type="dxa"/>
            <w:shd w:val="clear" w:color="auto" w:fill="auto"/>
            <w:tcMar>
              <w:top w:w="15" w:type="dxa"/>
              <w:left w:w="108" w:type="dxa"/>
              <w:bottom w:w="0" w:type="dxa"/>
              <w:right w:w="108" w:type="dxa"/>
            </w:tcMar>
            <w:hideMark/>
          </w:tcPr>
          <w:p w14:paraId="19C80C49" w14:textId="77777777" w:rsidR="007F0254" w:rsidRPr="002060A1" w:rsidRDefault="007F0254" w:rsidP="007F0254">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14:paraId="2A8C0518" w14:textId="77777777" w:rsidR="007F0254" w:rsidRPr="002060A1" w:rsidRDefault="007F0254" w:rsidP="007F0254">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14:paraId="58AC2283" w14:textId="77777777"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N1*4 </w:t>
            </w:r>
          </w:p>
        </w:tc>
        <w:tc>
          <w:tcPr>
            <w:tcW w:w="1842" w:type="dxa"/>
          </w:tcPr>
          <w:p w14:paraId="5EB4EFA7" w14:textId="77777777"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N1*2 </w:t>
            </w:r>
          </w:p>
        </w:tc>
        <w:tc>
          <w:tcPr>
            <w:tcW w:w="1560" w:type="dxa"/>
          </w:tcPr>
          <w:p w14:paraId="5E5AC15E" w14:textId="77777777"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 </w:t>
            </w:r>
          </w:p>
        </w:tc>
      </w:tr>
      <w:tr w:rsidR="007F0254" w:rsidRPr="00C74786" w14:paraId="4EE9EF1A" w14:textId="77777777" w:rsidTr="009C191A">
        <w:trPr>
          <w:jc w:val="center"/>
        </w:trPr>
        <w:tc>
          <w:tcPr>
            <w:tcW w:w="1384" w:type="dxa"/>
            <w:shd w:val="clear" w:color="auto" w:fill="auto"/>
            <w:tcMar>
              <w:top w:w="15" w:type="dxa"/>
              <w:left w:w="108" w:type="dxa"/>
              <w:bottom w:w="0" w:type="dxa"/>
              <w:right w:w="108" w:type="dxa"/>
            </w:tcMar>
            <w:hideMark/>
          </w:tcPr>
          <w:p w14:paraId="0A72FDB8"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0.64</w:t>
            </w:r>
          </w:p>
        </w:tc>
        <w:tc>
          <w:tcPr>
            <w:tcW w:w="735" w:type="dxa"/>
            <w:shd w:val="clear" w:color="auto" w:fill="auto"/>
            <w:tcMar>
              <w:top w:w="15" w:type="dxa"/>
              <w:left w:w="108" w:type="dxa"/>
              <w:bottom w:w="0" w:type="dxa"/>
              <w:right w:w="108" w:type="dxa"/>
            </w:tcMar>
            <w:hideMark/>
          </w:tcPr>
          <w:p w14:paraId="787C42A6"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 1</w:t>
            </w:r>
          </w:p>
        </w:tc>
        <w:tc>
          <w:tcPr>
            <w:tcW w:w="761" w:type="dxa"/>
            <w:shd w:val="clear" w:color="auto" w:fill="auto"/>
            <w:tcMar>
              <w:top w:w="15" w:type="dxa"/>
              <w:left w:w="108" w:type="dxa"/>
              <w:bottom w:w="0" w:type="dxa"/>
              <w:right w:w="108" w:type="dxa"/>
            </w:tcMar>
            <w:hideMark/>
          </w:tcPr>
          <w:p w14:paraId="5215CD18" w14:textId="77777777" w:rsidR="007F0254" w:rsidRPr="002060A1" w:rsidRDefault="007F0254" w:rsidP="007F0254">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14:paraId="2969F60D" w14:textId="77777777" w:rsidR="007F0254" w:rsidRPr="002060A1" w:rsidRDefault="007F0254" w:rsidP="007F0254">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14:paraId="61110C84" w14:textId="77777777"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N1*4 </w:t>
            </w:r>
          </w:p>
        </w:tc>
        <w:tc>
          <w:tcPr>
            <w:tcW w:w="1842" w:type="dxa"/>
          </w:tcPr>
          <w:p w14:paraId="6619FBD8" w14:textId="77777777"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N1*2 </w:t>
            </w:r>
          </w:p>
        </w:tc>
        <w:tc>
          <w:tcPr>
            <w:tcW w:w="1560" w:type="dxa"/>
          </w:tcPr>
          <w:p w14:paraId="0DDF69C9" w14:textId="77777777"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 </w:t>
            </w:r>
          </w:p>
        </w:tc>
      </w:tr>
      <w:tr w:rsidR="007F0254" w:rsidRPr="00C74786" w14:paraId="0A8F0417" w14:textId="77777777" w:rsidTr="009C191A">
        <w:trPr>
          <w:jc w:val="center"/>
        </w:trPr>
        <w:tc>
          <w:tcPr>
            <w:tcW w:w="1384" w:type="dxa"/>
            <w:shd w:val="clear" w:color="auto" w:fill="auto"/>
            <w:tcMar>
              <w:top w:w="15" w:type="dxa"/>
              <w:left w:w="108" w:type="dxa"/>
              <w:bottom w:w="0" w:type="dxa"/>
              <w:right w:w="108" w:type="dxa"/>
            </w:tcMar>
            <w:hideMark/>
          </w:tcPr>
          <w:p w14:paraId="7F86A34A"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1.28</w:t>
            </w:r>
          </w:p>
        </w:tc>
        <w:tc>
          <w:tcPr>
            <w:tcW w:w="735" w:type="dxa"/>
            <w:shd w:val="clear" w:color="auto" w:fill="auto"/>
            <w:tcMar>
              <w:top w:w="15" w:type="dxa"/>
              <w:left w:w="108" w:type="dxa"/>
              <w:bottom w:w="0" w:type="dxa"/>
              <w:right w:w="108" w:type="dxa"/>
            </w:tcMar>
            <w:hideMark/>
          </w:tcPr>
          <w:p w14:paraId="6B334ED5"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 1</w:t>
            </w:r>
          </w:p>
        </w:tc>
        <w:tc>
          <w:tcPr>
            <w:tcW w:w="761" w:type="dxa"/>
            <w:shd w:val="clear" w:color="auto" w:fill="auto"/>
            <w:tcMar>
              <w:top w:w="15" w:type="dxa"/>
              <w:left w:w="108" w:type="dxa"/>
              <w:bottom w:w="0" w:type="dxa"/>
              <w:right w:w="108" w:type="dxa"/>
            </w:tcMar>
            <w:hideMark/>
          </w:tcPr>
          <w:p w14:paraId="2A643273" w14:textId="77777777" w:rsidR="007F0254" w:rsidRPr="002060A1" w:rsidRDefault="007F0254" w:rsidP="007F0254">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14:paraId="60F01CFF" w14:textId="77777777" w:rsidR="007F0254" w:rsidRPr="002060A1" w:rsidRDefault="007F0254" w:rsidP="007F0254">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14:paraId="76955DD1"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N1*2 </w:t>
            </w:r>
          </w:p>
        </w:tc>
        <w:tc>
          <w:tcPr>
            <w:tcW w:w="1842" w:type="dxa"/>
          </w:tcPr>
          <w:p w14:paraId="5B3D0C71"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N1*1 </w:t>
            </w:r>
          </w:p>
        </w:tc>
        <w:tc>
          <w:tcPr>
            <w:tcW w:w="1560" w:type="dxa"/>
          </w:tcPr>
          <w:p w14:paraId="50132C15"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N1</w:t>
            </w:r>
          </w:p>
        </w:tc>
      </w:tr>
      <w:tr w:rsidR="007F0254" w:rsidRPr="00C74786" w14:paraId="1C9765B9" w14:textId="77777777" w:rsidTr="009C191A">
        <w:trPr>
          <w:jc w:val="center"/>
        </w:trPr>
        <w:tc>
          <w:tcPr>
            <w:tcW w:w="1384" w:type="dxa"/>
            <w:shd w:val="clear" w:color="auto" w:fill="auto"/>
            <w:tcMar>
              <w:top w:w="15" w:type="dxa"/>
              <w:left w:w="108" w:type="dxa"/>
              <w:bottom w:w="0" w:type="dxa"/>
              <w:right w:w="108" w:type="dxa"/>
            </w:tcMar>
            <w:hideMark/>
          </w:tcPr>
          <w:p w14:paraId="2B9C8D65"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2.56</w:t>
            </w:r>
          </w:p>
        </w:tc>
        <w:tc>
          <w:tcPr>
            <w:tcW w:w="735" w:type="dxa"/>
            <w:shd w:val="clear" w:color="auto" w:fill="auto"/>
            <w:tcMar>
              <w:top w:w="15" w:type="dxa"/>
              <w:left w:w="108" w:type="dxa"/>
              <w:bottom w:w="0" w:type="dxa"/>
              <w:right w:w="108" w:type="dxa"/>
            </w:tcMar>
            <w:hideMark/>
          </w:tcPr>
          <w:p w14:paraId="2FE92785"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 1</w:t>
            </w:r>
          </w:p>
        </w:tc>
        <w:tc>
          <w:tcPr>
            <w:tcW w:w="761" w:type="dxa"/>
            <w:shd w:val="clear" w:color="auto" w:fill="auto"/>
            <w:tcMar>
              <w:top w:w="15" w:type="dxa"/>
              <w:left w:w="108" w:type="dxa"/>
              <w:bottom w:w="0" w:type="dxa"/>
              <w:right w:w="108" w:type="dxa"/>
            </w:tcMar>
            <w:hideMark/>
          </w:tcPr>
          <w:p w14:paraId="1E9DEC44" w14:textId="77777777" w:rsidR="007F0254" w:rsidRPr="002060A1" w:rsidRDefault="007F0254" w:rsidP="007F0254">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14:paraId="2B7DA31A" w14:textId="77777777" w:rsidR="007F0254" w:rsidRPr="002060A1" w:rsidRDefault="007F0254" w:rsidP="007F0254">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14:paraId="0DE6F158"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N1*2 </w:t>
            </w:r>
          </w:p>
        </w:tc>
        <w:tc>
          <w:tcPr>
            <w:tcW w:w="1842" w:type="dxa"/>
          </w:tcPr>
          <w:p w14:paraId="6FC568B9"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N1*1 </w:t>
            </w:r>
          </w:p>
        </w:tc>
        <w:tc>
          <w:tcPr>
            <w:tcW w:w="1560" w:type="dxa"/>
          </w:tcPr>
          <w:p w14:paraId="034F8469" w14:textId="77777777"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 </w:t>
            </w:r>
          </w:p>
        </w:tc>
      </w:tr>
    </w:tbl>
    <w:p w14:paraId="772618D0" w14:textId="77777777" w:rsidR="003F54C3" w:rsidRDefault="003F54C3" w:rsidP="00D7333A">
      <w:pPr>
        <w:jc w:val="left"/>
        <w:rPr>
          <w:color w:val="000000" w:themeColor="text1"/>
          <w:szCs w:val="24"/>
          <w:lang w:val="en-US"/>
        </w:rPr>
      </w:pPr>
    </w:p>
    <w:p w14:paraId="0B92D3A9" w14:textId="77777777" w:rsidR="00616D5D" w:rsidRDefault="00616D5D" w:rsidP="00D7333A">
      <w:pPr>
        <w:jc w:val="left"/>
        <w:rPr>
          <w:color w:val="000000" w:themeColor="text1"/>
          <w:szCs w:val="24"/>
          <w:lang w:val="en-US"/>
        </w:rPr>
      </w:pPr>
      <w:r>
        <w:rPr>
          <w:color w:val="000000" w:themeColor="text1"/>
          <w:szCs w:val="24"/>
          <w:lang w:val="en-US"/>
        </w:rPr>
        <w:t xml:space="preserve">As mentioned above, </w:t>
      </w:r>
      <w:r>
        <w:rPr>
          <w:color w:val="000000" w:themeColor="text1"/>
          <w:szCs w:val="24"/>
        </w:rPr>
        <w:t xml:space="preserve">the threshold for </w:t>
      </w:r>
      <w:r>
        <w:t xml:space="preserve">LP-WUR monitoring, case 1 and case 3 should be much higher than the cell selection threshold hence less samples could be used for MR evaluating purpose. In addition, the evaluation process of MR </w:t>
      </w:r>
      <w:r w:rsidR="00A2762C">
        <w:t>is</w:t>
      </w:r>
      <w:r>
        <w:t xml:space="preserve"> be slower compared with that of LR, for example when the MR DRX is 2.56 and the LR’s LP-SS periodicity is still 320 </w:t>
      </w:r>
      <w:proofErr w:type="spellStart"/>
      <w:r>
        <w:t>ms</w:t>
      </w:r>
      <w:proofErr w:type="spellEnd"/>
      <w:r w:rsidR="00A2762C">
        <w:t xml:space="preserve">, especially when the UE is in case 3 where the relax factor is 16. </w:t>
      </w:r>
      <w:r>
        <w:t xml:space="preserve">To reduce the gap between the availability of the MR evaluation outcome and LR evaluation outcome on the time domain, option 3 is preferred to be used as the MR evaluation requirement. </w:t>
      </w:r>
      <w:r w:rsidR="00EC36AC">
        <w:t xml:space="preserve">Anyway, option 3 has been used for Rel-16 UE power saving WI. </w:t>
      </w:r>
    </w:p>
    <w:p w14:paraId="046A2747" w14:textId="77777777" w:rsidR="00A1491E" w:rsidRPr="00D16DA4" w:rsidRDefault="002A075C" w:rsidP="002A075C">
      <w:pPr>
        <w:numPr>
          <w:ilvl w:val="0"/>
          <w:numId w:val="26"/>
        </w:numPr>
        <w:ind w:left="0" w:firstLine="0"/>
        <w:rPr>
          <w:b/>
          <w:bCs/>
          <w:lang w:val="en-US"/>
        </w:rPr>
      </w:pPr>
      <w:r w:rsidRPr="002A075C">
        <w:rPr>
          <w:b/>
          <w:bCs/>
          <w:lang w:val="en-US"/>
        </w:rPr>
        <w:t>For MR evaluation requirement for LP-WUR monitoring, case 1 and case 3, consider</w:t>
      </w:r>
      <w:r w:rsidR="006F79E9">
        <w:rPr>
          <w:b/>
          <w:bCs/>
          <w:lang w:val="en-US"/>
        </w:rPr>
        <w:t xml:space="preserve"> </w:t>
      </w:r>
      <w:r w:rsidR="009454FE" w:rsidRPr="009454FE">
        <w:rPr>
          <w:b/>
          <w:bCs/>
          <w:lang w:val="en-US"/>
        </w:rPr>
        <w:t xml:space="preserve">Option </w:t>
      </w:r>
      <w:r w:rsidR="006F79E9">
        <w:rPr>
          <w:b/>
          <w:bCs/>
          <w:lang w:val="en-US"/>
        </w:rPr>
        <w:t>3</w:t>
      </w:r>
      <w:r w:rsidR="00F316CD">
        <w:rPr>
          <w:b/>
          <w:bCs/>
          <w:lang w:val="en-US"/>
        </w:rPr>
        <w:t xml:space="preserve">: </w:t>
      </w:r>
      <w:proofErr w:type="spellStart"/>
      <w:r w:rsidR="00F316CD" w:rsidRPr="007B3CAE">
        <w:rPr>
          <w:b/>
          <w:color w:val="000000" w:themeColor="text1"/>
          <w:sz w:val="16"/>
          <w:szCs w:val="16"/>
        </w:rPr>
        <w:t>N</w:t>
      </w:r>
      <w:r w:rsidR="00F316CD" w:rsidRPr="002A075C">
        <w:rPr>
          <w:b/>
          <w:color w:val="000000" w:themeColor="text1"/>
          <w:sz w:val="16"/>
          <w:szCs w:val="16"/>
          <w:vertAlign w:val="subscript"/>
        </w:rPr>
        <w:t>serv</w:t>
      </w:r>
      <w:proofErr w:type="spellEnd"/>
      <w:r w:rsidR="00F316CD" w:rsidRPr="002A075C">
        <w:rPr>
          <w:b/>
          <w:color w:val="000000" w:themeColor="text1"/>
          <w:sz w:val="16"/>
          <w:szCs w:val="16"/>
          <w:vertAlign w:val="subscript"/>
        </w:rPr>
        <w:t xml:space="preserve"> </w:t>
      </w:r>
      <w:r w:rsidR="00F316CD">
        <w:rPr>
          <w:b/>
          <w:bCs/>
          <w:lang w:val="en-US"/>
        </w:rPr>
        <w:t>=1</w:t>
      </w:r>
      <w:r w:rsidR="009454FE" w:rsidRPr="009454FE">
        <w:rPr>
          <w:b/>
          <w:bCs/>
          <w:lang w:val="en-US"/>
        </w:rPr>
        <w:t>.</w:t>
      </w:r>
      <w:r w:rsidR="009454FE">
        <w:rPr>
          <w:b/>
          <w:color w:val="000000" w:themeColor="text1"/>
          <w:sz w:val="16"/>
          <w:szCs w:val="16"/>
        </w:rPr>
        <w:t xml:space="preserve"> </w:t>
      </w:r>
    </w:p>
    <w:p w14:paraId="777172D5" w14:textId="77777777" w:rsidR="00D16DA4" w:rsidRPr="002A075C" w:rsidRDefault="00D16DA4" w:rsidP="00D16DA4">
      <w:pPr>
        <w:rPr>
          <w:b/>
          <w:bCs/>
          <w:lang w:val="en-US"/>
        </w:rPr>
      </w:pPr>
    </w:p>
    <w:p w14:paraId="564F3D61" w14:textId="77777777" w:rsidR="00451756" w:rsidRPr="00B518C3" w:rsidRDefault="00451756" w:rsidP="00B518C3">
      <w:pPr>
        <w:pStyle w:val="40"/>
      </w:pPr>
      <w:r w:rsidRPr="00B518C3">
        <w:t xml:space="preserve">Issue 1-2-6: On MR wake up delay related requirements for LP-WUR </w:t>
      </w:r>
    </w:p>
    <w:p w14:paraId="38F29093" w14:textId="77777777" w:rsidR="00451756" w:rsidRDefault="00451756" w:rsidP="00451756">
      <w:pPr>
        <w:pStyle w:val="a3"/>
        <w:numPr>
          <w:ilvl w:val="0"/>
          <w:numId w:val="25"/>
        </w:numPr>
        <w:ind w:left="720"/>
        <w:jc w:val="left"/>
        <w:rPr>
          <w:color w:val="000000" w:themeColor="text1"/>
        </w:rPr>
      </w:pPr>
      <w:r>
        <w:rPr>
          <w:color w:val="000000" w:themeColor="text1"/>
        </w:rPr>
        <w:t xml:space="preserve">Proposals </w:t>
      </w:r>
    </w:p>
    <w:p w14:paraId="4CA1252D" w14:textId="77777777" w:rsidR="00451756" w:rsidRDefault="00451756" w:rsidP="00451756">
      <w:pPr>
        <w:pStyle w:val="a3"/>
        <w:numPr>
          <w:ilvl w:val="1"/>
          <w:numId w:val="25"/>
        </w:numPr>
        <w:ind w:left="1440"/>
        <w:rPr>
          <w:color w:val="000000" w:themeColor="text1"/>
        </w:rPr>
      </w:pPr>
      <w:r>
        <w:rPr>
          <w:color w:val="000000" w:themeColor="text1"/>
        </w:rPr>
        <w:t xml:space="preserve">P1: MR wake-up time is pending on UE capability which can be 400ms and 800ms based on </w:t>
      </w:r>
      <w:r>
        <w:rPr>
          <w:rFonts w:hint="eastAsia"/>
          <w:color w:val="000000" w:themeColor="text1"/>
        </w:rPr>
        <w:t>RAN1</w:t>
      </w:r>
      <w:r>
        <w:rPr>
          <w:color w:val="000000" w:themeColor="text1"/>
        </w:rPr>
        <w:t xml:space="preserve"> </w:t>
      </w:r>
      <w:r>
        <w:rPr>
          <w:rFonts w:hint="eastAsia"/>
          <w:color w:val="000000" w:themeColor="text1"/>
        </w:rPr>
        <w:t>agreement</w:t>
      </w:r>
      <w:r>
        <w:rPr>
          <w:color w:val="000000" w:themeColor="text1"/>
        </w:rPr>
        <w:t>; MR sync time, need to be further discuss with different side conditions (LG)</w:t>
      </w:r>
    </w:p>
    <w:p w14:paraId="5D1C1E04" w14:textId="77777777" w:rsidR="00451756" w:rsidRDefault="00451756" w:rsidP="00451756">
      <w:pPr>
        <w:pStyle w:val="a3"/>
        <w:numPr>
          <w:ilvl w:val="2"/>
          <w:numId w:val="25"/>
        </w:numPr>
        <w:rPr>
          <w:rFonts w:eastAsiaTheme="minorEastAsia"/>
          <w:lang w:eastAsia="ko-KR"/>
        </w:rPr>
      </w:pPr>
      <w:r>
        <w:rPr>
          <w:color w:val="000000" w:themeColor="text1"/>
        </w:rPr>
        <w:t xml:space="preserve">Condition 1: MR and LR well sync, and LR sync info can </w:t>
      </w:r>
      <w:r>
        <w:rPr>
          <w:rFonts w:hint="eastAsia"/>
          <w:color w:val="000000" w:themeColor="text1"/>
        </w:rPr>
        <w:t>be</w:t>
      </w:r>
      <w:r>
        <w:rPr>
          <w:color w:val="000000" w:themeColor="text1"/>
        </w:rPr>
        <w:t xml:space="preserve"> </w:t>
      </w:r>
      <w:r>
        <w:rPr>
          <w:rFonts w:hint="eastAsia"/>
          <w:color w:val="000000" w:themeColor="text1"/>
        </w:rPr>
        <w:t>fully</w:t>
      </w:r>
      <w:r>
        <w:rPr>
          <w:color w:val="000000" w:themeColor="text1"/>
        </w:rPr>
        <w:t xml:space="preserve"> reused e.g.  1~2 </w:t>
      </w:r>
      <w:r>
        <w:rPr>
          <w:rFonts w:hint="eastAsia"/>
          <w:color w:val="000000" w:themeColor="text1"/>
        </w:rPr>
        <w:t>SSB</w:t>
      </w:r>
      <w:r>
        <w:rPr>
          <w:color w:val="000000" w:themeColor="text1"/>
        </w:rPr>
        <w:t xml:space="preserve"> sufficient</w:t>
      </w:r>
    </w:p>
    <w:p w14:paraId="1AB86429" w14:textId="77777777" w:rsidR="00451756" w:rsidRDefault="00451756" w:rsidP="00451756">
      <w:pPr>
        <w:pStyle w:val="a3"/>
        <w:numPr>
          <w:ilvl w:val="2"/>
          <w:numId w:val="25"/>
        </w:numPr>
        <w:rPr>
          <w:rFonts w:eastAsiaTheme="minorEastAsia"/>
          <w:lang w:eastAsia="ko-KR"/>
        </w:rPr>
      </w:pPr>
      <w:r>
        <w:rPr>
          <w:rFonts w:hint="eastAsia"/>
          <w:color w:val="000000" w:themeColor="text1"/>
        </w:rPr>
        <w:t>Condition</w:t>
      </w:r>
      <w:r>
        <w:rPr>
          <w:color w:val="000000" w:themeColor="text1"/>
        </w:rPr>
        <w:t xml:space="preserve"> 2</w:t>
      </w:r>
      <w:r>
        <w:rPr>
          <w:rFonts w:hint="eastAsia"/>
          <w:color w:val="000000" w:themeColor="text1"/>
        </w:rPr>
        <w:t>:</w:t>
      </w:r>
      <w:r>
        <w:rPr>
          <w:color w:val="000000" w:themeColor="text1"/>
        </w:rPr>
        <w:t xml:space="preserve"> MR and LR not well synced and MR need to apply sync procedure e.g. at least 10 SSBs required</w:t>
      </w:r>
    </w:p>
    <w:p w14:paraId="2EE7312B" w14:textId="77777777" w:rsidR="00451756" w:rsidRDefault="00451756" w:rsidP="00451756">
      <w:pPr>
        <w:pStyle w:val="a3"/>
        <w:numPr>
          <w:ilvl w:val="1"/>
          <w:numId w:val="25"/>
        </w:numPr>
        <w:ind w:left="1440"/>
        <w:rPr>
          <w:color w:val="000000" w:themeColor="text1"/>
        </w:rPr>
      </w:pPr>
      <w:r>
        <w:rPr>
          <w:color w:val="000000" w:themeColor="text1"/>
        </w:rPr>
        <w:t xml:space="preserve">P2: Wait </w:t>
      </w:r>
      <w:r>
        <w:rPr>
          <w:rFonts w:hint="eastAsia"/>
        </w:rPr>
        <w:t xml:space="preserve">for RAN1 further progress. </w:t>
      </w:r>
      <w:r>
        <w:t xml:space="preserve">(CMCC CATT </w:t>
      </w:r>
      <w:proofErr w:type="spellStart"/>
      <w:r>
        <w:t>oppo</w:t>
      </w:r>
      <w:proofErr w:type="spellEnd"/>
      <w:r>
        <w:t xml:space="preserve"> Huawei Ericsson)</w:t>
      </w:r>
      <w:r>
        <w:rPr>
          <w:b/>
        </w:rPr>
        <w:t xml:space="preserve"> </w:t>
      </w:r>
    </w:p>
    <w:p w14:paraId="765601E7" w14:textId="77777777" w:rsidR="00451756" w:rsidRDefault="00451756" w:rsidP="00451756">
      <w:pPr>
        <w:pStyle w:val="a3"/>
        <w:numPr>
          <w:ilvl w:val="1"/>
          <w:numId w:val="25"/>
        </w:numPr>
        <w:ind w:left="1440"/>
        <w:rPr>
          <w:color w:val="000000" w:themeColor="text1"/>
        </w:rPr>
      </w:pPr>
      <w:r>
        <w:rPr>
          <w:color w:val="000000" w:themeColor="text1"/>
        </w:rPr>
        <w:t>P3: RAN4 only needs to define the wake-up delay requirement, if such requirement is necessary from majority companies’ view, where the wake-up delay means minimum gap time between LP-WUS reception and MR to start PDCCH monitoring</w:t>
      </w:r>
      <w:r>
        <w:rPr>
          <w:rFonts w:hint="eastAsia"/>
          <w:color w:val="000000" w:themeColor="text1"/>
        </w:rPr>
        <w:t>.</w:t>
      </w:r>
      <w:r>
        <w:rPr>
          <w:color w:val="000000" w:themeColor="text1"/>
        </w:rPr>
        <w:t xml:space="preserve"> (Apple)</w:t>
      </w:r>
    </w:p>
    <w:p w14:paraId="5C93FF77" w14:textId="77777777" w:rsidR="00451756" w:rsidRDefault="00451756" w:rsidP="00451756">
      <w:pPr>
        <w:pStyle w:val="a3"/>
        <w:numPr>
          <w:ilvl w:val="1"/>
          <w:numId w:val="25"/>
        </w:numPr>
        <w:ind w:left="1440"/>
        <w:rPr>
          <w:color w:val="000000" w:themeColor="text1"/>
        </w:rPr>
      </w:pPr>
      <w:r>
        <w:rPr>
          <w:color w:val="000000" w:themeColor="text1"/>
        </w:rPr>
        <w:t>P4: A</w:t>
      </w:r>
      <w:r>
        <w:rPr>
          <w:color w:val="000000"/>
          <w:szCs w:val="21"/>
        </w:rPr>
        <w:t>fter MR is triggered to be waken up and during the waking up duration, MR should follow SSB periodicity instead of DRX periodicity to perform measurement</w:t>
      </w:r>
      <w:r>
        <w:rPr>
          <w:color w:val="000000" w:themeColor="text1"/>
        </w:rPr>
        <w:t xml:space="preserve"> (vivo)</w:t>
      </w:r>
    </w:p>
    <w:p w14:paraId="34BC5E82" w14:textId="77777777" w:rsidR="00451756" w:rsidRDefault="00451756" w:rsidP="00451756">
      <w:pPr>
        <w:pStyle w:val="a3"/>
        <w:numPr>
          <w:ilvl w:val="1"/>
          <w:numId w:val="25"/>
        </w:numPr>
        <w:ind w:left="1440"/>
        <w:rPr>
          <w:color w:val="000000" w:themeColor="text1"/>
        </w:rPr>
      </w:pPr>
      <w:r>
        <w:rPr>
          <w:color w:val="000000" w:themeColor="text1"/>
        </w:rPr>
        <w:t>P5: Defining MR wake up requirement for the normal case and the “wake up delay” duration for the normal is: “wake up delay” duration = Ramping duration + [5] samples * SSB periodicity; Whether to further consider a worst case where a cell reselection is needed after ME is wake up needs FFS. (vivo)</w:t>
      </w:r>
    </w:p>
    <w:p w14:paraId="398278BE" w14:textId="77777777" w:rsidR="00451756" w:rsidRDefault="00451756" w:rsidP="00451756">
      <w:pPr>
        <w:pStyle w:val="a3"/>
        <w:numPr>
          <w:ilvl w:val="1"/>
          <w:numId w:val="25"/>
        </w:numPr>
        <w:ind w:left="1440"/>
        <w:rPr>
          <w:color w:val="000000" w:themeColor="text1"/>
        </w:rPr>
      </w:pPr>
      <w:r>
        <w:rPr>
          <w:color w:val="000000" w:themeColor="text1"/>
        </w:rPr>
        <w:t xml:space="preserve">P6: </w:t>
      </w:r>
      <w:r>
        <w:t xml:space="preserve">RAN4 shall define the minimum required time for MR </w:t>
      </w:r>
      <w:proofErr w:type="spellStart"/>
      <w:r>
        <w:t>synchronisation</w:t>
      </w:r>
      <w:proofErr w:type="spellEnd"/>
      <w:r>
        <w:t xml:space="preserve"> and related side conditions (Nokia)</w:t>
      </w:r>
    </w:p>
    <w:p w14:paraId="5D5EF0DB" w14:textId="77777777" w:rsidR="00C67B78" w:rsidRDefault="00C67B78" w:rsidP="006F3E9B">
      <w:pPr>
        <w:rPr>
          <w:lang w:eastAsia="x-none"/>
        </w:rPr>
      </w:pPr>
      <w:r w:rsidRPr="00C67B78">
        <w:rPr>
          <w:rFonts w:cs="v4.2.0"/>
        </w:rPr>
        <w:t xml:space="preserve">For issue related to MR wake up delay, the following </w:t>
      </w:r>
      <w:r w:rsidRPr="005E3C68">
        <w:rPr>
          <w:lang w:eastAsia="x-none"/>
        </w:rPr>
        <w:t>alternatives</w:t>
      </w:r>
      <w:r>
        <w:rPr>
          <w:lang w:eastAsia="x-none"/>
        </w:rPr>
        <w:t xml:space="preserve"> will be considered by RAN1</w:t>
      </w:r>
      <w:r w:rsidR="00D4659E">
        <w:rPr>
          <w:lang w:eastAsia="x-none"/>
        </w:rPr>
        <w:t xml:space="preserve"> #120 meeting</w:t>
      </w:r>
      <w:r>
        <w:rPr>
          <w:lang w:eastAsia="x-none"/>
        </w:rPr>
        <w:t>:</w:t>
      </w:r>
    </w:p>
    <w:p w14:paraId="1E4AE79D" w14:textId="77777777" w:rsidR="00D4659E" w:rsidRPr="00853F72" w:rsidRDefault="00D4659E" w:rsidP="00D4659E">
      <w:pPr>
        <w:rPr>
          <w:b/>
          <w:bCs/>
          <w:lang w:eastAsia="x-none"/>
        </w:rPr>
      </w:pPr>
      <w:r w:rsidRPr="00853F72">
        <w:rPr>
          <w:b/>
          <w:bCs/>
          <w:highlight w:val="green"/>
          <w:lang w:eastAsia="x-none"/>
        </w:rPr>
        <w:lastRenderedPageBreak/>
        <w:t>Agreement</w:t>
      </w:r>
    </w:p>
    <w:p w14:paraId="3AA434A6" w14:textId="77777777" w:rsidR="00D4659E" w:rsidRDefault="00D4659E" w:rsidP="00D4659E">
      <w:r>
        <w:t>For UE capability report on the wake-up delay:</w:t>
      </w:r>
    </w:p>
    <w:p w14:paraId="48848A23" w14:textId="77777777" w:rsidR="00D4659E" w:rsidRDefault="00D4659E" w:rsidP="001254ED">
      <w:pPr>
        <w:numPr>
          <w:ilvl w:val="0"/>
          <w:numId w:val="30"/>
        </w:numPr>
        <w:spacing w:after="0"/>
      </w:pPr>
      <w:r>
        <w:t>Alt 1: For the 3 candidate values for the wake-up delay capability report, support {[70ms], [500ms] and [900ms]}.</w:t>
      </w:r>
    </w:p>
    <w:p w14:paraId="1FB445A5" w14:textId="77777777" w:rsidR="00D4659E" w:rsidRDefault="00D4659E" w:rsidP="001254ED">
      <w:pPr>
        <w:numPr>
          <w:ilvl w:val="1"/>
          <w:numId w:val="30"/>
        </w:numPr>
        <w:spacing w:after="0"/>
      </w:pPr>
      <w:r>
        <w:t xml:space="preserve">The reported values assume SSB periodicity of 20ms, where [70ms] assumes [3] SSBs needed for synchronization, [500ms] and [900ms] assume [5] SSBs needed for synchronization. </w:t>
      </w:r>
    </w:p>
    <w:p w14:paraId="61E0981E" w14:textId="77777777" w:rsidR="00D4659E" w:rsidRDefault="00D4659E" w:rsidP="001254ED">
      <w:pPr>
        <w:numPr>
          <w:ilvl w:val="1"/>
          <w:numId w:val="30"/>
        </w:numPr>
        <w:spacing w:after="0"/>
      </w:pPr>
      <w:r>
        <w:t>FFS: translation of wake-up delay for different SSB periodicities</w:t>
      </w:r>
    </w:p>
    <w:p w14:paraId="00389430" w14:textId="77777777" w:rsidR="00D4659E" w:rsidRPr="00F545EC" w:rsidRDefault="00D4659E" w:rsidP="001254ED">
      <w:pPr>
        <w:numPr>
          <w:ilvl w:val="1"/>
          <w:numId w:val="30"/>
        </w:numPr>
        <w:spacing w:after="0"/>
      </w:pPr>
      <w:r w:rsidRPr="00F545EC">
        <w:t>FFS: different sets of 3 candidate value for different SSB periodicities</w:t>
      </w:r>
    </w:p>
    <w:p w14:paraId="1599AE63" w14:textId="6518FA33" w:rsidR="00D4659E" w:rsidRPr="00F545EC" w:rsidRDefault="00D4659E" w:rsidP="001254ED">
      <w:pPr>
        <w:pStyle w:val="afe"/>
        <w:numPr>
          <w:ilvl w:val="0"/>
          <w:numId w:val="30"/>
        </w:numPr>
        <w:spacing w:after="0"/>
        <w:rPr>
          <w:lang w:val="en-US"/>
        </w:rPr>
      </w:pPr>
      <w:r w:rsidRPr="00F545EC">
        <w:rPr>
          <w:lang w:val="en-US"/>
        </w:rPr>
        <w:t xml:space="preserve">Send a LS to RAN4 after the down-selection to confirm the number of SSBs. </w:t>
      </w:r>
      <w:r w:rsidRPr="00F545EC">
        <w:rPr>
          <w:highlight w:val="green"/>
          <w:lang w:val="en-US"/>
        </w:rPr>
        <w:t>Final LS in R1-2501624.</w:t>
      </w:r>
    </w:p>
    <w:p w14:paraId="43C3C13E" w14:textId="77777777" w:rsidR="00D4659E" w:rsidRDefault="00D34E7C" w:rsidP="00D34E7C">
      <w:pPr>
        <w:spacing w:before="120"/>
      </w:pPr>
      <w:r w:rsidRPr="00D34E7C">
        <w:t xml:space="preserve">The content of R1-2501624 is copied below: </w:t>
      </w:r>
    </w:p>
    <w:p w14:paraId="47D92EFC" w14:textId="77777777" w:rsidR="00D4659E" w:rsidRDefault="00D34E7C" w:rsidP="00C67B78">
      <w:pPr>
        <w:ind w:left="720" w:hanging="360"/>
        <w:rPr>
          <w:lang w:eastAsia="x-none"/>
        </w:rPr>
      </w:pPr>
      <w:r w:rsidRPr="00D34E7C">
        <w:rPr>
          <w:noProof/>
          <w:lang w:eastAsia="x-none"/>
        </w:rPr>
        <w:drawing>
          <wp:inline distT="0" distB="0" distL="0" distR="0" wp14:anchorId="6755D5BE" wp14:editId="62F5BBA7">
            <wp:extent cx="5195570" cy="2548738"/>
            <wp:effectExtent l="0" t="0" r="508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05102" cy="2553414"/>
                    </a:xfrm>
                    <a:prstGeom prst="rect">
                      <a:avLst/>
                    </a:prstGeom>
                  </pic:spPr>
                </pic:pic>
              </a:graphicData>
            </a:graphic>
          </wp:inline>
        </w:drawing>
      </w:r>
    </w:p>
    <w:p w14:paraId="4F9AB61B" w14:textId="77777777" w:rsidR="00BE24FE" w:rsidRDefault="00593570" w:rsidP="00B96BC8">
      <w:pPr>
        <w:rPr>
          <w:rFonts w:cs="v4.2.0"/>
        </w:rPr>
      </w:pPr>
      <w:r>
        <w:rPr>
          <w:rFonts w:cs="v4.2.0"/>
        </w:rPr>
        <w:t>In the LS the number of SSBs assumed by RAN1 should be checked by RAN4. In our previous contribution we already provided analysis on this part</w:t>
      </w:r>
      <w:r w:rsidR="0097676E">
        <w:rPr>
          <w:rFonts w:cs="v4.2.0"/>
        </w:rPr>
        <w:t xml:space="preserve"> [7], [8]</w:t>
      </w:r>
      <w:r>
        <w:rPr>
          <w:rFonts w:cs="v4.2.0"/>
        </w:rPr>
        <w:t>. F</w:t>
      </w:r>
      <w:r w:rsidR="00B96BC8">
        <w:rPr>
          <w:rFonts w:cs="v4.2.0"/>
        </w:rPr>
        <w:t>or a MR to get synchronous after triggered from ultra</w:t>
      </w:r>
      <w:r w:rsidR="00506161">
        <w:rPr>
          <w:rFonts w:cs="v4.2.0"/>
        </w:rPr>
        <w:t>-</w:t>
      </w:r>
      <w:r w:rsidR="00B96BC8">
        <w:rPr>
          <w:rFonts w:cs="v4.2.0"/>
        </w:rPr>
        <w:t>deep</w:t>
      </w:r>
      <w:r w:rsidR="00506161">
        <w:rPr>
          <w:rFonts w:cs="v4.2.0"/>
        </w:rPr>
        <w:t xml:space="preserve"> </w:t>
      </w:r>
      <w:r w:rsidR="0079457C">
        <w:rPr>
          <w:rFonts w:cs="v4.2.0"/>
        </w:rPr>
        <w:t>sleep</w:t>
      </w:r>
      <w:r w:rsidR="00B96BC8">
        <w:rPr>
          <w:rFonts w:cs="v4.2.0"/>
        </w:rPr>
        <w:t xml:space="preserve"> mode, this component will consist of at least the time for AGC, raw timing sync and other related procedure if necessary. Typically 1-2 SSBs (1-2 samples) are needed for AGC and </w:t>
      </w:r>
      <w:r w:rsidR="0097676E">
        <w:rPr>
          <w:rFonts w:cs="v4.2.0"/>
        </w:rPr>
        <w:t xml:space="preserve">1-2 SSBs are needed for </w:t>
      </w:r>
      <w:r w:rsidR="00B96BC8">
        <w:rPr>
          <w:rFonts w:cs="v4.2.0"/>
        </w:rPr>
        <w:t xml:space="preserve">raw timing sync respectively. When the MR is wake up </w:t>
      </w:r>
      <w:r w:rsidR="0097676E">
        <w:rPr>
          <w:rFonts w:cs="v4.2.0"/>
        </w:rPr>
        <w:t>from the offloading status (</w:t>
      </w:r>
      <w:r w:rsidR="008B75FB">
        <w:rPr>
          <w:rFonts w:cs="v4.2.0"/>
        </w:rPr>
        <w:t xml:space="preserve">ultra-deep </w:t>
      </w:r>
      <w:r w:rsidR="0097676E">
        <w:rPr>
          <w:rFonts w:cs="v4.2.0"/>
        </w:rPr>
        <w:t xml:space="preserve">sleep) </w:t>
      </w:r>
      <w:r w:rsidR="00B96BC8">
        <w:rPr>
          <w:rFonts w:cs="v4.2.0"/>
        </w:rPr>
        <w:t xml:space="preserve">by LP-WUS, </w:t>
      </w:r>
      <w:r w:rsidR="0097676E">
        <w:rPr>
          <w:rFonts w:cs="v4.2.0"/>
        </w:rPr>
        <w:t>normally</w:t>
      </w:r>
      <w:r w:rsidR="00B96BC8">
        <w:rPr>
          <w:rFonts w:cs="v4.2.0"/>
        </w:rPr>
        <w:t xml:space="preserve"> its serving cell measurement should be in good status and a few samples (1-2 </w:t>
      </w:r>
      <w:r w:rsidR="0097676E">
        <w:rPr>
          <w:rFonts w:cs="v4.2.0"/>
        </w:rPr>
        <w:t>SSBs</w:t>
      </w:r>
      <w:r w:rsidR="00B96BC8">
        <w:rPr>
          <w:rFonts w:cs="v4.2.0"/>
        </w:rPr>
        <w:t>) is sufficient for MR measurement purpose otherwise it will exit these modes.</w:t>
      </w:r>
      <w:r w:rsidR="0097676E">
        <w:rPr>
          <w:rFonts w:cs="v4.2.0"/>
        </w:rPr>
        <w:t xml:space="preserve"> As the minimum gap time between LP-WUS reception and MR to start </w:t>
      </w:r>
      <w:r w:rsidR="0097676E">
        <w:rPr>
          <w:rFonts w:cs="v4.2.0" w:hint="eastAsia"/>
        </w:rPr>
        <w:t>P</w:t>
      </w:r>
      <w:r w:rsidR="0097676E">
        <w:rPr>
          <w:rFonts w:cs="v4.2.0"/>
        </w:rPr>
        <w:t xml:space="preserve">DCCH monitoring is considered for definition in RAN1, the RAN1’s assumption of 5 SSBs from </w:t>
      </w:r>
      <w:r w:rsidR="008B75FB">
        <w:rPr>
          <w:rFonts w:cs="v4.2.0"/>
        </w:rPr>
        <w:t xml:space="preserve">ultra-deep </w:t>
      </w:r>
      <w:r w:rsidR="0097676E">
        <w:rPr>
          <w:rFonts w:cs="v4.2.0"/>
        </w:rPr>
        <w:t xml:space="preserve">sleep mode is reasonable. In addition, 3 SSBs is considered </w:t>
      </w:r>
      <w:r w:rsidR="00F0146C">
        <w:rPr>
          <w:rFonts w:cs="v4.2.0"/>
        </w:rPr>
        <w:t xml:space="preserve">when UE is wake up from </w:t>
      </w:r>
      <w:r w:rsidR="00255053">
        <w:rPr>
          <w:rFonts w:cs="v4.2.0" w:hint="eastAsia"/>
        </w:rPr>
        <w:t>dee</w:t>
      </w:r>
      <w:r w:rsidR="00255053">
        <w:rPr>
          <w:rFonts w:cs="v4.2.0"/>
        </w:rPr>
        <w:t>p</w:t>
      </w:r>
      <w:r w:rsidR="00F0146C">
        <w:rPr>
          <w:rFonts w:cs="v4.2.0"/>
        </w:rPr>
        <w:t>-sleep mode</w:t>
      </w:r>
      <w:r w:rsidR="00CC2581">
        <w:rPr>
          <w:rFonts w:cs="v4.2.0"/>
        </w:rPr>
        <w:t>, the value is reasonable since the number of samples used for AGC, raw synchronization and measurement can be reduced, if not fully removed, compared with that of the waking up from ultra</w:t>
      </w:r>
      <w:r w:rsidR="008A49C7">
        <w:rPr>
          <w:rFonts w:cs="v4.2.0"/>
        </w:rPr>
        <w:t>deep</w:t>
      </w:r>
      <w:r w:rsidR="00CC2581">
        <w:rPr>
          <w:rFonts w:cs="v4.2.0"/>
        </w:rPr>
        <w:t xml:space="preserve">-sleep mode scenario. </w:t>
      </w:r>
    </w:p>
    <w:p w14:paraId="71EC6631" w14:textId="6FDC9257" w:rsidR="00B96BC8" w:rsidRDefault="00BE24FE" w:rsidP="00B96BC8">
      <w:pPr>
        <w:rPr>
          <w:rFonts w:cs="v4.2.0"/>
        </w:rPr>
      </w:pPr>
      <w:r>
        <w:rPr>
          <w:rFonts w:cs="v4.2.0"/>
        </w:rPr>
        <w:t xml:space="preserve">In addition, when the SSB periodicity is 5ms or 10ms, a lower bound may necessary to avoid too demanding requirement on the UE processing capability. Hence when the SSB periodicity is 5ms or 10ms, a virtual SSB periodicity 20ms should be used, for example for the 70ms case, when the SSB periodicity is 5mr or 10ms, the MR wake up delay should be 10ms + 3*20ms instead of 10ms + 3*5ms or 10ms + 3*10ms. </w:t>
      </w:r>
    </w:p>
    <w:p w14:paraId="2C0C8E80" w14:textId="77777777" w:rsidR="00146A65" w:rsidRDefault="00146A65" w:rsidP="00A34671">
      <w:pPr>
        <w:numPr>
          <w:ilvl w:val="0"/>
          <w:numId w:val="26"/>
        </w:numPr>
        <w:ind w:left="0" w:firstLine="0"/>
        <w:rPr>
          <w:b/>
          <w:bCs/>
          <w:color w:val="000000"/>
          <w:szCs w:val="21"/>
        </w:rPr>
      </w:pPr>
    </w:p>
    <w:p w14:paraId="0150FBCB" w14:textId="77777777" w:rsidR="00146A65" w:rsidRDefault="00B779FA" w:rsidP="00146A65">
      <w:pPr>
        <w:numPr>
          <w:ilvl w:val="0"/>
          <w:numId w:val="45"/>
        </w:numPr>
        <w:rPr>
          <w:b/>
          <w:bCs/>
          <w:color w:val="000000"/>
          <w:szCs w:val="21"/>
        </w:rPr>
      </w:pPr>
      <w:r w:rsidRPr="00AF7D58">
        <w:rPr>
          <w:b/>
          <w:bCs/>
          <w:color w:val="000000"/>
          <w:szCs w:val="21"/>
        </w:rPr>
        <w:t>RAN4 confirm the number of SSBs used for MR wake up delay definition</w:t>
      </w:r>
      <w:r w:rsidR="0085185F" w:rsidRPr="00AF7D58">
        <w:rPr>
          <w:b/>
          <w:bCs/>
          <w:color w:val="000000"/>
          <w:szCs w:val="21"/>
        </w:rPr>
        <w:t xml:space="preserve"> assumed by RAN1</w:t>
      </w:r>
      <w:r w:rsidRPr="00AF7D58">
        <w:rPr>
          <w:b/>
          <w:bCs/>
          <w:color w:val="000000"/>
          <w:szCs w:val="21"/>
        </w:rPr>
        <w:t xml:space="preserve">, in particular, 5 SSBs used for the wake up delay from </w:t>
      </w:r>
      <w:r w:rsidR="008B75FB" w:rsidRPr="00AF7D58">
        <w:rPr>
          <w:b/>
          <w:bCs/>
          <w:color w:val="000000"/>
          <w:szCs w:val="21"/>
        </w:rPr>
        <w:t xml:space="preserve">ultra-deep </w:t>
      </w:r>
      <w:r w:rsidRPr="00AF7D58">
        <w:rPr>
          <w:b/>
          <w:bCs/>
          <w:color w:val="000000"/>
          <w:szCs w:val="21"/>
        </w:rPr>
        <w:t xml:space="preserve">sleep mode and 3 SSBs used for the wake up delay from </w:t>
      </w:r>
      <w:r w:rsidR="00E41D3D" w:rsidRPr="00AF7D58">
        <w:rPr>
          <w:b/>
          <w:bCs/>
          <w:color w:val="000000"/>
          <w:szCs w:val="21"/>
        </w:rPr>
        <w:t>deep</w:t>
      </w:r>
      <w:r w:rsidRPr="00AF7D58">
        <w:rPr>
          <w:b/>
          <w:bCs/>
          <w:color w:val="000000"/>
          <w:szCs w:val="21"/>
        </w:rPr>
        <w:t xml:space="preserve">-sleep mode, is right. </w:t>
      </w:r>
    </w:p>
    <w:p w14:paraId="5ACF92A5" w14:textId="308CF367" w:rsidR="00DC6FB4" w:rsidRDefault="00C10CFD" w:rsidP="00146A65">
      <w:pPr>
        <w:numPr>
          <w:ilvl w:val="0"/>
          <w:numId w:val="45"/>
        </w:numPr>
        <w:rPr>
          <w:b/>
          <w:bCs/>
          <w:color w:val="000000"/>
          <w:szCs w:val="21"/>
        </w:rPr>
      </w:pPr>
      <w:r w:rsidRPr="00AF7D58">
        <w:rPr>
          <w:b/>
          <w:bCs/>
          <w:color w:val="000000"/>
          <w:szCs w:val="21"/>
        </w:rPr>
        <w:t>RAN4 further confirms that it is reasonable to assume that the same number of SSBs for MR synchronization for different SSB periodicities</w:t>
      </w:r>
      <w:r w:rsidR="006F5DB5" w:rsidRPr="00AF7D58">
        <w:rPr>
          <w:b/>
          <w:bCs/>
          <w:color w:val="000000"/>
          <w:szCs w:val="21"/>
        </w:rPr>
        <w:t>.</w:t>
      </w:r>
    </w:p>
    <w:p w14:paraId="2A628DB6" w14:textId="4CFD7F4B" w:rsidR="00701E83" w:rsidRPr="00AF7D58" w:rsidRDefault="00701E83" w:rsidP="00146A65">
      <w:pPr>
        <w:numPr>
          <w:ilvl w:val="0"/>
          <w:numId w:val="45"/>
        </w:numPr>
        <w:rPr>
          <w:b/>
          <w:bCs/>
          <w:color w:val="000000"/>
          <w:szCs w:val="21"/>
        </w:rPr>
      </w:pPr>
      <w:r>
        <w:rPr>
          <w:b/>
          <w:bCs/>
          <w:color w:val="000000"/>
          <w:szCs w:val="21"/>
        </w:rPr>
        <w:t>When the SSB periodicity is 5ms or 10ms, 20ms should be used as a virtual SSB periodic</w:t>
      </w:r>
      <w:r w:rsidR="00A4766C">
        <w:rPr>
          <w:b/>
          <w:bCs/>
          <w:color w:val="000000"/>
          <w:szCs w:val="21"/>
        </w:rPr>
        <w:t>i</w:t>
      </w:r>
      <w:r>
        <w:rPr>
          <w:b/>
          <w:bCs/>
          <w:color w:val="000000"/>
          <w:szCs w:val="21"/>
        </w:rPr>
        <w:t xml:space="preserve">ty. </w:t>
      </w:r>
    </w:p>
    <w:p w14:paraId="4B5EB74C" w14:textId="77777777" w:rsidR="00B14A85" w:rsidRPr="00B518C3" w:rsidRDefault="00B14A85" w:rsidP="00B518C3">
      <w:pPr>
        <w:pStyle w:val="40"/>
      </w:pPr>
      <w:r w:rsidRPr="00B518C3">
        <w:t xml:space="preserve">Issue 1-2-7: On LP-WUR cell selection evaluation requirements for case 1  </w:t>
      </w:r>
    </w:p>
    <w:p w14:paraId="0BAACB09" w14:textId="77777777" w:rsidR="00B14A85" w:rsidRDefault="00B14A85" w:rsidP="00B14A85">
      <w:pPr>
        <w:pStyle w:val="a3"/>
        <w:numPr>
          <w:ilvl w:val="0"/>
          <w:numId w:val="25"/>
        </w:numPr>
        <w:ind w:left="720"/>
        <w:jc w:val="left"/>
        <w:rPr>
          <w:color w:val="000000" w:themeColor="text1"/>
        </w:rPr>
      </w:pPr>
      <w:r>
        <w:rPr>
          <w:color w:val="000000" w:themeColor="text1"/>
        </w:rPr>
        <w:lastRenderedPageBreak/>
        <w:t xml:space="preserve">Proposals </w:t>
      </w:r>
    </w:p>
    <w:p w14:paraId="323BC561" w14:textId="77777777" w:rsidR="00B14A85" w:rsidRDefault="00B14A85" w:rsidP="00B14A85">
      <w:pPr>
        <w:pStyle w:val="a3"/>
        <w:numPr>
          <w:ilvl w:val="1"/>
          <w:numId w:val="25"/>
        </w:numPr>
        <w:ind w:left="1440"/>
        <w:rPr>
          <w:color w:val="000000" w:themeColor="text1"/>
        </w:rPr>
      </w:pPr>
      <w:r>
        <w:rPr>
          <w:rFonts w:hint="eastAsia"/>
          <w:color w:val="000000" w:themeColor="text1"/>
        </w:rPr>
        <w:t>P</w:t>
      </w:r>
      <w:r>
        <w:rPr>
          <w:color w:val="000000" w:themeColor="text1"/>
        </w:rPr>
        <w:t xml:space="preserve">1: No need to define the LR-WUR based cell selection criterion evaluation in case 1. </w:t>
      </w:r>
      <w:r>
        <w:rPr>
          <w:rFonts w:hint="eastAsia"/>
          <w:color w:val="000000" w:themeColor="text1"/>
        </w:rPr>
        <w:t>(</w:t>
      </w:r>
      <w:r>
        <w:rPr>
          <w:color w:val="000000" w:themeColor="text1"/>
        </w:rPr>
        <w:t>Apple CMCC vivo Huawei MTK)</w:t>
      </w:r>
    </w:p>
    <w:p w14:paraId="3A0FDB0D" w14:textId="77777777" w:rsidR="00B14A85" w:rsidRDefault="00B14A85" w:rsidP="00B14A85">
      <w:pPr>
        <w:pStyle w:val="a3"/>
        <w:numPr>
          <w:ilvl w:val="1"/>
          <w:numId w:val="25"/>
        </w:numPr>
        <w:ind w:left="1440"/>
        <w:rPr>
          <w:color w:val="000000" w:themeColor="text1"/>
        </w:rPr>
      </w:pPr>
      <w:r>
        <w:rPr>
          <w:rFonts w:hint="eastAsia"/>
          <w:color w:val="000000" w:themeColor="text1"/>
        </w:rPr>
        <w:t>P</w:t>
      </w:r>
      <w:r>
        <w:rPr>
          <w:color w:val="000000" w:themeColor="text1"/>
        </w:rPr>
        <w:t>2: Define</w:t>
      </w:r>
      <w:r>
        <w:rPr>
          <w:rFonts w:hint="eastAsia"/>
          <w:color w:val="000000" w:themeColor="text1"/>
        </w:rPr>
        <w:t xml:space="preserve"> LP-WUR based serving cell </w:t>
      </w:r>
      <w:r>
        <w:rPr>
          <w:color w:val="000000" w:themeColor="text1"/>
        </w:rPr>
        <w:t>selection criterion S</w:t>
      </w:r>
      <w:r>
        <w:rPr>
          <w:rFonts w:hint="eastAsia"/>
          <w:color w:val="000000" w:themeColor="text1"/>
        </w:rPr>
        <w:t xml:space="preserve"> evaluation requirement</w:t>
      </w:r>
      <w:r>
        <w:rPr>
          <w:color w:val="000000" w:themeColor="text1"/>
        </w:rPr>
        <w:t xml:space="preserve"> in case 1. (CATT Ericsson)</w:t>
      </w:r>
    </w:p>
    <w:p w14:paraId="0D536023" w14:textId="77777777" w:rsidR="00B14A85" w:rsidRDefault="00B14A85" w:rsidP="00B14A85">
      <w:pPr>
        <w:pStyle w:val="a3"/>
        <w:numPr>
          <w:ilvl w:val="1"/>
          <w:numId w:val="25"/>
        </w:numPr>
        <w:rPr>
          <w:color w:val="000000" w:themeColor="text1"/>
        </w:rPr>
      </w:pPr>
      <w:r>
        <w:rPr>
          <w:rFonts w:hint="eastAsia"/>
          <w:color w:val="000000" w:themeColor="text1"/>
        </w:rPr>
        <w:t>P</w:t>
      </w:r>
      <w:r>
        <w:rPr>
          <w:color w:val="000000" w:themeColor="text1"/>
        </w:rPr>
        <w:t>2-1</w:t>
      </w:r>
      <w:r>
        <w:rPr>
          <w:rFonts w:hint="eastAsia"/>
          <w:color w:val="000000" w:themeColor="text1"/>
        </w:rPr>
        <w:t>：</w:t>
      </w:r>
      <w:r>
        <w:rPr>
          <w:rFonts w:hint="eastAsia"/>
          <w:color w:val="000000" w:themeColor="text1"/>
        </w:rPr>
        <w:t>T</w:t>
      </w:r>
      <w:r>
        <w:rPr>
          <w:color w:val="000000" w:themeColor="text1"/>
        </w:rPr>
        <w:t>h</w:t>
      </w:r>
      <w:r>
        <w:rPr>
          <w:rFonts w:hint="eastAsia"/>
          <w:color w:val="000000" w:themeColor="text1"/>
        </w:rPr>
        <w:t>e existing MR based evaluation requirements can be the baseline</w:t>
      </w:r>
      <w:r>
        <w:rPr>
          <w:color w:val="000000" w:themeColor="text1"/>
        </w:rPr>
        <w:t xml:space="preserve"> (CATT)</w:t>
      </w:r>
    </w:p>
    <w:p w14:paraId="529BCD18" w14:textId="77777777" w:rsidR="006E4CD3" w:rsidRDefault="006E4CD3" w:rsidP="006E4CD3">
      <w:pPr>
        <w:rPr>
          <w:color w:val="000000"/>
          <w:szCs w:val="24"/>
          <w:lang w:val="en-US"/>
        </w:rPr>
      </w:pPr>
      <w:r w:rsidRPr="001167DF">
        <w:rPr>
          <w:color w:val="000000"/>
          <w:szCs w:val="24"/>
          <w:lang w:val="en-US"/>
        </w:rPr>
        <w:t>For th</w:t>
      </w:r>
      <w:r>
        <w:rPr>
          <w:color w:val="000000"/>
          <w:szCs w:val="24"/>
          <w:lang w:val="en-US"/>
        </w:rPr>
        <w:t xml:space="preserve">e cell selection evaluation requirement for case 1, the cell selection for LP-WUR is used to trigger MR </w:t>
      </w:r>
      <w:r>
        <w:rPr>
          <w:rFonts w:hint="eastAsia"/>
          <w:color w:val="000000"/>
          <w:szCs w:val="24"/>
          <w:lang w:val="en-US"/>
        </w:rPr>
        <w:t>t</w:t>
      </w:r>
      <w:r>
        <w:rPr>
          <w:color w:val="000000"/>
          <w:szCs w:val="24"/>
          <w:lang w:val="en-US"/>
        </w:rPr>
        <w:t xml:space="preserve">o perform neighbor cell measurement, as indicated in P3-1, however the exit conditions of case 1 serve the same purpose and may even with a higher exit threshold hence the necessity to have a cell selection evaluation requirements for LP-WUR is low. </w:t>
      </w:r>
    </w:p>
    <w:p w14:paraId="3E17FC44" w14:textId="77777777" w:rsidR="006E4CD3" w:rsidRPr="002A137A" w:rsidRDefault="006E4CD3" w:rsidP="006E4CD3">
      <w:pPr>
        <w:numPr>
          <w:ilvl w:val="0"/>
          <w:numId w:val="26"/>
        </w:numPr>
        <w:ind w:left="0" w:firstLine="0"/>
        <w:rPr>
          <w:b/>
          <w:bCs/>
          <w:color w:val="000000"/>
          <w:szCs w:val="21"/>
        </w:rPr>
      </w:pPr>
      <w:r w:rsidRPr="002A137A">
        <w:rPr>
          <w:b/>
          <w:bCs/>
          <w:color w:val="000000"/>
          <w:szCs w:val="21"/>
        </w:rPr>
        <w:t xml:space="preserve">For issue </w:t>
      </w:r>
      <w:r w:rsidR="004C1837">
        <w:rPr>
          <w:b/>
          <w:bCs/>
          <w:color w:val="000000"/>
          <w:szCs w:val="21"/>
        </w:rPr>
        <w:t>o</w:t>
      </w:r>
      <w:r w:rsidR="004C1837" w:rsidRPr="004C1837">
        <w:rPr>
          <w:b/>
          <w:bCs/>
          <w:color w:val="000000"/>
          <w:szCs w:val="21"/>
        </w:rPr>
        <w:t>n LP-WUR cell selection evaluation requirements for case 1</w:t>
      </w:r>
      <w:r w:rsidRPr="002A137A">
        <w:rPr>
          <w:b/>
          <w:bCs/>
          <w:color w:val="000000"/>
          <w:szCs w:val="21"/>
        </w:rPr>
        <w:t>, support P</w:t>
      </w:r>
      <w:r w:rsidR="00264089">
        <w:rPr>
          <w:b/>
          <w:bCs/>
          <w:color w:val="000000"/>
          <w:szCs w:val="21"/>
        </w:rPr>
        <w:t>1</w:t>
      </w:r>
      <w:r w:rsidRPr="002A137A">
        <w:rPr>
          <w:b/>
          <w:bCs/>
          <w:color w:val="000000"/>
          <w:szCs w:val="21"/>
        </w:rPr>
        <w:t>, i.e., no need to define the LR based cell selection criterion evaluation in case#1.</w:t>
      </w:r>
    </w:p>
    <w:p w14:paraId="3935A1C8" w14:textId="77777777" w:rsidR="009F42BB" w:rsidRDefault="009F42BB" w:rsidP="009F42BB">
      <w:pPr>
        <w:rPr>
          <w:b/>
          <w:color w:val="000000" w:themeColor="text1"/>
          <w:u w:val="single"/>
          <w:lang w:eastAsia="ko-KR"/>
        </w:rPr>
      </w:pPr>
    </w:p>
    <w:p w14:paraId="598C50C5" w14:textId="77777777" w:rsidR="009F42BB" w:rsidRPr="00B518C3" w:rsidRDefault="009F42BB" w:rsidP="00B518C3">
      <w:pPr>
        <w:pStyle w:val="40"/>
      </w:pPr>
      <w:r w:rsidRPr="00B518C3">
        <w:t>Issue 1-2-8-1: Accuracy for normal or relaxed MR serving cell measurement</w:t>
      </w:r>
    </w:p>
    <w:p w14:paraId="77036A9B" w14:textId="77777777" w:rsidR="009F42BB" w:rsidRDefault="009F42BB" w:rsidP="009F42BB">
      <w:pPr>
        <w:pStyle w:val="a3"/>
        <w:numPr>
          <w:ilvl w:val="0"/>
          <w:numId w:val="25"/>
        </w:numPr>
        <w:ind w:left="720"/>
        <w:jc w:val="left"/>
        <w:rPr>
          <w:color w:val="000000" w:themeColor="text1"/>
        </w:rPr>
      </w:pPr>
      <w:r>
        <w:rPr>
          <w:color w:val="000000" w:themeColor="text1"/>
        </w:rPr>
        <w:t xml:space="preserve">Proposals </w:t>
      </w:r>
    </w:p>
    <w:p w14:paraId="591DC2BB" w14:textId="77777777" w:rsidR="009F42BB" w:rsidRDefault="009F42BB" w:rsidP="009F42BB">
      <w:pPr>
        <w:pStyle w:val="a3"/>
        <w:numPr>
          <w:ilvl w:val="1"/>
          <w:numId w:val="25"/>
        </w:numPr>
        <w:ind w:left="1440"/>
        <w:rPr>
          <w:color w:val="000000" w:themeColor="text1"/>
        </w:rPr>
      </w:pPr>
      <w:r>
        <w:rPr>
          <w:color w:val="000000" w:themeColor="text1"/>
        </w:rPr>
        <w:t xml:space="preserve">P1: No new accuracy requirements will be introduced for MR either normal or relaxed serving cell measurement, </w:t>
      </w:r>
    </w:p>
    <w:p w14:paraId="65C454AD" w14:textId="77777777" w:rsidR="009F42BB" w:rsidRDefault="009F42BB" w:rsidP="009F42BB">
      <w:pPr>
        <w:pStyle w:val="a3"/>
        <w:numPr>
          <w:ilvl w:val="2"/>
          <w:numId w:val="25"/>
        </w:numPr>
        <w:rPr>
          <w:color w:val="000000" w:themeColor="text1"/>
        </w:rPr>
      </w:pPr>
      <w:r>
        <w:rPr>
          <w:color w:val="000000" w:themeColor="text1"/>
        </w:rPr>
        <w:t xml:space="preserve">no margin will be introduced for MR serving cell measurement in specs. (vivo) </w:t>
      </w:r>
    </w:p>
    <w:p w14:paraId="37F15B66" w14:textId="77777777" w:rsidR="009F42BB" w:rsidRDefault="009F42BB" w:rsidP="009F42BB">
      <w:pPr>
        <w:pStyle w:val="a3"/>
        <w:numPr>
          <w:ilvl w:val="2"/>
          <w:numId w:val="25"/>
        </w:numPr>
        <w:rPr>
          <w:color w:val="000000" w:themeColor="text1"/>
        </w:rPr>
      </w:pPr>
      <w:r>
        <w:rPr>
          <w:rFonts w:hint="eastAsia"/>
          <w:color w:val="000000" w:themeColor="text1"/>
        </w:rPr>
        <w:t>s</w:t>
      </w:r>
      <w:r>
        <w:rPr>
          <w:color w:val="000000" w:themeColor="text1"/>
        </w:rPr>
        <w:t xml:space="preserve">ame margins as existing MR </w:t>
      </w:r>
      <w:proofErr w:type="spellStart"/>
      <w:r>
        <w:rPr>
          <w:color w:val="000000" w:themeColor="text1"/>
        </w:rPr>
        <w:t>neighbour</w:t>
      </w:r>
      <w:proofErr w:type="spellEnd"/>
      <w:r>
        <w:rPr>
          <w:color w:val="000000" w:themeColor="text1"/>
        </w:rPr>
        <w:t xml:space="preserve"> cell measurement apply (Huawei)</w:t>
      </w:r>
    </w:p>
    <w:p w14:paraId="414C16C5" w14:textId="77777777" w:rsidR="009F42BB" w:rsidRDefault="009F42BB" w:rsidP="009F42BB">
      <w:pPr>
        <w:pStyle w:val="a3"/>
        <w:numPr>
          <w:ilvl w:val="1"/>
          <w:numId w:val="25"/>
        </w:numPr>
        <w:ind w:left="1440"/>
        <w:rPr>
          <w:color w:val="000000" w:themeColor="text1"/>
        </w:rPr>
      </w:pPr>
      <w:r>
        <w:rPr>
          <w:color w:val="000000" w:themeColor="text1"/>
        </w:rPr>
        <w:t xml:space="preserve">P2: </w:t>
      </w:r>
      <w:bookmarkStart w:id="32" w:name="_Toc189844329"/>
      <w:r>
        <w:rPr>
          <w:color w:val="000000" w:themeColor="text1"/>
        </w:rPr>
        <w:t>To enable reliable offloading from MR it is necessary to have absolute measurement accuracy requirements defined for MR.</w:t>
      </w:r>
      <w:bookmarkEnd w:id="32"/>
      <w:r>
        <w:rPr>
          <w:color w:val="000000" w:themeColor="text1"/>
        </w:rPr>
        <w:t xml:space="preserve"> </w:t>
      </w:r>
      <w:r>
        <w:t>The absolute measurement accuracy already defined for idle mode can be re-used when defining idle mode measurements for LR offloading purposes</w:t>
      </w:r>
      <w:r>
        <w:rPr>
          <w:color w:val="000000" w:themeColor="text1"/>
        </w:rPr>
        <w:t xml:space="preserve"> (Nokia)</w:t>
      </w:r>
    </w:p>
    <w:p w14:paraId="1F125EAE" w14:textId="77777777" w:rsidR="009F42BB" w:rsidRDefault="009F42BB" w:rsidP="009F42BB">
      <w:pPr>
        <w:rPr>
          <w:rFonts w:eastAsiaTheme="minorEastAsia"/>
          <w:i/>
          <w:color w:val="000000" w:themeColor="text1"/>
          <w:lang w:val="en-US"/>
        </w:rPr>
      </w:pPr>
      <w:r>
        <w:rPr>
          <w:rFonts w:eastAsiaTheme="minorEastAsia"/>
          <w:i/>
          <w:color w:val="000000" w:themeColor="text1"/>
          <w:lang w:val="en-US"/>
        </w:rPr>
        <w:t>Recommendations:</w:t>
      </w:r>
    </w:p>
    <w:p w14:paraId="1EC70E42" w14:textId="77777777" w:rsidR="009F42BB" w:rsidRDefault="009F42BB" w:rsidP="009F42BB">
      <w:pPr>
        <w:rPr>
          <w:rFonts w:eastAsiaTheme="minorEastAsia"/>
          <w:i/>
          <w:color w:val="000000" w:themeColor="text1"/>
          <w:lang w:val="en-US"/>
        </w:rPr>
      </w:pPr>
      <w:r>
        <w:rPr>
          <w:rFonts w:eastAsiaTheme="minorEastAsia"/>
          <w:i/>
          <w:color w:val="000000" w:themeColor="text1"/>
          <w:lang w:val="en-US"/>
        </w:rPr>
        <w:t>Check P1 is agreeable</w:t>
      </w:r>
    </w:p>
    <w:p w14:paraId="557AB3AC" w14:textId="77777777" w:rsidR="009F42BB" w:rsidRDefault="009F42BB" w:rsidP="009F42BB">
      <w:pPr>
        <w:rPr>
          <w:color w:val="000000" w:themeColor="text1"/>
          <w:szCs w:val="24"/>
          <w:lang w:val="en-US"/>
        </w:rPr>
      </w:pPr>
      <w:r>
        <w:rPr>
          <w:color w:val="000000" w:themeColor="text1"/>
          <w:szCs w:val="24"/>
          <w:lang w:val="en-US"/>
        </w:rPr>
        <w:t xml:space="preserve">For accuracy for MR, margins, which reflect accuracy requirements, are directly defined for intra-frequency/inter-frequency and inter-RAT measurements. However margins are not explicitly defined for serving cell measurement when serving cell measurement is used to compared with a threshold, either for cell selection or for triggering intra/inter frequency measurement or for triggering Rel-16 RRM relaxation. </w:t>
      </w:r>
    </w:p>
    <w:p w14:paraId="5F4BA214" w14:textId="77777777" w:rsidR="009F42BB" w:rsidRDefault="009F42BB" w:rsidP="009F42BB">
      <w:pPr>
        <w:rPr>
          <w:color w:val="000000" w:themeColor="text1"/>
        </w:rPr>
      </w:pPr>
      <w:r>
        <w:rPr>
          <w:color w:val="000000" w:themeColor="text1"/>
          <w:szCs w:val="24"/>
          <w:lang w:val="en-US"/>
        </w:rPr>
        <w:t xml:space="preserve">Since the margin has never been explicitly defined for the MR serving cell measurement before, following the same logic, it is not necessary to have any explicitly margin defined when the MR serving cell measurement is used to compare with thresholds for LP-WUR operation.     </w:t>
      </w:r>
    </w:p>
    <w:p w14:paraId="516F3FB2" w14:textId="77777777" w:rsidR="00616F2E" w:rsidRPr="00783896" w:rsidRDefault="00616F2E" w:rsidP="00616F2E">
      <w:pPr>
        <w:pStyle w:val="40"/>
      </w:pPr>
      <w:r w:rsidRPr="00783896">
        <w:t>Issue 1-</w:t>
      </w:r>
      <w:r w:rsidRPr="009C1BDA">
        <w:t>2-</w:t>
      </w:r>
      <w:r>
        <w:t>8-2</w:t>
      </w:r>
      <w:r w:rsidRPr="00783896">
        <w:t xml:space="preserve">: Accuracy for relaxed MR </w:t>
      </w:r>
      <w:r>
        <w:t xml:space="preserve">neighbour cell </w:t>
      </w:r>
      <w:r w:rsidRPr="00783896">
        <w:t>measurement</w:t>
      </w:r>
    </w:p>
    <w:p w14:paraId="33EB6A1B" w14:textId="77777777" w:rsidR="00616F2E" w:rsidRPr="00783896" w:rsidRDefault="00616F2E" w:rsidP="00616F2E">
      <w:pPr>
        <w:pStyle w:val="a3"/>
        <w:numPr>
          <w:ilvl w:val="0"/>
          <w:numId w:val="25"/>
        </w:numPr>
        <w:ind w:left="720"/>
        <w:jc w:val="left"/>
        <w:rPr>
          <w:color w:val="000000"/>
        </w:rPr>
      </w:pPr>
      <w:r w:rsidRPr="00783896">
        <w:rPr>
          <w:color w:val="000000"/>
        </w:rPr>
        <w:t xml:space="preserve">Proposals </w:t>
      </w:r>
    </w:p>
    <w:p w14:paraId="69524A80" w14:textId="77777777" w:rsidR="00616F2E" w:rsidRPr="0044432C" w:rsidRDefault="00616F2E" w:rsidP="00616F2E">
      <w:pPr>
        <w:pStyle w:val="a3"/>
        <w:numPr>
          <w:ilvl w:val="1"/>
          <w:numId w:val="25"/>
        </w:numPr>
        <w:ind w:left="1440"/>
        <w:jc w:val="left"/>
        <w:rPr>
          <w:color w:val="000000"/>
        </w:rPr>
      </w:pPr>
      <w:r w:rsidRPr="0044432C">
        <w:rPr>
          <w:color w:val="000000"/>
        </w:rPr>
        <w:t xml:space="preserve">P1: </w:t>
      </w:r>
      <w:r w:rsidRPr="0044432C">
        <w:rPr>
          <w:rFonts w:hint="eastAsia"/>
          <w:color w:val="000000"/>
        </w:rPr>
        <w:t>The legacy accuracy for relaxed MR measurement should be reused if Case#2 and/or Case#3 introduced</w:t>
      </w:r>
      <w:r w:rsidRPr="0044432C">
        <w:rPr>
          <w:color w:val="000000"/>
        </w:rPr>
        <w:t>. (CMCC vivo Huawei)</w:t>
      </w:r>
    </w:p>
    <w:p w14:paraId="1500EF4A" w14:textId="77777777" w:rsidR="00616F2E" w:rsidRPr="00730267" w:rsidRDefault="00616F2E" w:rsidP="00616F2E">
      <w:r w:rsidRPr="00730267">
        <w:t xml:space="preserve">For the accuracy requirements for relaxed MR measurement, </w:t>
      </w:r>
      <w:r>
        <w:t xml:space="preserve">the legacy requirements are used during Rel-16 UE power saving WI. It is straightforward to the use same principle, i.e., use the legacy accuracy requirements for relaxed MR measurement. </w:t>
      </w:r>
    </w:p>
    <w:p w14:paraId="5FE894BD" w14:textId="02F56DB6" w:rsidR="00616F2E" w:rsidRPr="00ED2472" w:rsidRDefault="00ED2472" w:rsidP="006656AB">
      <w:pPr>
        <w:numPr>
          <w:ilvl w:val="0"/>
          <w:numId w:val="26"/>
        </w:numPr>
        <w:ind w:left="0" w:firstLine="0"/>
        <w:rPr>
          <w:b/>
          <w:color w:val="000000"/>
          <w:szCs w:val="21"/>
        </w:rPr>
      </w:pPr>
      <w:r w:rsidRPr="00ED2472">
        <w:rPr>
          <w:b/>
          <w:color w:val="000000" w:themeColor="text1"/>
          <w:szCs w:val="24"/>
        </w:rPr>
        <w:t xml:space="preserve">For MR, </w:t>
      </w:r>
      <w:r w:rsidRPr="00ED2472">
        <w:rPr>
          <w:b/>
          <w:color w:val="000000" w:themeColor="text1"/>
          <w:szCs w:val="24"/>
          <w:lang w:val="en-US"/>
        </w:rPr>
        <w:t>margin is not explicitly specified in specs when MR serving cell measurement result comparing with a threshold as that of the legacy specs</w:t>
      </w:r>
      <w:r w:rsidRPr="00ED2472">
        <w:rPr>
          <w:b/>
          <w:bCs/>
          <w:color w:val="000000"/>
          <w:szCs w:val="21"/>
        </w:rPr>
        <w:t xml:space="preserve">. </w:t>
      </w:r>
      <w:r w:rsidR="00616F2E" w:rsidRPr="00ED2472">
        <w:rPr>
          <w:b/>
          <w:color w:val="000000"/>
          <w:szCs w:val="21"/>
        </w:rPr>
        <w:t>For relaxed MR measurement, the legacy accuracy requirements for MR are re-used.</w:t>
      </w:r>
    </w:p>
    <w:p w14:paraId="09A774B0" w14:textId="77777777" w:rsidR="009220C1" w:rsidRPr="00F42D43" w:rsidRDefault="00F42D43" w:rsidP="00F42D43">
      <w:pPr>
        <w:pStyle w:val="2"/>
        <w:tabs>
          <w:tab w:val="left" w:pos="567"/>
        </w:tabs>
        <w:spacing w:after="240"/>
        <w:rPr>
          <w:sz w:val="24"/>
          <w:szCs w:val="16"/>
        </w:rPr>
      </w:pPr>
      <w:r w:rsidRPr="00F42D43">
        <w:rPr>
          <w:sz w:val="24"/>
          <w:szCs w:val="16"/>
        </w:rPr>
        <w:t>MR RRM relaxation</w:t>
      </w:r>
    </w:p>
    <w:p w14:paraId="7834273A" w14:textId="77777777" w:rsidR="001E40C6" w:rsidRPr="009E3815" w:rsidRDefault="00047147" w:rsidP="007B3F49">
      <w:pPr>
        <w:pStyle w:val="2"/>
        <w:tabs>
          <w:tab w:val="left" w:pos="567"/>
        </w:tabs>
        <w:spacing w:after="240"/>
        <w:rPr>
          <w:sz w:val="24"/>
          <w:szCs w:val="16"/>
        </w:rPr>
      </w:pPr>
      <w:r w:rsidRPr="009E3815">
        <w:rPr>
          <w:sz w:val="24"/>
          <w:szCs w:val="16"/>
        </w:rPr>
        <w:t>LP-WUR</w:t>
      </w:r>
      <w:r w:rsidR="007B3A4E" w:rsidRPr="009E3815">
        <w:rPr>
          <w:sz w:val="24"/>
          <w:szCs w:val="16"/>
        </w:rPr>
        <w:t xml:space="preserve"> </w:t>
      </w:r>
      <w:r w:rsidR="00A074D9" w:rsidRPr="009E3815">
        <w:rPr>
          <w:sz w:val="24"/>
          <w:szCs w:val="16"/>
        </w:rPr>
        <w:t>connected</w:t>
      </w:r>
      <w:r w:rsidR="007B3A4E" w:rsidRPr="009E3815">
        <w:rPr>
          <w:sz w:val="24"/>
          <w:szCs w:val="16"/>
        </w:rPr>
        <w:t xml:space="preserve"> mode</w:t>
      </w:r>
    </w:p>
    <w:p w14:paraId="03D1CB1E" w14:textId="77777777" w:rsidR="00711241" w:rsidRDefault="00711241" w:rsidP="00711241">
      <w:pPr>
        <w:rPr>
          <w:b/>
          <w:color w:val="000000" w:themeColor="text1"/>
          <w:u w:val="single"/>
          <w:lang w:eastAsia="ko-KR"/>
        </w:rPr>
      </w:pPr>
      <w:r>
        <w:rPr>
          <w:b/>
          <w:color w:val="000000" w:themeColor="text1"/>
          <w:u w:val="single"/>
          <w:lang w:eastAsia="ko-KR"/>
        </w:rPr>
        <w:lastRenderedPageBreak/>
        <w:t xml:space="preserve">Issue 1-4-1: LP-WUR at CONNECTED </w:t>
      </w:r>
      <w:r>
        <w:rPr>
          <w:rFonts w:hint="eastAsia"/>
          <w:b/>
          <w:color w:val="000000" w:themeColor="text1"/>
          <w:u w:val="single"/>
          <w:lang w:eastAsia="ko-KR"/>
        </w:rPr>
        <w:t>mod</w:t>
      </w:r>
      <w:r>
        <w:rPr>
          <w:b/>
          <w:color w:val="000000" w:themeColor="text1"/>
          <w:u w:val="single"/>
          <w:lang w:eastAsia="ko-KR"/>
        </w:rPr>
        <w:t>e</w:t>
      </w:r>
    </w:p>
    <w:p w14:paraId="2269F8DE" w14:textId="77777777" w:rsidR="00711241" w:rsidRDefault="00711241" w:rsidP="00711241">
      <w:pPr>
        <w:pStyle w:val="a3"/>
        <w:numPr>
          <w:ilvl w:val="0"/>
          <w:numId w:val="25"/>
        </w:numPr>
        <w:ind w:left="720"/>
        <w:jc w:val="left"/>
        <w:rPr>
          <w:color w:val="000000" w:themeColor="text1"/>
        </w:rPr>
      </w:pPr>
      <w:r>
        <w:rPr>
          <w:color w:val="000000" w:themeColor="text1"/>
        </w:rPr>
        <w:t xml:space="preserve">Proposals </w:t>
      </w:r>
    </w:p>
    <w:p w14:paraId="567D349D" w14:textId="77777777" w:rsidR="00711241" w:rsidRDefault="00711241" w:rsidP="00711241">
      <w:pPr>
        <w:pStyle w:val="a3"/>
        <w:numPr>
          <w:ilvl w:val="1"/>
          <w:numId w:val="25"/>
        </w:numPr>
        <w:ind w:left="1440"/>
        <w:jc w:val="left"/>
        <w:rPr>
          <w:color w:val="000000"/>
        </w:rPr>
      </w:pPr>
      <w:r>
        <w:rPr>
          <w:color w:val="000000"/>
        </w:rPr>
        <w:t xml:space="preserve">P1: No RRM objectives is expected for connected mode in this WI. (CATT </w:t>
      </w:r>
      <w:proofErr w:type="spellStart"/>
      <w:r>
        <w:rPr>
          <w:color w:val="000000"/>
        </w:rPr>
        <w:t>xiaomi</w:t>
      </w:r>
      <w:proofErr w:type="spellEnd"/>
      <w:r>
        <w:rPr>
          <w:color w:val="000000"/>
        </w:rPr>
        <w:t xml:space="preserve"> </w:t>
      </w:r>
      <w:proofErr w:type="spellStart"/>
      <w:r>
        <w:rPr>
          <w:color w:val="000000"/>
        </w:rPr>
        <w:t>oppo</w:t>
      </w:r>
      <w:proofErr w:type="spellEnd"/>
      <w:r>
        <w:rPr>
          <w:color w:val="000000"/>
        </w:rPr>
        <w:t xml:space="preserve"> ZTE Apple CT MTK)</w:t>
      </w:r>
    </w:p>
    <w:p w14:paraId="1C584E51" w14:textId="77777777" w:rsidR="00711241" w:rsidRDefault="00711241" w:rsidP="00711241">
      <w:pPr>
        <w:pStyle w:val="a3"/>
        <w:numPr>
          <w:ilvl w:val="1"/>
          <w:numId w:val="25"/>
        </w:numPr>
        <w:ind w:left="1440"/>
        <w:jc w:val="left"/>
        <w:rPr>
          <w:color w:val="000000"/>
        </w:rPr>
      </w:pPr>
      <w:bookmarkStart w:id="33" w:name="_Toc163489172"/>
      <w:r>
        <w:rPr>
          <w:color w:val="000000"/>
        </w:rPr>
        <w:t xml:space="preserve">P2: </w:t>
      </w:r>
      <w:r>
        <w:rPr>
          <w:rFonts w:hint="eastAsia"/>
          <w:color w:val="000000"/>
        </w:rPr>
        <w:t>Postponed until more progress</w:t>
      </w:r>
      <w:r>
        <w:rPr>
          <w:color w:val="000000"/>
        </w:rPr>
        <w:t xml:space="preserve"> in other groups</w:t>
      </w:r>
      <w:r>
        <w:rPr>
          <w:rFonts w:hint="eastAsia"/>
          <w:color w:val="000000"/>
        </w:rPr>
        <w:t xml:space="preserve"> (Ericsson</w:t>
      </w:r>
      <w:r>
        <w:rPr>
          <w:color w:val="000000"/>
        </w:rPr>
        <w:t xml:space="preserve"> Huawei vivo</w:t>
      </w:r>
      <w:r>
        <w:rPr>
          <w:rFonts w:hint="eastAsia"/>
          <w:color w:val="000000"/>
        </w:rPr>
        <w:t>)</w:t>
      </w:r>
    </w:p>
    <w:p w14:paraId="02C146C1" w14:textId="77777777" w:rsidR="00711241" w:rsidRDefault="00711241" w:rsidP="00711241">
      <w:pPr>
        <w:pStyle w:val="a3"/>
        <w:numPr>
          <w:ilvl w:val="1"/>
          <w:numId w:val="25"/>
        </w:numPr>
        <w:ind w:left="1440"/>
        <w:jc w:val="left"/>
        <w:rPr>
          <w:color w:val="000000"/>
        </w:rPr>
      </w:pPr>
      <w:r>
        <w:rPr>
          <w:color w:val="000000"/>
        </w:rPr>
        <w:t xml:space="preserve">P3: RAN4 to introduce interruption requirements on the WUS monitoring in Connected mode, e.g., when the WUS MO collides with a MG. The interruption on WUS monitoring follows the current interruption requirements on DL data during </w:t>
      </w:r>
      <w:proofErr w:type="spellStart"/>
      <w:r>
        <w:rPr>
          <w:color w:val="000000"/>
        </w:rPr>
        <w:t>MGs.</w:t>
      </w:r>
      <w:proofErr w:type="spellEnd"/>
      <w:r>
        <w:rPr>
          <w:color w:val="000000"/>
        </w:rPr>
        <w:t xml:space="preserve"> (Qualcomm)</w:t>
      </w:r>
    </w:p>
    <w:bookmarkEnd w:id="33"/>
    <w:p w14:paraId="4BC41EF9" w14:textId="77777777" w:rsidR="00574A91" w:rsidRDefault="00574A91" w:rsidP="00985567">
      <w:pPr>
        <w:spacing w:before="120"/>
        <w:rPr>
          <w:lang w:val="en-US"/>
        </w:rPr>
      </w:pPr>
      <w:r>
        <w:rPr>
          <w:lang w:val="en-US"/>
        </w:rPr>
        <w:t>Regarding P4, the assumption is that MR and LR works at different time</w:t>
      </w:r>
      <w:r w:rsidR="00177484">
        <w:rPr>
          <w:lang w:val="en-US"/>
        </w:rPr>
        <w:t xml:space="preserve">, </w:t>
      </w:r>
      <w:r w:rsidR="00C956FB">
        <w:rPr>
          <w:lang w:val="en-US"/>
        </w:rPr>
        <w:t xml:space="preserve">when the WUS monitoring occasion collides with a MG, one possible solution is the MR uses the MG to perform measurement and LR monitors LP-WUR after MG. However the detailed design could be up to RAN1 design and since there is no RAN4 scope on CONNECTED </w:t>
      </w:r>
      <w:r w:rsidR="00C956FB">
        <w:rPr>
          <w:rFonts w:hint="eastAsia"/>
          <w:lang w:val="en-US"/>
        </w:rPr>
        <w:t>mode</w:t>
      </w:r>
      <w:r w:rsidR="00C956FB">
        <w:rPr>
          <w:lang w:val="en-US"/>
        </w:rPr>
        <w:t xml:space="preserve">, it is suggested to postpone the discussion on this issue. </w:t>
      </w:r>
    </w:p>
    <w:p w14:paraId="3DE50D87" w14:textId="77777777" w:rsidR="0041674D" w:rsidRPr="001E2534" w:rsidRDefault="00C956FB" w:rsidP="00A60EA0">
      <w:pPr>
        <w:numPr>
          <w:ilvl w:val="0"/>
          <w:numId w:val="26"/>
        </w:numPr>
        <w:ind w:left="0" w:firstLine="0"/>
        <w:rPr>
          <w:b/>
        </w:rPr>
      </w:pPr>
      <w:r>
        <w:rPr>
          <w:b/>
        </w:rPr>
        <w:t>For issue 1-4-1, postpone the discussion</w:t>
      </w:r>
      <w:r w:rsidR="00543222" w:rsidRPr="001E2534">
        <w:rPr>
          <w:b/>
        </w:rPr>
        <w:t>.</w:t>
      </w:r>
    </w:p>
    <w:p w14:paraId="1744C112" w14:textId="77777777" w:rsidR="006B6808" w:rsidRPr="009E3815" w:rsidRDefault="00FC7B24" w:rsidP="00FC7B24">
      <w:pPr>
        <w:pStyle w:val="2"/>
        <w:tabs>
          <w:tab w:val="left" w:pos="567"/>
        </w:tabs>
        <w:spacing w:after="240"/>
        <w:rPr>
          <w:sz w:val="24"/>
          <w:szCs w:val="16"/>
        </w:rPr>
      </w:pPr>
      <w:r w:rsidRPr="009E3815">
        <w:rPr>
          <w:sz w:val="24"/>
          <w:szCs w:val="16"/>
        </w:rPr>
        <w:t>Other issues</w:t>
      </w:r>
      <w:r w:rsidR="006B6808" w:rsidRPr="009E3815">
        <w:rPr>
          <w:sz w:val="24"/>
          <w:szCs w:val="16"/>
        </w:rPr>
        <w:t xml:space="preserve">  </w:t>
      </w:r>
    </w:p>
    <w:p w14:paraId="43AF9EE3" w14:textId="77777777" w:rsidR="00E0727E" w:rsidRDefault="00E0727E" w:rsidP="00E0727E">
      <w:pPr>
        <w:rPr>
          <w:b/>
          <w:color w:val="000000" w:themeColor="text1"/>
          <w:u w:val="single"/>
          <w:lang w:eastAsia="ko-KR"/>
        </w:rPr>
      </w:pPr>
      <w:r>
        <w:rPr>
          <w:b/>
          <w:color w:val="000000" w:themeColor="text1"/>
          <w:u w:val="single"/>
          <w:lang w:eastAsia="ko-KR"/>
        </w:rPr>
        <w:t>Issue 1-5-1: LR based RRM with EMR in IDLE/inactive mode</w:t>
      </w:r>
    </w:p>
    <w:p w14:paraId="436F5204" w14:textId="77777777" w:rsidR="00E0727E" w:rsidRDefault="00E0727E" w:rsidP="00E0727E">
      <w:pPr>
        <w:pStyle w:val="a3"/>
        <w:numPr>
          <w:ilvl w:val="0"/>
          <w:numId w:val="25"/>
        </w:numPr>
        <w:ind w:left="720"/>
        <w:jc w:val="left"/>
        <w:rPr>
          <w:color w:val="000000" w:themeColor="text1"/>
        </w:rPr>
      </w:pPr>
      <w:r>
        <w:rPr>
          <w:color w:val="000000" w:themeColor="text1"/>
        </w:rPr>
        <w:t xml:space="preserve">Proposals </w:t>
      </w:r>
    </w:p>
    <w:p w14:paraId="20AA3E58" w14:textId="77777777" w:rsidR="00E0727E" w:rsidRDefault="00E0727E" w:rsidP="00E0727E">
      <w:pPr>
        <w:pStyle w:val="a3"/>
        <w:numPr>
          <w:ilvl w:val="1"/>
          <w:numId w:val="25"/>
        </w:numPr>
        <w:ind w:left="1440"/>
        <w:jc w:val="left"/>
        <w:rPr>
          <w:color w:val="000000" w:themeColor="text1"/>
        </w:rPr>
      </w:pPr>
      <w:r>
        <w:rPr>
          <w:color w:val="000000" w:themeColor="text1"/>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 Nokia)</w:t>
      </w:r>
    </w:p>
    <w:p w14:paraId="3E26761C" w14:textId="77777777" w:rsidR="00E0727E" w:rsidRDefault="00E0727E" w:rsidP="00E0727E">
      <w:pPr>
        <w:pStyle w:val="a3"/>
        <w:numPr>
          <w:ilvl w:val="1"/>
          <w:numId w:val="25"/>
        </w:numPr>
        <w:ind w:left="1440"/>
        <w:jc w:val="left"/>
        <w:rPr>
          <w:color w:val="000000" w:themeColor="text1"/>
        </w:rPr>
      </w:pPr>
      <w:r>
        <w:rPr>
          <w:color w:val="000000" w:themeColor="text1"/>
        </w:rPr>
        <w:t xml:space="preserve">P2: </w:t>
      </w:r>
      <w:r>
        <w:rPr>
          <w:rFonts w:hint="eastAsia"/>
          <w:color w:val="000000" w:themeColor="text1"/>
        </w:rPr>
        <w:t xml:space="preserve">Postpone the </w:t>
      </w:r>
      <w:r>
        <w:rPr>
          <w:color w:val="000000" w:themeColor="text1"/>
        </w:rPr>
        <w:t xml:space="preserve">discussion on the </w:t>
      </w:r>
      <w:r>
        <w:rPr>
          <w:rFonts w:hint="eastAsia"/>
          <w:color w:val="000000" w:themeColor="text1"/>
        </w:rPr>
        <w:t>EMR issue</w:t>
      </w:r>
      <w:r>
        <w:rPr>
          <w:color w:val="000000" w:themeColor="text1"/>
        </w:rPr>
        <w:t xml:space="preserve"> (</w:t>
      </w:r>
      <w:r>
        <w:rPr>
          <w:rFonts w:hint="eastAsia"/>
          <w:color w:val="000000" w:themeColor="text1"/>
        </w:rPr>
        <w:t>CMCC</w:t>
      </w:r>
      <w:r>
        <w:rPr>
          <w:color w:val="000000" w:themeColor="text1"/>
        </w:rPr>
        <w:t xml:space="preserve"> </w:t>
      </w:r>
      <w:r>
        <w:rPr>
          <w:rFonts w:hint="eastAsia"/>
          <w:color w:val="000000" w:themeColor="text1"/>
        </w:rPr>
        <w:t>vi</w:t>
      </w:r>
      <w:r>
        <w:rPr>
          <w:color w:val="000000" w:themeColor="text1"/>
        </w:rPr>
        <w:t>vo)</w:t>
      </w:r>
    </w:p>
    <w:p w14:paraId="648DD63A" w14:textId="77777777" w:rsidR="00E0727E" w:rsidRDefault="00E0727E" w:rsidP="00E0727E">
      <w:pPr>
        <w:pStyle w:val="a3"/>
        <w:numPr>
          <w:ilvl w:val="1"/>
          <w:numId w:val="25"/>
        </w:numPr>
        <w:ind w:left="1440"/>
        <w:jc w:val="left"/>
        <w:rPr>
          <w:color w:val="000000" w:themeColor="text1"/>
        </w:rPr>
      </w:pPr>
      <w:r>
        <w:rPr>
          <w:color w:val="000000" w:themeColor="text1"/>
        </w:rPr>
        <w:t xml:space="preserve">P3: RAN4 to discuss the UE’s </w:t>
      </w:r>
      <w:proofErr w:type="spellStart"/>
      <w:r>
        <w:rPr>
          <w:color w:val="000000" w:themeColor="text1"/>
        </w:rPr>
        <w:t>behaviour</w:t>
      </w:r>
      <w:proofErr w:type="spellEnd"/>
      <w:r>
        <w:rPr>
          <w:color w:val="000000" w:themeColor="text1"/>
        </w:rPr>
        <w:t xml:space="preserve"> of MR relaxation with EMR impact (Ericsson)</w:t>
      </w:r>
    </w:p>
    <w:p w14:paraId="306068E8" w14:textId="77777777" w:rsidR="00D83718" w:rsidRPr="00A51A46" w:rsidRDefault="00A51A46" w:rsidP="004524C5">
      <w:pPr>
        <w:rPr>
          <w:rFonts w:eastAsia="等线"/>
          <w:color w:val="000000"/>
          <w:lang w:val="en-US"/>
        </w:rPr>
      </w:pPr>
      <w:r>
        <w:rPr>
          <w:rFonts w:eastAsia="等线"/>
          <w:color w:val="000000"/>
          <w:lang w:val="en-US"/>
        </w:rPr>
        <w:t xml:space="preserve">Regarding </w:t>
      </w:r>
      <w:r>
        <w:rPr>
          <w:rFonts w:eastAsia="等线" w:hint="eastAsia"/>
          <w:color w:val="000000"/>
          <w:lang w:val="en-US"/>
        </w:rPr>
        <w:t>EMR</w:t>
      </w:r>
      <w:r w:rsidR="00B05B16">
        <w:rPr>
          <w:rFonts w:eastAsia="等线"/>
          <w:color w:val="000000"/>
          <w:lang w:val="en-US"/>
        </w:rPr>
        <w:t xml:space="preserve"> related issue, to our understanding the principle P1 is reasonable. The issue itself is not crucial for Rel-19 requirements point of view and can be discussed later.  </w:t>
      </w:r>
    </w:p>
    <w:p w14:paraId="7DA54D17" w14:textId="77777777" w:rsidR="009F69BE" w:rsidRPr="005D0F43" w:rsidRDefault="005D0F43" w:rsidP="00A60EA0">
      <w:pPr>
        <w:numPr>
          <w:ilvl w:val="0"/>
          <w:numId w:val="26"/>
        </w:numPr>
        <w:ind w:left="0" w:firstLine="0"/>
        <w:rPr>
          <w:b/>
        </w:rPr>
      </w:pPr>
      <w:r>
        <w:rPr>
          <w:rFonts w:eastAsia="等线"/>
          <w:b/>
          <w:color w:val="000000"/>
          <w:lang w:val="en-US"/>
        </w:rPr>
        <w:t>For issue 1-5-</w:t>
      </w:r>
      <w:r w:rsidR="00C57AC4">
        <w:rPr>
          <w:rFonts w:eastAsia="等线"/>
          <w:b/>
          <w:color w:val="000000"/>
          <w:lang w:val="en-US"/>
        </w:rPr>
        <w:t>1</w:t>
      </w:r>
      <w:r w:rsidRPr="005D0F43">
        <w:rPr>
          <w:rFonts w:eastAsia="等线"/>
          <w:b/>
          <w:color w:val="000000"/>
          <w:lang w:val="en-US"/>
        </w:rPr>
        <w:t xml:space="preserve">, the principle </w:t>
      </w:r>
      <w:r>
        <w:rPr>
          <w:rFonts w:eastAsia="等线"/>
          <w:b/>
          <w:color w:val="000000"/>
          <w:lang w:val="en-US"/>
        </w:rPr>
        <w:t xml:space="preserve">of </w:t>
      </w:r>
      <w:r w:rsidRPr="005D0F43">
        <w:rPr>
          <w:rFonts w:eastAsia="等线"/>
          <w:b/>
          <w:color w:val="000000"/>
          <w:lang w:val="en-US"/>
        </w:rPr>
        <w:t>P1 is reasonable. The issue can be discussed later</w:t>
      </w:r>
      <w:r>
        <w:rPr>
          <w:b/>
        </w:rPr>
        <w:t>.</w:t>
      </w: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55976BC" w14:textId="4B59C3DA" w:rsidR="005C5AE7"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our considerations on t</w:t>
      </w:r>
      <w:r w:rsidR="00897318" w:rsidRPr="00D62DE0">
        <w:rPr>
          <w:rFonts w:eastAsia="等线"/>
          <w:szCs w:val="22"/>
          <w:lang w:val="fr-FR"/>
        </w:rPr>
        <w:t xml:space="preserve">he </w:t>
      </w:r>
      <w:r w:rsidR="00D8783F" w:rsidRPr="00D62DE0">
        <w:rPr>
          <w:rFonts w:eastAsia="等线"/>
          <w:szCs w:val="22"/>
          <w:lang w:val="fr-FR"/>
        </w:rPr>
        <w:t>LP-WUS/WUR</w:t>
      </w:r>
      <w:r w:rsidR="00355B15" w:rsidRPr="00D62DE0">
        <w:rPr>
          <w:rFonts w:eastAsia="等线"/>
          <w:szCs w:val="22"/>
          <w:lang w:val="fr-FR"/>
        </w:rPr>
        <w:t xml:space="preserve"> WI and have the following observations and proposals</w:t>
      </w:r>
      <w:r w:rsidR="00F56AD4" w:rsidRPr="00D62DE0">
        <w:rPr>
          <w:color w:val="000000"/>
          <w:szCs w:val="22"/>
          <w:lang w:val="en-US"/>
        </w:rPr>
        <w:t>.</w:t>
      </w:r>
    </w:p>
    <w:p w14:paraId="25F7CBC4" w14:textId="77777777" w:rsidR="00906D5F" w:rsidRDefault="00906D5F" w:rsidP="00E63D63">
      <w:pPr>
        <w:numPr>
          <w:ilvl w:val="0"/>
          <w:numId w:val="43"/>
        </w:numPr>
        <w:ind w:left="0" w:firstLine="0"/>
        <w:rPr>
          <w:b/>
        </w:rPr>
      </w:pPr>
      <w:r w:rsidRPr="0035540F">
        <w:rPr>
          <w:b/>
        </w:rPr>
        <w:t>For the “Specify further RRM relaxation of UE MR for both serving and neighbo</w:t>
      </w:r>
      <w:r>
        <w:rPr>
          <w:b/>
        </w:rPr>
        <w:t>u</w:t>
      </w:r>
      <w:r w:rsidRPr="0035540F">
        <w:rPr>
          <w:b/>
        </w:rPr>
        <w:t xml:space="preserve">r cell measurements” in the WID, besides </w:t>
      </w:r>
      <w:r>
        <w:rPr>
          <w:b/>
        </w:rPr>
        <w:t xml:space="preserve">agreed </w:t>
      </w:r>
      <w:r w:rsidRPr="0035540F">
        <w:rPr>
          <w:b/>
        </w:rPr>
        <w:t>case 1</w:t>
      </w:r>
      <w:r>
        <w:rPr>
          <w:b/>
        </w:rPr>
        <w:t xml:space="preserve"> and case 3</w:t>
      </w:r>
      <w:r w:rsidRPr="0035540F">
        <w:rPr>
          <w:b/>
        </w:rPr>
        <w:t xml:space="preserve">, </w:t>
      </w:r>
      <w:r w:rsidRPr="00FB512D">
        <w:rPr>
          <w:b/>
        </w:rPr>
        <w:t>case 2</w:t>
      </w:r>
      <w:r>
        <w:rPr>
          <w:b/>
        </w:rPr>
        <w:t xml:space="preserve"> is preferred to be considered.</w:t>
      </w:r>
      <w:r w:rsidRPr="00886F8A">
        <w:rPr>
          <w:b/>
        </w:rPr>
        <w:t xml:space="preserve"> Alternatively whether have case 2 or not can be up to RAN2’s decision</w:t>
      </w:r>
      <w:r>
        <w:rPr>
          <w:b/>
        </w:rPr>
        <w:t>.</w:t>
      </w:r>
    </w:p>
    <w:p w14:paraId="562E89F6" w14:textId="77777777" w:rsidR="002C32B0" w:rsidRPr="00893D2F" w:rsidRDefault="002C32B0" w:rsidP="00E63D63">
      <w:pPr>
        <w:numPr>
          <w:ilvl w:val="0"/>
          <w:numId w:val="43"/>
        </w:numPr>
        <w:ind w:left="0" w:firstLine="0"/>
        <w:rPr>
          <w:b/>
        </w:rPr>
      </w:pPr>
      <w:r w:rsidRPr="00893D2F">
        <w:rPr>
          <w:b/>
        </w:rPr>
        <w:t>Introduc</w:t>
      </w:r>
      <w:r>
        <w:rPr>
          <w:b/>
        </w:rPr>
        <w:t>ing</w:t>
      </w:r>
      <w:r w:rsidRPr="00893D2F">
        <w:rPr>
          <w:b/>
        </w:rPr>
        <w:t xml:space="preserve"> new LP-based threshold</w:t>
      </w:r>
      <w:r>
        <w:rPr>
          <w:b/>
        </w:rPr>
        <w:t xml:space="preserve">(s) based on </w:t>
      </w:r>
      <w:r w:rsidRPr="00702FD9">
        <w:rPr>
          <w:b/>
        </w:rPr>
        <w:t>LP-RSRP and LP-RSRQ</w:t>
      </w:r>
      <w:r w:rsidRPr="00893D2F">
        <w:rPr>
          <w:b/>
        </w:rPr>
        <w:t xml:space="preserve"> used for switch/exit from case 1 to other cases</w:t>
      </w:r>
      <w:r>
        <w:rPr>
          <w:b/>
        </w:rPr>
        <w:t xml:space="preserve"> is necessary and details should be up to RAN2.  </w:t>
      </w:r>
      <w:r w:rsidRPr="00893D2F">
        <w:rPr>
          <w:b/>
        </w:rPr>
        <w:t xml:space="preserve">  </w:t>
      </w:r>
    </w:p>
    <w:p w14:paraId="37F565CF" w14:textId="77777777" w:rsidR="00CA4E71" w:rsidRPr="00893D2F" w:rsidRDefault="00CA4E71" w:rsidP="00E63D63">
      <w:pPr>
        <w:numPr>
          <w:ilvl w:val="0"/>
          <w:numId w:val="43"/>
        </w:numPr>
        <w:ind w:left="0" w:firstLine="0"/>
        <w:rPr>
          <w:b/>
        </w:rPr>
      </w:pPr>
      <w:r>
        <w:rPr>
          <w:b/>
        </w:rPr>
        <w:t xml:space="preserve">No impact on RAN4 RRM requirements based on RAN2’s solution for this issue 1-1-8.  </w:t>
      </w:r>
      <w:r w:rsidRPr="00893D2F">
        <w:rPr>
          <w:b/>
        </w:rPr>
        <w:t xml:space="preserve">  </w:t>
      </w:r>
    </w:p>
    <w:p w14:paraId="528858AE" w14:textId="77777777" w:rsidR="00436D26" w:rsidRPr="00BD3B56" w:rsidRDefault="00436D26" w:rsidP="00E63D63">
      <w:pPr>
        <w:numPr>
          <w:ilvl w:val="0"/>
          <w:numId w:val="43"/>
        </w:numPr>
        <w:ind w:left="0" w:firstLine="0"/>
        <w:rPr>
          <w:b/>
          <w:color w:val="000000"/>
          <w:lang w:val="en-US"/>
        </w:rPr>
      </w:pPr>
      <w:r>
        <w:rPr>
          <w:b/>
          <w:color w:val="000000"/>
          <w:szCs w:val="24"/>
          <w:lang w:val="en-US"/>
        </w:rPr>
        <w:t>At legacy state, w</w:t>
      </w:r>
      <w:r w:rsidRPr="00A10141">
        <w:rPr>
          <w:b/>
          <w:color w:val="000000"/>
          <w:szCs w:val="24"/>
        </w:rPr>
        <w:t xml:space="preserve">hen LP-WUR measurement is “ON” </w:t>
      </w:r>
      <w:r>
        <w:rPr>
          <w:b/>
          <w:color w:val="000000"/>
          <w:szCs w:val="24"/>
        </w:rPr>
        <w:t xml:space="preserve">for evaluating LR threshold, LR evaluation requirement will not apply under this scenario, i.e., no </w:t>
      </w:r>
      <w:r>
        <w:rPr>
          <w:b/>
          <w:color w:val="000000"/>
          <w:lang w:val="en-US"/>
        </w:rPr>
        <w:t>LR</w:t>
      </w:r>
      <w:r w:rsidRPr="00BD3B56">
        <w:rPr>
          <w:b/>
          <w:color w:val="000000"/>
          <w:lang w:val="en-US"/>
        </w:rPr>
        <w:t xml:space="preserve"> entry threshold evaluation </w:t>
      </w:r>
      <w:r>
        <w:rPr>
          <w:b/>
          <w:color w:val="000000"/>
          <w:lang w:val="en-US"/>
        </w:rPr>
        <w:t xml:space="preserve">requirements for the following cases: </w:t>
      </w:r>
      <w:r w:rsidRPr="00BD3B56">
        <w:rPr>
          <w:b/>
          <w:color w:val="000000"/>
          <w:lang w:val="en-US"/>
        </w:rPr>
        <w:t xml:space="preserve">from legacy case to LP-WUR monitoring, from legacy case to RRM measurement fully offloading (case 1), </w:t>
      </w:r>
      <w:r>
        <w:rPr>
          <w:b/>
          <w:color w:val="000000"/>
          <w:lang w:val="en-US"/>
        </w:rPr>
        <w:t xml:space="preserve">and </w:t>
      </w:r>
      <w:r w:rsidRPr="00BD3B56">
        <w:rPr>
          <w:b/>
          <w:color w:val="000000"/>
          <w:lang w:val="en-US"/>
        </w:rPr>
        <w:t>from legacy case to RRM measurement relaxation (case 3)</w:t>
      </w:r>
      <w:r>
        <w:rPr>
          <w:b/>
          <w:color w:val="000000"/>
          <w:lang w:val="en-US"/>
        </w:rPr>
        <w:t>.</w:t>
      </w:r>
      <w:r w:rsidRPr="00BD3B56">
        <w:rPr>
          <w:b/>
          <w:color w:val="000000"/>
          <w:lang w:val="en-US"/>
        </w:rPr>
        <w:t xml:space="preserve"> </w:t>
      </w:r>
    </w:p>
    <w:p w14:paraId="5C32633B" w14:textId="61EF094A" w:rsidR="00436D26" w:rsidRPr="003D5EB9" w:rsidRDefault="00436D26" w:rsidP="00E63D63">
      <w:pPr>
        <w:numPr>
          <w:ilvl w:val="0"/>
          <w:numId w:val="43"/>
        </w:numPr>
        <w:ind w:left="0" w:firstLine="0"/>
        <w:rPr>
          <w:b/>
        </w:rPr>
      </w:pPr>
      <w:r>
        <w:rPr>
          <w:b/>
        </w:rPr>
        <w:t>F</w:t>
      </w:r>
      <w:r w:rsidRPr="00262B5D">
        <w:rPr>
          <w:b/>
        </w:rPr>
        <w:t xml:space="preserve">or case 1 and case 3, when </w:t>
      </w:r>
      <w:r w:rsidRPr="00262B5D">
        <w:rPr>
          <w:b/>
          <w:color w:val="000000"/>
          <w:szCs w:val="24"/>
        </w:rPr>
        <w:t xml:space="preserve">the serving cell is above threshold for inter-frequency neighbour cell measurement, existing relaxed requirements </w:t>
      </w:r>
      <w:r w:rsidRPr="00262B5D">
        <w:rPr>
          <w:b/>
          <w:i/>
        </w:rPr>
        <w:t>K2*</w:t>
      </w:r>
      <w:proofErr w:type="spellStart"/>
      <w:r w:rsidRPr="00262B5D">
        <w:rPr>
          <w:b/>
          <w:i/>
        </w:rPr>
        <w:t>T</w:t>
      </w:r>
      <w:r w:rsidRPr="00262B5D">
        <w:rPr>
          <w:b/>
          <w:i/>
          <w:vertAlign w:val="subscript"/>
        </w:rPr>
        <w:t>higher_priority_search</w:t>
      </w:r>
      <w:proofErr w:type="spellEnd"/>
      <w:r w:rsidRPr="00262B5D">
        <w:rPr>
          <w:b/>
          <w:color w:val="000000"/>
          <w:szCs w:val="24"/>
        </w:rPr>
        <w:t xml:space="preserve"> are re-used for higher priority frequency search. </w:t>
      </w:r>
    </w:p>
    <w:p w14:paraId="1B318DCE" w14:textId="77777777" w:rsidR="003D5EB9" w:rsidRDefault="003D5EB9" w:rsidP="00E63D63">
      <w:pPr>
        <w:numPr>
          <w:ilvl w:val="0"/>
          <w:numId w:val="43"/>
        </w:numPr>
        <w:ind w:left="0" w:firstLine="0"/>
        <w:rPr>
          <w:b/>
          <w:bCs/>
          <w:color w:val="000000"/>
          <w:szCs w:val="21"/>
        </w:rPr>
      </w:pPr>
      <w:r w:rsidRPr="005F5B42">
        <w:rPr>
          <w:b/>
          <w:bCs/>
          <w:color w:val="000000"/>
          <w:szCs w:val="21"/>
        </w:rPr>
        <w:lastRenderedPageBreak/>
        <w:t xml:space="preserve">For frequency range 1, the reference point for the LP-RSRP and LP-RSRQ shall be the antenna connector of the UE. </w:t>
      </w:r>
    </w:p>
    <w:p w14:paraId="160C318B" w14:textId="77777777" w:rsidR="003D5EB9" w:rsidRPr="00BD1235" w:rsidRDefault="003D5EB9" w:rsidP="00E63D63">
      <w:pPr>
        <w:numPr>
          <w:ilvl w:val="0"/>
          <w:numId w:val="43"/>
        </w:numPr>
        <w:ind w:left="0" w:firstLine="0"/>
        <w:rPr>
          <w:b/>
        </w:rPr>
      </w:pPr>
      <w:r w:rsidRPr="00C26BAE">
        <w:rPr>
          <w:b/>
        </w:rPr>
        <w:t>It is fine to use P1, “introduce a margin to reflect accuracy performance of LP-WUR in core specs”, when LP-WUR serving cell measurement results is used to compare with a threshold.</w:t>
      </w:r>
    </w:p>
    <w:p w14:paraId="5271005D" w14:textId="77777777" w:rsidR="003D5EB9" w:rsidRPr="00C541F7" w:rsidRDefault="003D5EB9" w:rsidP="00E63D63">
      <w:pPr>
        <w:numPr>
          <w:ilvl w:val="0"/>
          <w:numId w:val="43"/>
        </w:numPr>
        <w:ind w:left="0" w:firstLine="0"/>
        <w:rPr>
          <w:b/>
        </w:rPr>
      </w:pPr>
      <w:r w:rsidRPr="00C541F7">
        <w:rPr>
          <w:b/>
          <w:szCs w:val="21"/>
          <w:lang w:eastAsia="ja-JP"/>
        </w:rPr>
        <w:t>[</w:t>
      </w:r>
      <w:r w:rsidRPr="00C541F7">
        <w:rPr>
          <w:b/>
          <w:szCs w:val="21"/>
          <w:lang w:eastAsia="ja-JP"/>
        </w:rPr>
        <w:sym w:font="Symbol" w:char="F0B1"/>
      </w:r>
      <w:r w:rsidRPr="00C541F7">
        <w:rPr>
          <w:b/>
          <w:szCs w:val="21"/>
          <w:lang w:eastAsia="ja-JP"/>
        </w:rPr>
        <w:t xml:space="preserve">3.5] dB can be used as the base for core requirements of </w:t>
      </w:r>
      <w:r w:rsidRPr="00C541F7">
        <w:rPr>
          <w:b/>
          <w:szCs w:val="21"/>
        </w:rPr>
        <w:t xml:space="preserve">LP-RSRQ and </w:t>
      </w:r>
      <w:r w:rsidRPr="00C541F7">
        <w:rPr>
          <w:b/>
          <w:szCs w:val="21"/>
          <w:lang w:eastAsia="ja-JP"/>
        </w:rPr>
        <w:t>[</w:t>
      </w:r>
      <w:r w:rsidRPr="00C541F7">
        <w:rPr>
          <w:b/>
          <w:szCs w:val="21"/>
          <w:lang w:eastAsia="ja-JP"/>
        </w:rPr>
        <w:sym w:font="Symbol" w:char="F0B1"/>
      </w:r>
      <w:r w:rsidRPr="00C541F7">
        <w:rPr>
          <w:b/>
          <w:szCs w:val="21"/>
          <w:lang w:eastAsia="ja-JP"/>
        </w:rPr>
        <w:t xml:space="preserve">5.5] dB </w:t>
      </w:r>
      <w:r w:rsidRPr="00C541F7">
        <w:rPr>
          <w:b/>
          <w:szCs w:val="21"/>
        </w:rPr>
        <w:t xml:space="preserve">value can be considered for core requirements of LP-RSRP, under the side conditions </w:t>
      </w:r>
      <w:proofErr w:type="spellStart"/>
      <w:r w:rsidRPr="00C541F7">
        <w:rPr>
          <w:b/>
        </w:rPr>
        <w:t>Ês</w:t>
      </w:r>
      <w:proofErr w:type="spellEnd"/>
      <w:r w:rsidRPr="00C541F7">
        <w:rPr>
          <w:b/>
        </w:rPr>
        <w:t>/</w:t>
      </w:r>
      <w:proofErr w:type="spellStart"/>
      <w:r w:rsidRPr="00C541F7">
        <w:rPr>
          <w:b/>
        </w:rPr>
        <w:t>Iot</w:t>
      </w:r>
      <w:proofErr w:type="spellEnd"/>
      <w:r w:rsidRPr="00C541F7">
        <w:rPr>
          <w:b/>
          <w:szCs w:val="21"/>
        </w:rPr>
        <w:t xml:space="preserve"> [x, x = -3] dB, with type A</w:t>
      </w:r>
      <w:r>
        <w:rPr>
          <w:b/>
          <w:szCs w:val="21"/>
        </w:rPr>
        <w:t xml:space="preserve"> [or OOK LR]</w:t>
      </w:r>
      <w:r w:rsidRPr="00C541F7">
        <w:rPr>
          <w:b/>
          <w:szCs w:val="21"/>
        </w:rPr>
        <w:t xml:space="preserve"> </w:t>
      </w:r>
      <w:r w:rsidRPr="00C541F7">
        <w:rPr>
          <w:b/>
        </w:rPr>
        <w:t>reference sensitivity</w:t>
      </w:r>
      <w:r w:rsidRPr="00C541F7">
        <w:rPr>
          <w:b/>
          <w:szCs w:val="21"/>
        </w:rPr>
        <w:t xml:space="preserve">. Same values of margins are suggested to be used for </w:t>
      </w:r>
      <w:r>
        <w:rPr>
          <w:b/>
          <w:szCs w:val="21"/>
        </w:rPr>
        <w:t>type B [or OFDM</w:t>
      </w:r>
      <w:r w:rsidRPr="00C541F7">
        <w:rPr>
          <w:b/>
          <w:szCs w:val="21"/>
        </w:rPr>
        <w:t xml:space="preserve"> based</w:t>
      </w:r>
      <w:r>
        <w:rPr>
          <w:b/>
          <w:szCs w:val="21"/>
        </w:rPr>
        <w:t>]</w:t>
      </w:r>
      <w:r w:rsidRPr="00C541F7">
        <w:rPr>
          <w:b/>
          <w:szCs w:val="21"/>
        </w:rPr>
        <w:t xml:space="preserve"> LR, under the side conditions </w:t>
      </w:r>
      <w:proofErr w:type="spellStart"/>
      <w:r w:rsidRPr="00C541F7">
        <w:rPr>
          <w:b/>
        </w:rPr>
        <w:t>Ês</w:t>
      </w:r>
      <w:proofErr w:type="spellEnd"/>
      <w:r w:rsidRPr="00C541F7">
        <w:rPr>
          <w:b/>
        </w:rPr>
        <w:t>/</w:t>
      </w:r>
      <w:proofErr w:type="spellStart"/>
      <w:r w:rsidRPr="00C541F7">
        <w:rPr>
          <w:b/>
        </w:rPr>
        <w:t>Iot</w:t>
      </w:r>
      <w:proofErr w:type="spellEnd"/>
      <w:r w:rsidRPr="00C541F7">
        <w:rPr>
          <w:b/>
          <w:szCs w:val="21"/>
        </w:rPr>
        <w:t xml:space="preserve"> [y, y = -3], with type B </w:t>
      </w:r>
      <w:r w:rsidRPr="00C541F7">
        <w:rPr>
          <w:b/>
        </w:rPr>
        <w:t>reference sensitivity</w:t>
      </w:r>
      <w:r w:rsidRPr="00C541F7">
        <w:rPr>
          <w:b/>
          <w:szCs w:val="21"/>
        </w:rPr>
        <w:t>.</w:t>
      </w:r>
    </w:p>
    <w:p w14:paraId="1906A76A" w14:textId="65DB9C98" w:rsidR="003D5EB9" w:rsidRPr="002107FC" w:rsidRDefault="003D5EB9" w:rsidP="00E63D63">
      <w:pPr>
        <w:numPr>
          <w:ilvl w:val="0"/>
          <w:numId w:val="43"/>
        </w:numPr>
        <w:ind w:left="0" w:firstLine="0"/>
        <w:rPr>
          <w:b/>
        </w:rPr>
      </w:pPr>
      <w:r w:rsidRPr="002107FC">
        <w:rPr>
          <w:b/>
        </w:rPr>
        <w:t>Two tables of side conditions are specified for LR</w:t>
      </w:r>
      <w:r w:rsidR="000B617B">
        <w:rPr>
          <w:b/>
        </w:rPr>
        <w:t xml:space="preserve"> in </w:t>
      </w:r>
      <w:r w:rsidR="00B919C0">
        <w:rPr>
          <w:b/>
        </w:rPr>
        <w:t xml:space="preserve">related section of </w:t>
      </w:r>
      <w:r w:rsidR="000B617B">
        <w:rPr>
          <w:b/>
        </w:rPr>
        <w:t>Annex B</w:t>
      </w:r>
      <w:r w:rsidRPr="002107FC">
        <w:rPr>
          <w:b/>
        </w:rPr>
        <w:t xml:space="preserve">. </w:t>
      </w:r>
      <w:proofErr w:type="spellStart"/>
      <w:r w:rsidRPr="002107FC">
        <w:rPr>
          <w:b/>
        </w:rPr>
        <w:t>Ês</w:t>
      </w:r>
      <w:proofErr w:type="spellEnd"/>
      <w:r w:rsidRPr="002107FC">
        <w:rPr>
          <w:b/>
        </w:rPr>
        <w:t>/</w:t>
      </w:r>
      <w:proofErr w:type="spellStart"/>
      <w:r w:rsidRPr="002107FC">
        <w:rPr>
          <w:b/>
        </w:rPr>
        <w:t>Iot</w:t>
      </w:r>
      <w:proofErr w:type="spellEnd"/>
      <w:r w:rsidRPr="002107FC">
        <w:rPr>
          <w:b/>
        </w:rPr>
        <w:t xml:space="preserve"> in each table is -3 dB and the minimum [LR_RP] in each table is corresponding to one particular category of LR reference sensitivity defined by RF session.</w:t>
      </w:r>
    </w:p>
    <w:p w14:paraId="15B98983" w14:textId="77777777" w:rsidR="005310CC" w:rsidRPr="00023245" w:rsidRDefault="005310CC" w:rsidP="00E63D63">
      <w:pPr>
        <w:numPr>
          <w:ilvl w:val="0"/>
          <w:numId w:val="43"/>
        </w:numPr>
        <w:ind w:left="0" w:firstLine="0"/>
        <w:rPr>
          <w:b/>
        </w:rPr>
      </w:pPr>
      <w:r w:rsidRPr="00023245">
        <w:rPr>
          <w:b/>
          <w:color w:val="000000" w:themeColor="text1"/>
          <w:szCs w:val="24"/>
        </w:rPr>
        <w:t>Regardless of whether LP-SS is configured or not, periodicity for SSB based LP-WUR measurement delay requirements is based on LO periodicity</w:t>
      </w:r>
      <w:r>
        <w:rPr>
          <w:b/>
          <w:color w:val="000000" w:themeColor="text1"/>
          <w:szCs w:val="24"/>
        </w:rPr>
        <w:t>.</w:t>
      </w:r>
    </w:p>
    <w:p w14:paraId="2A4459B0" w14:textId="43CA2655" w:rsidR="003D5EB9" w:rsidRPr="005310CC" w:rsidRDefault="005310CC" w:rsidP="00E63D63">
      <w:pPr>
        <w:numPr>
          <w:ilvl w:val="0"/>
          <w:numId w:val="43"/>
        </w:numPr>
        <w:ind w:left="0" w:firstLine="0"/>
        <w:rPr>
          <w:b/>
        </w:rPr>
      </w:pPr>
      <w:r>
        <w:rPr>
          <w:b/>
          <w:color w:val="000000" w:themeColor="text1"/>
          <w:szCs w:val="24"/>
        </w:rPr>
        <w:t>Wait for more RAN1 progress before determining whether to have lower bound.</w:t>
      </w:r>
    </w:p>
    <w:p w14:paraId="0E8F7A46" w14:textId="77777777" w:rsidR="005310CC" w:rsidRPr="00023245" w:rsidRDefault="005310CC" w:rsidP="00E63D63">
      <w:pPr>
        <w:numPr>
          <w:ilvl w:val="0"/>
          <w:numId w:val="43"/>
        </w:numPr>
        <w:ind w:left="0" w:firstLine="0"/>
        <w:rPr>
          <w:b/>
        </w:rPr>
      </w:pPr>
      <w:r>
        <w:rPr>
          <w:b/>
          <w:color w:val="000000" w:themeColor="text1"/>
          <w:szCs w:val="24"/>
        </w:rPr>
        <w:t>For the upper bound on SSB based LR measurement periodicity, 2.56s may too longer and an upper bound is preferred.</w:t>
      </w:r>
    </w:p>
    <w:p w14:paraId="33271CC5" w14:textId="3C3656AE" w:rsidR="005310CC" w:rsidRPr="005310CC" w:rsidRDefault="005310CC" w:rsidP="00E63D63">
      <w:pPr>
        <w:numPr>
          <w:ilvl w:val="0"/>
          <w:numId w:val="43"/>
        </w:numPr>
        <w:ind w:left="0" w:firstLine="0"/>
        <w:rPr>
          <w:b/>
          <w:color w:val="000000" w:themeColor="text1"/>
        </w:rPr>
      </w:pPr>
      <w:r w:rsidRPr="005310CC">
        <w:rPr>
          <w:b/>
          <w:bCs/>
          <w:lang w:val="en-US"/>
        </w:rPr>
        <w:t>Based on RAN4 114 agreement, if necessary, LR measurement requirement can be defined as:</w:t>
      </w:r>
      <w:r>
        <w:rPr>
          <w:b/>
          <w:bCs/>
          <w:lang w:val="en-US"/>
        </w:rPr>
        <w:t xml:space="preserve"> </w:t>
      </w:r>
      <w:r w:rsidRPr="005310CC">
        <w:rPr>
          <w:b/>
        </w:rPr>
        <w:t>[x samples]*LP-SS periodicity (for OOK based LR) or [y samples] *LO periodicity (for SSB based LR),</w:t>
      </w:r>
      <w:r w:rsidRPr="005310CC">
        <w:rPr>
          <w:b/>
          <w:bCs/>
        </w:rPr>
        <w:t xml:space="preserve"> assuming [x] samples and [y] samples are number of samples to meet LP-SS based LR or SSB based LR accuracy requirement.</w:t>
      </w:r>
    </w:p>
    <w:p w14:paraId="09919971" w14:textId="77777777" w:rsidR="00C85731" w:rsidRPr="00C85731" w:rsidRDefault="00C85731" w:rsidP="00E63D63">
      <w:pPr>
        <w:pStyle w:val="a3"/>
        <w:numPr>
          <w:ilvl w:val="0"/>
          <w:numId w:val="43"/>
        </w:numPr>
        <w:ind w:left="0" w:firstLine="0"/>
        <w:rPr>
          <w:b/>
          <w:bCs/>
        </w:rPr>
      </w:pPr>
    </w:p>
    <w:p w14:paraId="1CC8BE33" w14:textId="5C357335" w:rsidR="00C85731" w:rsidRPr="00C85731" w:rsidRDefault="00C85731" w:rsidP="00905BEA">
      <w:pPr>
        <w:pStyle w:val="a3"/>
        <w:numPr>
          <w:ilvl w:val="0"/>
          <w:numId w:val="0"/>
        </w:numPr>
        <w:rPr>
          <w:b/>
          <w:bCs/>
        </w:rPr>
      </w:pPr>
      <w:r w:rsidRPr="00C85731">
        <w:rPr>
          <w:b/>
        </w:rPr>
        <w:t xml:space="preserve">The UE shall filter the LP-RSRP and LP-RSRQ measurements of the serving cell using at least 2 measurements. Within the set of measurements used for the filtering, at least two measurements shall be spaced by LP-SS periodicity/2 for LP-SS based LR. </w:t>
      </w:r>
    </w:p>
    <w:p w14:paraId="1D29E52C" w14:textId="1547FB62" w:rsidR="00C85731" w:rsidRDefault="00C85731" w:rsidP="00905BEA">
      <w:pPr>
        <w:pStyle w:val="a3"/>
        <w:numPr>
          <w:ilvl w:val="0"/>
          <w:numId w:val="0"/>
        </w:numPr>
        <w:rPr>
          <w:b/>
        </w:rPr>
      </w:pPr>
      <w:r w:rsidRPr="00C85731">
        <w:rPr>
          <w:b/>
        </w:rPr>
        <w:t>The UE shall filter the [</w:t>
      </w:r>
      <w:r w:rsidRPr="00C85731">
        <w:rPr>
          <w:rFonts w:eastAsiaTheme="minorEastAsia"/>
          <w:b/>
        </w:rPr>
        <w:t>SS-RSRP and SS-RSRQ]</w:t>
      </w:r>
      <w:r w:rsidRPr="00C85731">
        <w:rPr>
          <w:b/>
        </w:rPr>
        <w:t xml:space="preserve"> measurements of the serving cell using at least 2 measurements. Within the set of measurements used for the filtering, at least two measurements shall be spaced by [LO periodicity /2] for SSB based LR. </w:t>
      </w:r>
    </w:p>
    <w:p w14:paraId="50FEB90B" w14:textId="77777777" w:rsidR="002D2548" w:rsidRPr="002D2548" w:rsidRDefault="002D2548" w:rsidP="00E63D63">
      <w:pPr>
        <w:numPr>
          <w:ilvl w:val="0"/>
          <w:numId w:val="43"/>
        </w:numPr>
        <w:ind w:left="0" w:firstLine="0"/>
        <w:rPr>
          <w:b/>
          <w:color w:val="000000" w:themeColor="text1"/>
          <w:szCs w:val="24"/>
        </w:rPr>
      </w:pPr>
      <w:r w:rsidRPr="002D2548">
        <w:rPr>
          <w:b/>
          <w:color w:val="000000" w:themeColor="text1"/>
          <w:szCs w:val="24"/>
        </w:rPr>
        <w:t>The LR evaluation requirements will apply for the following scenario:</w:t>
      </w:r>
    </w:p>
    <w:p w14:paraId="570DB7D5" w14:textId="77777777" w:rsidR="002D2548" w:rsidRPr="0012764D" w:rsidRDefault="002D2548" w:rsidP="00905BEA">
      <w:pPr>
        <w:pStyle w:val="a3"/>
        <w:numPr>
          <w:ilvl w:val="0"/>
          <w:numId w:val="33"/>
        </w:numPr>
        <w:ind w:left="0" w:firstLine="0"/>
        <w:rPr>
          <w:b/>
          <w:bCs/>
        </w:rPr>
      </w:pPr>
      <w:r w:rsidRPr="0012764D">
        <w:rPr>
          <w:b/>
          <w:bCs/>
        </w:rPr>
        <w:t xml:space="preserve">exit to legacy case from case 1  </w:t>
      </w:r>
    </w:p>
    <w:p w14:paraId="4452423E" w14:textId="77777777" w:rsidR="002D2548" w:rsidRPr="0012764D" w:rsidRDefault="002D2548" w:rsidP="00905BEA">
      <w:pPr>
        <w:pStyle w:val="a3"/>
        <w:numPr>
          <w:ilvl w:val="0"/>
          <w:numId w:val="33"/>
        </w:numPr>
        <w:ind w:left="0" w:firstLine="0"/>
        <w:rPr>
          <w:b/>
          <w:bCs/>
        </w:rPr>
      </w:pPr>
      <w:r w:rsidRPr="0012764D">
        <w:rPr>
          <w:b/>
          <w:bCs/>
        </w:rPr>
        <w:t xml:space="preserve">entry to case 1(RRM measurement fully offloading) from case 3  </w:t>
      </w:r>
    </w:p>
    <w:p w14:paraId="22C41287" w14:textId="77777777" w:rsidR="002D2548" w:rsidRDefault="002D2548" w:rsidP="00905BEA">
      <w:pPr>
        <w:pStyle w:val="a3"/>
        <w:numPr>
          <w:ilvl w:val="0"/>
          <w:numId w:val="33"/>
        </w:numPr>
        <w:ind w:left="0" w:firstLine="0"/>
        <w:rPr>
          <w:b/>
          <w:bCs/>
        </w:rPr>
      </w:pPr>
      <w:r w:rsidRPr="0012764D">
        <w:rPr>
          <w:b/>
          <w:bCs/>
        </w:rPr>
        <w:t xml:space="preserve">entry to case 3(RRM measurement relaxation) from case 1  </w:t>
      </w:r>
    </w:p>
    <w:p w14:paraId="57077BE4" w14:textId="77777777" w:rsidR="002D2548" w:rsidRPr="0012764D" w:rsidRDefault="002D2548" w:rsidP="00905BEA">
      <w:pPr>
        <w:pStyle w:val="a3"/>
        <w:numPr>
          <w:ilvl w:val="0"/>
          <w:numId w:val="33"/>
        </w:numPr>
        <w:ind w:left="0" w:firstLine="0"/>
        <w:rPr>
          <w:b/>
          <w:bCs/>
        </w:rPr>
      </w:pPr>
      <w:r w:rsidRPr="0012764D">
        <w:rPr>
          <w:b/>
          <w:bCs/>
        </w:rPr>
        <w:t>[exit from LP-WUR monitoring case to legacy case]</w:t>
      </w:r>
    </w:p>
    <w:p w14:paraId="5528B22B" w14:textId="2140A7F1" w:rsidR="002D2548" w:rsidRDefault="002D2548" w:rsidP="00905BEA">
      <w:pPr>
        <w:pStyle w:val="a3"/>
        <w:numPr>
          <w:ilvl w:val="0"/>
          <w:numId w:val="33"/>
        </w:numPr>
        <w:ind w:left="0" w:firstLine="0"/>
        <w:rPr>
          <w:b/>
          <w:bCs/>
        </w:rPr>
      </w:pPr>
      <w:r w:rsidRPr="009E7C4F">
        <w:rPr>
          <w:b/>
          <w:bCs/>
        </w:rPr>
        <w:t xml:space="preserve">[exit to legacy case from case 3]  </w:t>
      </w:r>
    </w:p>
    <w:p w14:paraId="48778FCF" w14:textId="3130887E" w:rsidR="002D2548" w:rsidRPr="002D2548" w:rsidRDefault="002D2548" w:rsidP="00905BEA">
      <w:pPr>
        <w:numPr>
          <w:ilvl w:val="0"/>
          <w:numId w:val="33"/>
        </w:numPr>
        <w:ind w:left="0" w:firstLine="0"/>
        <w:jc w:val="left"/>
        <w:rPr>
          <w:b/>
          <w:bCs/>
        </w:rPr>
      </w:pPr>
      <w:r w:rsidRPr="002D2548">
        <w:rPr>
          <w:b/>
          <w:color w:val="000000" w:themeColor="text1"/>
          <w:szCs w:val="24"/>
        </w:rPr>
        <w:t xml:space="preserve">[Entry </w:t>
      </w:r>
      <w:r w:rsidRPr="002D2548">
        <w:rPr>
          <w:b/>
          <w:color w:val="000000" w:themeColor="text1"/>
          <w:szCs w:val="24"/>
          <w:lang w:val="en-US"/>
        </w:rPr>
        <w:t xml:space="preserve">to LP-WUR monitoring, to RRM measurement fully offloading (case 1), to RRM measurement relaxation (case 3) from legacy case] </w:t>
      </w:r>
    </w:p>
    <w:p w14:paraId="1A5F078F" w14:textId="77777777" w:rsidR="002D2548" w:rsidRPr="002D2548" w:rsidRDefault="002D2548" w:rsidP="00E63D63">
      <w:pPr>
        <w:numPr>
          <w:ilvl w:val="0"/>
          <w:numId w:val="43"/>
        </w:numPr>
        <w:ind w:left="0" w:firstLine="0"/>
        <w:rPr>
          <w:b/>
          <w:color w:val="000000" w:themeColor="text1"/>
          <w:szCs w:val="24"/>
        </w:rPr>
      </w:pPr>
      <w:r w:rsidRPr="002D2548">
        <w:rPr>
          <w:b/>
          <w:color w:val="000000" w:themeColor="text1"/>
          <w:szCs w:val="24"/>
        </w:rPr>
        <w:t>The MR evaluation requirements will apply for the following scenario:</w:t>
      </w:r>
    </w:p>
    <w:p w14:paraId="4AB1A90E" w14:textId="77777777" w:rsidR="002D2548" w:rsidRPr="00794C29" w:rsidRDefault="002D2548" w:rsidP="00905BEA">
      <w:pPr>
        <w:numPr>
          <w:ilvl w:val="0"/>
          <w:numId w:val="34"/>
        </w:numPr>
        <w:ind w:left="0" w:firstLine="0"/>
        <w:jc w:val="left"/>
        <w:rPr>
          <w:b/>
          <w:color w:val="000000" w:themeColor="text1"/>
          <w:szCs w:val="24"/>
          <w:lang w:val="en-US"/>
        </w:rPr>
      </w:pPr>
      <w:r w:rsidRPr="00794C29">
        <w:rPr>
          <w:b/>
          <w:color w:val="000000" w:themeColor="text1"/>
          <w:szCs w:val="24"/>
        </w:rPr>
        <w:t xml:space="preserve">Entry </w:t>
      </w:r>
      <w:r w:rsidRPr="00794C29">
        <w:rPr>
          <w:b/>
          <w:color w:val="000000" w:themeColor="text1"/>
          <w:szCs w:val="24"/>
          <w:lang w:val="en-US"/>
        </w:rPr>
        <w:t xml:space="preserve">to LP-WUR monitoring, to RRM measurement fully offloading (case 1), to RRM measurement relaxation (case 3) from legacy case </w:t>
      </w:r>
    </w:p>
    <w:p w14:paraId="1CAF4917" w14:textId="77777777" w:rsidR="002D2548" w:rsidRPr="00794C29" w:rsidRDefault="002D2548" w:rsidP="00905BEA">
      <w:pPr>
        <w:numPr>
          <w:ilvl w:val="0"/>
          <w:numId w:val="34"/>
        </w:numPr>
        <w:ind w:left="0" w:firstLine="0"/>
        <w:jc w:val="left"/>
        <w:rPr>
          <w:b/>
          <w:color w:val="000000" w:themeColor="text1"/>
          <w:szCs w:val="24"/>
          <w:lang w:val="en-US"/>
        </w:rPr>
      </w:pPr>
      <w:r w:rsidRPr="00794C29">
        <w:rPr>
          <w:b/>
          <w:color w:val="000000" w:themeColor="text1"/>
          <w:szCs w:val="24"/>
          <w:lang w:val="en-US"/>
        </w:rPr>
        <w:t xml:space="preserve">[exit to legacy case from case 3] </w:t>
      </w:r>
    </w:p>
    <w:p w14:paraId="0B93CA61" w14:textId="77777777" w:rsidR="002D2548" w:rsidRPr="00794C29" w:rsidRDefault="002D2548" w:rsidP="00905BEA">
      <w:pPr>
        <w:numPr>
          <w:ilvl w:val="0"/>
          <w:numId w:val="34"/>
        </w:numPr>
        <w:ind w:left="0" w:firstLine="0"/>
        <w:jc w:val="left"/>
        <w:rPr>
          <w:b/>
          <w:color w:val="000000" w:themeColor="text1"/>
          <w:szCs w:val="24"/>
          <w:lang w:val="en-US"/>
        </w:rPr>
      </w:pPr>
      <w:r w:rsidRPr="00794C29">
        <w:rPr>
          <w:b/>
          <w:color w:val="000000" w:themeColor="text1"/>
          <w:szCs w:val="24"/>
          <w:lang w:val="en-US"/>
        </w:rPr>
        <w:t xml:space="preserve">entry to case 1(RRM measurement fully offloading) from case 3  </w:t>
      </w:r>
    </w:p>
    <w:p w14:paraId="0B2779E6" w14:textId="77777777" w:rsidR="00A63FC4" w:rsidRPr="00A63FC4" w:rsidRDefault="00A63FC4" w:rsidP="00E63D63">
      <w:pPr>
        <w:numPr>
          <w:ilvl w:val="0"/>
          <w:numId w:val="43"/>
        </w:numPr>
        <w:ind w:left="0" w:firstLine="0"/>
        <w:rPr>
          <w:b/>
          <w:color w:val="000000" w:themeColor="text1"/>
          <w:szCs w:val="24"/>
        </w:rPr>
      </w:pPr>
      <w:r w:rsidRPr="00A63FC4">
        <w:rPr>
          <w:b/>
          <w:color w:val="000000" w:themeColor="text1"/>
          <w:szCs w:val="24"/>
        </w:rPr>
        <w:t xml:space="preserve">For MR evaluation requirement for LP-WUR monitoring, case 1 and case 3, consider Option 3: </w:t>
      </w:r>
      <w:proofErr w:type="spellStart"/>
      <w:r w:rsidRPr="00A63FC4">
        <w:rPr>
          <w:b/>
          <w:color w:val="000000" w:themeColor="text1"/>
          <w:szCs w:val="24"/>
        </w:rPr>
        <w:t>Nserv</w:t>
      </w:r>
      <w:proofErr w:type="spellEnd"/>
      <w:r w:rsidRPr="00A63FC4">
        <w:rPr>
          <w:b/>
          <w:color w:val="000000" w:themeColor="text1"/>
          <w:szCs w:val="24"/>
        </w:rPr>
        <w:t xml:space="preserve"> =1. </w:t>
      </w:r>
    </w:p>
    <w:p w14:paraId="4BA32BF5" w14:textId="77777777" w:rsidR="0073182C" w:rsidRDefault="0073182C" w:rsidP="00E63D63">
      <w:pPr>
        <w:numPr>
          <w:ilvl w:val="0"/>
          <w:numId w:val="43"/>
        </w:numPr>
        <w:ind w:left="0" w:firstLine="0"/>
        <w:rPr>
          <w:b/>
          <w:bCs/>
          <w:color w:val="000000"/>
          <w:szCs w:val="21"/>
        </w:rPr>
      </w:pPr>
    </w:p>
    <w:p w14:paraId="23E08072" w14:textId="30B93140" w:rsidR="0073182C" w:rsidRDefault="00A63FC4" w:rsidP="0073182C">
      <w:pPr>
        <w:numPr>
          <w:ilvl w:val="0"/>
          <w:numId w:val="45"/>
        </w:numPr>
        <w:rPr>
          <w:b/>
          <w:bCs/>
          <w:color w:val="000000"/>
          <w:szCs w:val="21"/>
        </w:rPr>
      </w:pPr>
      <w:r w:rsidRPr="00633F3E">
        <w:rPr>
          <w:b/>
          <w:bCs/>
          <w:color w:val="000000"/>
          <w:szCs w:val="21"/>
        </w:rPr>
        <w:lastRenderedPageBreak/>
        <w:t xml:space="preserve">RAN4 confirm the number of SSBs used for MR wake up delay definition assumed by RAN1, in particular, 5 SSBs used for the wake up delay from ultra-deep sleep mode and 3 SSBs used for the wake up delay from deep-sleep mode, is right. </w:t>
      </w:r>
    </w:p>
    <w:p w14:paraId="71A74B0F" w14:textId="2111DE2D" w:rsidR="00A63FC4" w:rsidRDefault="00A63FC4" w:rsidP="0073182C">
      <w:pPr>
        <w:numPr>
          <w:ilvl w:val="0"/>
          <w:numId w:val="45"/>
        </w:numPr>
        <w:rPr>
          <w:b/>
          <w:bCs/>
          <w:color w:val="000000"/>
          <w:szCs w:val="21"/>
        </w:rPr>
      </w:pPr>
      <w:r w:rsidRPr="00633F3E">
        <w:rPr>
          <w:b/>
          <w:bCs/>
          <w:color w:val="000000"/>
          <w:szCs w:val="21"/>
        </w:rPr>
        <w:t>RAN4 further confirms that it is reasonable to assume that the same number of SSBs for MR synchronization for different SSB periodicities.</w:t>
      </w:r>
      <w:r w:rsidR="0073182C">
        <w:rPr>
          <w:b/>
          <w:bCs/>
          <w:color w:val="000000"/>
          <w:szCs w:val="21"/>
        </w:rPr>
        <w:t xml:space="preserve"> </w:t>
      </w:r>
    </w:p>
    <w:p w14:paraId="1EE42055" w14:textId="77777777" w:rsidR="0073182C" w:rsidRPr="00AF7D58" w:rsidRDefault="0073182C" w:rsidP="0073182C">
      <w:pPr>
        <w:numPr>
          <w:ilvl w:val="0"/>
          <w:numId w:val="45"/>
        </w:numPr>
        <w:rPr>
          <w:b/>
          <w:bCs/>
          <w:color w:val="000000"/>
          <w:szCs w:val="21"/>
        </w:rPr>
      </w:pPr>
      <w:r>
        <w:rPr>
          <w:b/>
          <w:bCs/>
          <w:color w:val="000000"/>
          <w:szCs w:val="21"/>
        </w:rPr>
        <w:t xml:space="preserve">When the SSB periodicity is 5ms or 10ms, 20ms should be used as a virtual SSB periodicity. </w:t>
      </w:r>
    </w:p>
    <w:p w14:paraId="2F7F28C7" w14:textId="77777777" w:rsidR="00633F3E" w:rsidRPr="002A137A" w:rsidRDefault="00633F3E" w:rsidP="00E63D63">
      <w:pPr>
        <w:numPr>
          <w:ilvl w:val="0"/>
          <w:numId w:val="43"/>
        </w:numPr>
        <w:ind w:left="0" w:firstLine="0"/>
        <w:rPr>
          <w:b/>
          <w:bCs/>
          <w:color w:val="000000"/>
          <w:szCs w:val="21"/>
        </w:rPr>
      </w:pPr>
      <w:r w:rsidRPr="002A137A">
        <w:rPr>
          <w:b/>
          <w:bCs/>
          <w:color w:val="000000"/>
          <w:szCs w:val="21"/>
        </w:rPr>
        <w:t xml:space="preserve">For issue </w:t>
      </w:r>
      <w:r>
        <w:rPr>
          <w:b/>
          <w:bCs/>
          <w:color w:val="000000"/>
          <w:szCs w:val="21"/>
        </w:rPr>
        <w:t>o</w:t>
      </w:r>
      <w:r w:rsidRPr="004C1837">
        <w:rPr>
          <w:b/>
          <w:bCs/>
          <w:color w:val="000000"/>
          <w:szCs w:val="21"/>
        </w:rPr>
        <w:t>n LP-WUR cell selection evaluation requirements for case 1</w:t>
      </w:r>
      <w:r w:rsidRPr="002A137A">
        <w:rPr>
          <w:b/>
          <w:bCs/>
          <w:color w:val="000000"/>
          <w:szCs w:val="21"/>
        </w:rPr>
        <w:t>, support P</w:t>
      </w:r>
      <w:r>
        <w:rPr>
          <w:b/>
          <w:bCs/>
          <w:color w:val="000000"/>
          <w:szCs w:val="21"/>
        </w:rPr>
        <w:t>1</w:t>
      </w:r>
      <w:r w:rsidRPr="002A137A">
        <w:rPr>
          <w:b/>
          <w:bCs/>
          <w:color w:val="000000"/>
          <w:szCs w:val="21"/>
        </w:rPr>
        <w:t>, i.e., no need to define the LR based cell selection criterion evaluation in case#1.</w:t>
      </w:r>
    </w:p>
    <w:p w14:paraId="4EE99705" w14:textId="77777777" w:rsidR="00633F3E" w:rsidRPr="00ED2472" w:rsidRDefault="00633F3E" w:rsidP="00E63D63">
      <w:pPr>
        <w:numPr>
          <w:ilvl w:val="0"/>
          <w:numId w:val="43"/>
        </w:numPr>
        <w:ind w:left="0" w:firstLine="0"/>
        <w:rPr>
          <w:b/>
          <w:color w:val="000000"/>
          <w:szCs w:val="21"/>
        </w:rPr>
      </w:pPr>
      <w:r w:rsidRPr="00ED2472">
        <w:rPr>
          <w:b/>
          <w:color w:val="000000" w:themeColor="text1"/>
          <w:szCs w:val="24"/>
        </w:rPr>
        <w:t xml:space="preserve">For MR, </w:t>
      </w:r>
      <w:r w:rsidRPr="00ED2472">
        <w:rPr>
          <w:b/>
          <w:color w:val="000000" w:themeColor="text1"/>
          <w:szCs w:val="24"/>
          <w:lang w:val="en-US"/>
        </w:rPr>
        <w:t>margin is not explicitly specified in specs when MR serving cell measurement result comparing with a threshold as that of the legacy specs</w:t>
      </w:r>
      <w:r w:rsidRPr="00ED2472">
        <w:rPr>
          <w:b/>
          <w:bCs/>
          <w:color w:val="000000"/>
          <w:szCs w:val="21"/>
        </w:rPr>
        <w:t xml:space="preserve">. </w:t>
      </w:r>
      <w:r w:rsidRPr="00ED2472">
        <w:rPr>
          <w:b/>
          <w:color w:val="000000"/>
          <w:szCs w:val="21"/>
        </w:rPr>
        <w:t>For relaxed MR measurement, the legacy accuracy requirements for MR are re-used.</w:t>
      </w:r>
    </w:p>
    <w:p w14:paraId="06EB7FFE" w14:textId="77777777" w:rsidR="00633F3E" w:rsidRPr="001E2534" w:rsidRDefault="00633F3E" w:rsidP="00E63D63">
      <w:pPr>
        <w:numPr>
          <w:ilvl w:val="0"/>
          <w:numId w:val="43"/>
        </w:numPr>
        <w:ind w:left="0" w:firstLine="0"/>
        <w:rPr>
          <w:b/>
        </w:rPr>
      </w:pPr>
      <w:r>
        <w:rPr>
          <w:b/>
        </w:rPr>
        <w:t>For issue 1-4-1, postpone the discussion</w:t>
      </w:r>
      <w:r w:rsidRPr="001E2534">
        <w:rPr>
          <w:b/>
        </w:rPr>
        <w:t>.</w:t>
      </w:r>
    </w:p>
    <w:p w14:paraId="3D2D512A" w14:textId="4EC15FC5" w:rsidR="005310CC" w:rsidRPr="00633F3E" w:rsidRDefault="00633F3E" w:rsidP="00E63D63">
      <w:pPr>
        <w:numPr>
          <w:ilvl w:val="0"/>
          <w:numId w:val="43"/>
        </w:numPr>
        <w:ind w:left="0" w:firstLine="0"/>
        <w:rPr>
          <w:b/>
        </w:rPr>
      </w:pPr>
      <w:r w:rsidRPr="00633F3E">
        <w:rPr>
          <w:rFonts w:eastAsia="等线"/>
          <w:b/>
          <w:color w:val="000000"/>
          <w:lang w:val="en-US"/>
        </w:rPr>
        <w:t>For issue 1-5-1, the principle of P1 is reasonable. The issue can be discussed later</w:t>
      </w:r>
      <w:r w:rsidRPr="00633F3E">
        <w:rPr>
          <w:b/>
        </w:rPr>
        <w:t>.</w:t>
      </w:r>
    </w:p>
    <w:p w14:paraId="4DBB4FF8" w14:textId="0E6AF877" w:rsidR="00906D5F" w:rsidRDefault="00906D5F" w:rsidP="00F56AD4">
      <w:pPr>
        <w:rPr>
          <w:color w:val="000000"/>
          <w:szCs w:val="22"/>
        </w:rPr>
      </w:pPr>
    </w:p>
    <w:p w14:paraId="3CB9A0B6" w14:textId="77777777" w:rsidR="00BF36E9" w:rsidRDefault="00BF36E9" w:rsidP="00E63D63">
      <w:pPr>
        <w:numPr>
          <w:ilvl w:val="0"/>
          <w:numId w:val="44"/>
        </w:numPr>
        <w:ind w:left="0" w:firstLine="0"/>
        <w:rPr>
          <w:b/>
        </w:rPr>
      </w:pPr>
      <w:r>
        <w:rPr>
          <w:noProof/>
          <w:lang w:eastAsia="ko-KR"/>
        </w:rPr>
        <w:lastRenderedPageBreak/>
        <mc:AlternateContent>
          <mc:Choice Requires="wps">
            <w:drawing>
              <wp:anchor distT="45720" distB="45720" distL="114300" distR="114300" simplePos="0" relativeHeight="251661312" behindDoc="0" locked="0" layoutInCell="1" allowOverlap="1" wp14:anchorId="12E14930" wp14:editId="67C16FAF">
                <wp:simplePos x="0" y="0"/>
                <wp:positionH relativeFrom="margin">
                  <wp:align>right</wp:align>
                </wp:positionH>
                <wp:positionV relativeFrom="paragraph">
                  <wp:posOffset>270510</wp:posOffset>
                </wp:positionV>
                <wp:extent cx="6096000" cy="6052185"/>
                <wp:effectExtent l="0" t="0" r="19050" b="2476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052457"/>
                        </a:xfrm>
                        <a:prstGeom prst="rect">
                          <a:avLst/>
                        </a:prstGeom>
                        <a:solidFill>
                          <a:srgbClr val="FFFFFF"/>
                        </a:solidFill>
                        <a:ln w="9525">
                          <a:solidFill>
                            <a:srgbClr val="000000"/>
                          </a:solidFill>
                          <a:miter lim="800000"/>
                          <a:headEnd/>
                          <a:tailEnd/>
                        </a:ln>
                      </wps:spPr>
                      <wps:txbx>
                        <w:txbxContent>
                          <w:p w14:paraId="4F75DD95" w14:textId="77777777" w:rsidR="00B35AAB" w:rsidRPr="00697257" w:rsidRDefault="00B35AAB" w:rsidP="00BF36E9">
                            <w:pPr>
                              <w:ind w:firstLine="284"/>
                              <w:rPr>
                                <w:sz w:val="16"/>
                              </w:rPr>
                            </w:pPr>
                            <w:r w:rsidRPr="00697257">
                              <w:rPr>
                                <w:sz w:val="16"/>
                              </w:rPr>
                              <w:t>3</w:t>
                            </w:r>
                            <w:r w:rsidRPr="00697257">
                              <w:rPr>
                                <w:sz w:val="16"/>
                              </w:rPr>
                              <w:tab/>
                              <w:t>Definitions, symbols and abbreviations</w:t>
                            </w:r>
                          </w:p>
                          <w:p w14:paraId="77C27A43" w14:textId="77777777" w:rsidR="00B35AAB" w:rsidRPr="00697257" w:rsidRDefault="00B35AAB" w:rsidP="00BF36E9">
                            <w:pPr>
                              <w:pStyle w:val="a3"/>
                              <w:numPr>
                                <w:ilvl w:val="0"/>
                                <w:numId w:val="40"/>
                              </w:numPr>
                              <w:rPr>
                                <w:sz w:val="16"/>
                              </w:rPr>
                            </w:pPr>
                            <w:r w:rsidRPr="00697257">
                              <w:rPr>
                                <w:sz w:val="16"/>
                              </w:rPr>
                              <w:t>3.1 Definitions</w:t>
                            </w:r>
                          </w:p>
                          <w:p w14:paraId="7AD95412" w14:textId="77777777" w:rsidR="00B35AAB" w:rsidRPr="00697257" w:rsidRDefault="00B35AAB" w:rsidP="00BF36E9">
                            <w:pPr>
                              <w:pStyle w:val="a3"/>
                              <w:numPr>
                                <w:ilvl w:val="0"/>
                                <w:numId w:val="40"/>
                              </w:numPr>
                              <w:rPr>
                                <w:sz w:val="16"/>
                              </w:rPr>
                            </w:pPr>
                            <w:r w:rsidRPr="00697257">
                              <w:rPr>
                                <w:sz w:val="16"/>
                              </w:rPr>
                              <w:t>3.2 Symbols</w:t>
                            </w:r>
                          </w:p>
                          <w:p w14:paraId="7E7B40EE" w14:textId="77777777" w:rsidR="00B35AAB" w:rsidRPr="00697257" w:rsidRDefault="00B35AAB" w:rsidP="00BF36E9">
                            <w:pPr>
                              <w:pStyle w:val="a3"/>
                              <w:numPr>
                                <w:ilvl w:val="0"/>
                                <w:numId w:val="40"/>
                              </w:numPr>
                              <w:rPr>
                                <w:sz w:val="16"/>
                              </w:rPr>
                            </w:pPr>
                            <w:r w:rsidRPr="00697257">
                              <w:rPr>
                                <w:sz w:val="16"/>
                              </w:rPr>
                              <w:t>3.3 Abbreviations</w:t>
                            </w:r>
                          </w:p>
                          <w:p w14:paraId="5976D72E" w14:textId="77777777" w:rsidR="00B35AAB" w:rsidRPr="00697257" w:rsidRDefault="00B35AAB" w:rsidP="00BF36E9">
                            <w:pPr>
                              <w:pStyle w:val="a3"/>
                              <w:numPr>
                                <w:ilvl w:val="0"/>
                                <w:numId w:val="40"/>
                              </w:numPr>
                              <w:rPr>
                                <w:sz w:val="16"/>
                              </w:rPr>
                            </w:pPr>
                            <w:r w:rsidRPr="00697257">
                              <w:rPr>
                                <w:sz w:val="16"/>
                              </w:rPr>
                              <w:t>3.5 Frequency bands grouping (clarification on current frequency band grouping is applicable for LP-WUR may needed)</w:t>
                            </w:r>
                          </w:p>
                          <w:p w14:paraId="3F29EF21" w14:textId="77777777" w:rsidR="00B35AAB" w:rsidRPr="00697257" w:rsidRDefault="00B35AAB" w:rsidP="00BF36E9">
                            <w:pPr>
                              <w:pStyle w:val="a3"/>
                              <w:numPr>
                                <w:ilvl w:val="0"/>
                                <w:numId w:val="40"/>
                              </w:numPr>
                              <w:rPr>
                                <w:sz w:val="16"/>
                              </w:rPr>
                            </w:pPr>
                            <w:r w:rsidRPr="00697257">
                              <w:rPr>
                                <w:sz w:val="16"/>
                              </w:rPr>
                              <w:t>3.6 Applicability of requirements in this specification version</w:t>
                            </w:r>
                          </w:p>
                          <w:p w14:paraId="46C7A2A6" w14:textId="77777777" w:rsidR="00B35AAB" w:rsidRPr="00697257" w:rsidRDefault="00B35AAB" w:rsidP="00BF36E9">
                            <w:pPr>
                              <w:ind w:firstLine="284"/>
                              <w:rPr>
                                <w:sz w:val="16"/>
                              </w:rPr>
                            </w:pPr>
                            <w:r w:rsidRPr="00697257">
                              <w:rPr>
                                <w:sz w:val="16"/>
                              </w:rPr>
                              <w:t>4  SA: RRC_IDLE state mobility</w:t>
                            </w:r>
                          </w:p>
                          <w:p w14:paraId="73B79617" w14:textId="77777777" w:rsidR="00B35AAB" w:rsidRPr="00697257" w:rsidRDefault="00B35AAB" w:rsidP="00BF36E9">
                            <w:pPr>
                              <w:pStyle w:val="a3"/>
                              <w:numPr>
                                <w:ilvl w:val="0"/>
                                <w:numId w:val="40"/>
                              </w:numPr>
                              <w:rPr>
                                <w:sz w:val="16"/>
                              </w:rPr>
                            </w:pPr>
                            <w:r w:rsidRPr="00697257">
                              <w:rPr>
                                <w:sz w:val="16"/>
                              </w:rPr>
                              <w:t xml:space="preserve">4.X </w:t>
                            </w:r>
                            <w:r>
                              <w:rPr>
                                <w:sz w:val="16"/>
                              </w:rPr>
                              <w:t>LP-WUR measurements</w:t>
                            </w:r>
                          </w:p>
                          <w:p w14:paraId="6505DDC0" w14:textId="77777777" w:rsidR="00B35AAB" w:rsidRPr="00697257" w:rsidRDefault="00B35AAB" w:rsidP="00BF36E9">
                            <w:pPr>
                              <w:pStyle w:val="a3"/>
                              <w:numPr>
                                <w:ilvl w:val="1"/>
                                <w:numId w:val="40"/>
                              </w:numPr>
                              <w:rPr>
                                <w:sz w:val="16"/>
                                <w:lang w:val="en-GB"/>
                              </w:rPr>
                            </w:pPr>
                            <w:r w:rsidRPr="00697257">
                              <w:rPr>
                                <w:sz w:val="16"/>
                                <w:lang w:val="en-GB"/>
                              </w:rPr>
                              <w:t>4.</w:t>
                            </w:r>
                            <w:r w:rsidRPr="00697257">
                              <w:rPr>
                                <w:sz w:val="16"/>
                              </w:rPr>
                              <w:t>X</w:t>
                            </w:r>
                            <w:r w:rsidRPr="00697257">
                              <w:rPr>
                                <w:sz w:val="16"/>
                                <w:lang w:val="en-GB"/>
                              </w:rPr>
                              <w:t>.1</w:t>
                            </w:r>
                            <w:r w:rsidRPr="00697257">
                              <w:rPr>
                                <w:sz w:val="16"/>
                                <w:lang w:val="en-GB"/>
                              </w:rPr>
                              <w:tab/>
                              <w:t>Introduction</w:t>
                            </w:r>
                          </w:p>
                          <w:p w14:paraId="2D18F015" w14:textId="77777777" w:rsidR="00B35AAB" w:rsidRPr="00697257" w:rsidRDefault="00B35AAB" w:rsidP="00BF36E9">
                            <w:pPr>
                              <w:pStyle w:val="a3"/>
                              <w:numPr>
                                <w:ilvl w:val="1"/>
                                <w:numId w:val="40"/>
                              </w:numPr>
                              <w:rPr>
                                <w:sz w:val="16"/>
                                <w:lang w:val="en-GB"/>
                              </w:rPr>
                            </w:pPr>
                            <w:r w:rsidRPr="00697257">
                              <w:rPr>
                                <w:sz w:val="16"/>
                                <w:lang w:val="en-GB"/>
                              </w:rPr>
                              <w:t>4.</w:t>
                            </w:r>
                            <w:r w:rsidRPr="00697257">
                              <w:rPr>
                                <w:sz w:val="16"/>
                              </w:rPr>
                              <w:t>X</w:t>
                            </w:r>
                            <w:r w:rsidRPr="00697257">
                              <w:rPr>
                                <w:sz w:val="16"/>
                                <w:lang w:val="en-GB"/>
                              </w:rPr>
                              <w:t>.2</w:t>
                            </w:r>
                            <w:r w:rsidRPr="00697257">
                              <w:rPr>
                                <w:sz w:val="16"/>
                                <w:lang w:val="en-GB"/>
                              </w:rPr>
                              <w:tab/>
                              <w:t>Requirements</w:t>
                            </w:r>
                          </w:p>
                          <w:p w14:paraId="30BF2D99"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.2.1</w:t>
                            </w:r>
                            <w:r w:rsidRPr="00697257">
                              <w:rPr>
                                <w:sz w:val="16"/>
                                <w:lang w:val="en-GB"/>
                              </w:rPr>
                              <w:tab/>
                            </w:r>
                            <w:r>
                              <w:rPr>
                                <w:sz w:val="16"/>
                                <w:lang w:val="en-GB"/>
                              </w:rPr>
                              <w:t xml:space="preserve">[LP-WUR and MR </w:t>
                            </w:r>
                            <w:r w:rsidRPr="00697257">
                              <w:rPr>
                                <w:sz w:val="16"/>
                                <w:lang w:val="en-GB"/>
                              </w:rPr>
                              <w:t>measurement capability</w:t>
                            </w:r>
                            <w:r>
                              <w:rPr>
                                <w:sz w:val="16"/>
                                <w:lang w:val="en-GB"/>
                              </w:rPr>
                              <w:t>]</w:t>
                            </w:r>
                          </w:p>
                          <w:p w14:paraId="31450380"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.2.2</w:t>
                            </w:r>
                            <w:r w:rsidRPr="00697257">
                              <w:rPr>
                                <w:sz w:val="16"/>
                                <w:lang w:val="en-GB"/>
                              </w:rPr>
                              <w:tab/>
                            </w:r>
                            <w:r>
                              <w:rPr>
                                <w:sz w:val="16"/>
                                <w:lang w:val="en-GB"/>
                              </w:rPr>
                              <w:t>[LP-WUR serving cell m</w:t>
                            </w:r>
                            <w:r w:rsidRPr="00697257">
                              <w:rPr>
                                <w:sz w:val="16"/>
                                <w:lang w:val="en-GB"/>
                              </w:rPr>
                              <w:t xml:space="preserve">easurement and evaluation </w:t>
                            </w:r>
                            <w:r>
                              <w:rPr>
                                <w:sz w:val="16"/>
                                <w:lang w:val="en-GB"/>
                              </w:rPr>
                              <w:t>requirements]</w:t>
                            </w:r>
                          </w:p>
                          <w:p w14:paraId="3FA412D4"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3</w:t>
                            </w:r>
                            <w:r w:rsidRPr="00697257">
                              <w:rPr>
                                <w:sz w:val="16"/>
                                <w:lang w:val="en-GB"/>
                              </w:rPr>
                              <w:tab/>
                            </w:r>
                            <w:r>
                              <w:rPr>
                                <w:sz w:val="16"/>
                                <w:lang w:val="en-GB"/>
                              </w:rPr>
                              <w:t>[MR serving cell m</w:t>
                            </w:r>
                            <w:r w:rsidRPr="00697257">
                              <w:rPr>
                                <w:sz w:val="16"/>
                                <w:lang w:val="en-GB"/>
                              </w:rPr>
                              <w:t xml:space="preserve">easurement and evaluation </w:t>
                            </w:r>
                            <w:r>
                              <w:rPr>
                                <w:sz w:val="16"/>
                                <w:lang w:val="en-GB"/>
                              </w:rPr>
                              <w:t>requirements]</w:t>
                            </w:r>
                          </w:p>
                          <w:p w14:paraId="147313E1"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4</w:t>
                            </w:r>
                            <w:r w:rsidRPr="00697257">
                              <w:rPr>
                                <w:sz w:val="16"/>
                                <w:lang w:val="en-GB"/>
                              </w:rPr>
                              <w:tab/>
                            </w:r>
                            <w:r>
                              <w:rPr>
                                <w:sz w:val="16"/>
                                <w:lang w:val="en-GB"/>
                              </w:rPr>
                              <w:t>[</w:t>
                            </w:r>
                            <w:r w:rsidRPr="00F44A24">
                              <w:rPr>
                                <w:sz w:val="16"/>
                                <w:lang w:val="en-GB"/>
                              </w:rPr>
                              <w:t xml:space="preserve">Measurements of intra-frequency NR cells for UE </w:t>
                            </w:r>
                            <w:r w:rsidRPr="00697257">
                              <w:rPr>
                                <w:sz w:val="16"/>
                                <w:lang w:val="en-GB"/>
                              </w:rPr>
                              <w:t xml:space="preserve">with </w:t>
                            </w:r>
                            <w:r>
                              <w:rPr>
                                <w:sz w:val="16"/>
                                <w:lang w:val="en-GB"/>
                              </w:rPr>
                              <w:t>LP-WUR]</w:t>
                            </w:r>
                          </w:p>
                          <w:p w14:paraId="1DCE4F72"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5</w:t>
                            </w:r>
                            <w:r w:rsidRPr="00697257">
                              <w:rPr>
                                <w:sz w:val="16"/>
                                <w:lang w:val="en-GB"/>
                              </w:rPr>
                              <w:tab/>
                            </w:r>
                            <w:r>
                              <w:rPr>
                                <w:sz w:val="16"/>
                                <w:lang w:val="en-GB"/>
                              </w:rPr>
                              <w:t>[</w:t>
                            </w:r>
                            <w:r w:rsidRPr="00697257">
                              <w:rPr>
                                <w:sz w:val="16"/>
                                <w:lang w:val="en-GB"/>
                              </w:rPr>
                              <w:t xml:space="preserve">Measurements of inter-frequency NR cells </w:t>
                            </w:r>
                            <w:r w:rsidRPr="00F44A24">
                              <w:rPr>
                                <w:sz w:val="16"/>
                                <w:lang w:val="en-GB"/>
                              </w:rPr>
                              <w:t xml:space="preserve">for UE </w:t>
                            </w:r>
                            <w:r w:rsidRPr="00697257">
                              <w:rPr>
                                <w:sz w:val="16"/>
                                <w:lang w:val="en-GB"/>
                              </w:rPr>
                              <w:t xml:space="preserve">with </w:t>
                            </w:r>
                            <w:r>
                              <w:rPr>
                                <w:sz w:val="16"/>
                                <w:lang w:val="en-GB"/>
                              </w:rPr>
                              <w:t>LP-WUR]</w:t>
                            </w:r>
                          </w:p>
                          <w:p w14:paraId="0ECA7E71"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6</w:t>
                            </w:r>
                            <w:r w:rsidRPr="00697257">
                              <w:rPr>
                                <w:sz w:val="16"/>
                                <w:lang w:val="en-GB"/>
                              </w:rPr>
                              <w:tab/>
                            </w:r>
                            <w:r>
                              <w:rPr>
                                <w:sz w:val="16"/>
                                <w:lang w:val="en-GB"/>
                              </w:rPr>
                              <w:t>[</w:t>
                            </w:r>
                            <w:r w:rsidRPr="00697257">
                              <w:rPr>
                                <w:sz w:val="16"/>
                                <w:lang w:val="en-GB"/>
                              </w:rPr>
                              <w:t xml:space="preserve">Measurements of inter-RAT E-UTRAN cells </w:t>
                            </w:r>
                            <w:r w:rsidRPr="00F44A24">
                              <w:rPr>
                                <w:sz w:val="16"/>
                                <w:lang w:val="en-GB"/>
                              </w:rPr>
                              <w:t xml:space="preserve">for UE </w:t>
                            </w:r>
                            <w:r w:rsidRPr="00697257">
                              <w:rPr>
                                <w:sz w:val="16"/>
                                <w:lang w:val="en-GB"/>
                              </w:rPr>
                              <w:t xml:space="preserve">with </w:t>
                            </w:r>
                            <w:r>
                              <w:rPr>
                                <w:sz w:val="16"/>
                                <w:lang w:val="en-GB"/>
                              </w:rPr>
                              <w:t>LP-WUR]</w:t>
                            </w:r>
                          </w:p>
                          <w:p w14:paraId="0961671B"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7</w:t>
                            </w:r>
                            <w:r w:rsidRPr="00697257">
                              <w:rPr>
                                <w:sz w:val="16"/>
                                <w:lang w:val="en-GB"/>
                              </w:rPr>
                              <w:tab/>
                              <w:t>Maximum MR activation delay with LP-WU</w:t>
                            </w:r>
                            <w:r>
                              <w:rPr>
                                <w:sz w:val="16"/>
                                <w:lang w:val="en-GB"/>
                              </w:rPr>
                              <w:t>S</w:t>
                            </w:r>
                            <w:r w:rsidRPr="00697257">
                              <w:rPr>
                                <w:sz w:val="16"/>
                                <w:lang w:val="en-GB"/>
                              </w:rPr>
                              <w:t xml:space="preserve"> operation]</w:t>
                            </w:r>
                          </w:p>
                          <w:p w14:paraId="78BD372B" w14:textId="77777777" w:rsidR="00B35AAB" w:rsidRPr="00697257" w:rsidRDefault="00B35AAB" w:rsidP="00BF36E9">
                            <w:pPr>
                              <w:ind w:firstLine="284"/>
                              <w:rPr>
                                <w:sz w:val="16"/>
                              </w:rPr>
                            </w:pPr>
                            <w:r w:rsidRPr="00697257">
                              <w:rPr>
                                <w:sz w:val="16"/>
                              </w:rPr>
                              <w:t>5  SA: RRC_INACTIVE state mobility</w:t>
                            </w:r>
                          </w:p>
                          <w:p w14:paraId="0DFA6DF3" w14:textId="77777777" w:rsidR="00B35AAB" w:rsidRPr="00697257" w:rsidRDefault="00B35AAB" w:rsidP="00BF36E9">
                            <w:pPr>
                              <w:pStyle w:val="a3"/>
                              <w:numPr>
                                <w:ilvl w:val="0"/>
                                <w:numId w:val="40"/>
                              </w:numPr>
                              <w:rPr>
                                <w:sz w:val="16"/>
                              </w:rPr>
                            </w:pPr>
                            <w:r w:rsidRPr="00697257">
                              <w:rPr>
                                <w:sz w:val="16"/>
                              </w:rPr>
                              <w:tab/>
                            </w:r>
                            <w:r>
                              <w:rPr>
                                <w:sz w:val="16"/>
                              </w:rPr>
                              <w:t>5</w:t>
                            </w:r>
                            <w:r w:rsidRPr="00697257">
                              <w:rPr>
                                <w:sz w:val="16"/>
                              </w:rPr>
                              <w:t xml:space="preserve">.X </w:t>
                            </w:r>
                            <w:r>
                              <w:rPr>
                                <w:sz w:val="16"/>
                              </w:rPr>
                              <w:t>LP-WUR measurements</w:t>
                            </w:r>
                          </w:p>
                          <w:p w14:paraId="5B58CA88" w14:textId="77777777" w:rsidR="00B35AAB" w:rsidRPr="00697257" w:rsidRDefault="00B35AAB" w:rsidP="00BF36E9">
                            <w:pPr>
                              <w:pStyle w:val="a3"/>
                              <w:numPr>
                                <w:ilvl w:val="1"/>
                                <w:numId w:val="40"/>
                              </w:numPr>
                              <w:rPr>
                                <w:sz w:val="16"/>
                                <w:lang w:val="en-GB"/>
                              </w:rPr>
                            </w:pPr>
                            <w:r>
                              <w:rPr>
                                <w:sz w:val="16"/>
                                <w:lang w:val="en-GB"/>
                              </w:rPr>
                              <w:t>5</w:t>
                            </w:r>
                            <w:r w:rsidRPr="00697257">
                              <w:rPr>
                                <w:sz w:val="16"/>
                                <w:lang w:val="en-GB"/>
                              </w:rPr>
                              <w:t>.</w:t>
                            </w:r>
                            <w:r w:rsidRPr="00697257">
                              <w:rPr>
                                <w:sz w:val="16"/>
                              </w:rPr>
                              <w:t>X</w:t>
                            </w:r>
                            <w:r w:rsidRPr="00697257">
                              <w:rPr>
                                <w:sz w:val="16"/>
                                <w:lang w:val="en-GB"/>
                              </w:rPr>
                              <w:t>.1</w:t>
                            </w:r>
                            <w:r w:rsidRPr="00697257">
                              <w:rPr>
                                <w:sz w:val="16"/>
                                <w:lang w:val="en-GB"/>
                              </w:rPr>
                              <w:tab/>
                              <w:t>Introduction</w:t>
                            </w:r>
                          </w:p>
                          <w:p w14:paraId="785EB9A4" w14:textId="77777777" w:rsidR="00B35AAB" w:rsidRPr="00697257" w:rsidRDefault="00B35AAB" w:rsidP="00BF36E9">
                            <w:pPr>
                              <w:pStyle w:val="a3"/>
                              <w:numPr>
                                <w:ilvl w:val="1"/>
                                <w:numId w:val="40"/>
                              </w:numPr>
                              <w:rPr>
                                <w:sz w:val="16"/>
                                <w:lang w:val="en-GB"/>
                              </w:rPr>
                            </w:pPr>
                            <w:r>
                              <w:rPr>
                                <w:sz w:val="16"/>
                                <w:lang w:val="en-GB"/>
                              </w:rPr>
                              <w:t>5</w:t>
                            </w:r>
                            <w:r w:rsidRPr="00697257">
                              <w:rPr>
                                <w:sz w:val="16"/>
                                <w:lang w:val="en-GB"/>
                              </w:rPr>
                              <w:t>.</w:t>
                            </w:r>
                            <w:r w:rsidRPr="00697257">
                              <w:rPr>
                                <w:sz w:val="16"/>
                              </w:rPr>
                              <w:t>X</w:t>
                            </w:r>
                            <w:r w:rsidRPr="00697257">
                              <w:rPr>
                                <w:sz w:val="16"/>
                                <w:lang w:val="en-GB"/>
                              </w:rPr>
                              <w:t>.2</w:t>
                            </w:r>
                            <w:r w:rsidRPr="00697257">
                              <w:rPr>
                                <w:sz w:val="16"/>
                                <w:lang w:val="en-GB"/>
                              </w:rPr>
                              <w:tab/>
                              <w:t>Requirements</w:t>
                            </w:r>
                          </w:p>
                          <w:p w14:paraId="6504BA8B"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.2.1</w:t>
                            </w:r>
                            <w:r w:rsidRPr="00697257">
                              <w:rPr>
                                <w:sz w:val="16"/>
                                <w:lang w:val="en-GB"/>
                              </w:rPr>
                              <w:tab/>
                            </w:r>
                            <w:r>
                              <w:rPr>
                                <w:sz w:val="16"/>
                                <w:lang w:val="en-GB"/>
                              </w:rPr>
                              <w:t xml:space="preserve">[LP-WUR and MR </w:t>
                            </w:r>
                            <w:r w:rsidRPr="00697257">
                              <w:rPr>
                                <w:sz w:val="16"/>
                                <w:lang w:val="en-GB"/>
                              </w:rPr>
                              <w:t>measurement capability</w:t>
                            </w:r>
                            <w:r>
                              <w:rPr>
                                <w:sz w:val="16"/>
                                <w:lang w:val="en-GB"/>
                              </w:rPr>
                              <w:t>]</w:t>
                            </w:r>
                          </w:p>
                          <w:p w14:paraId="01754AFB"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.2.2</w:t>
                            </w:r>
                            <w:r w:rsidRPr="00697257">
                              <w:rPr>
                                <w:sz w:val="16"/>
                                <w:lang w:val="en-GB"/>
                              </w:rPr>
                              <w:tab/>
                            </w:r>
                            <w:r>
                              <w:rPr>
                                <w:sz w:val="16"/>
                                <w:lang w:val="en-GB"/>
                              </w:rPr>
                              <w:t>[LP-WUR serving cell m</w:t>
                            </w:r>
                            <w:r w:rsidRPr="00697257">
                              <w:rPr>
                                <w:sz w:val="16"/>
                                <w:lang w:val="en-GB"/>
                              </w:rPr>
                              <w:t xml:space="preserve">easurement and evaluation </w:t>
                            </w:r>
                            <w:r>
                              <w:rPr>
                                <w:sz w:val="16"/>
                                <w:lang w:val="en-GB"/>
                              </w:rPr>
                              <w:t>requirements]</w:t>
                            </w:r>
                          </w:p>
                          <w:p w14:paraId="0BCA228E"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3</w:t>
                            </w:r>
                            <w:r w:rsidRPr="00697257">
                              <w:rPr>
                                <w:sz w:val="16"/>
                                <w:lang w:val="en-GB"/>
                              </w:rPr>
                              <w:tab/>
                            </w:r>
                            <w:r>
                              <w:rPr>
                                <w:sz w:val="16"/>
                                <w:lang w:val="en-GB"/>
                              </w:rPr>
                              <w:t>[MR serving cell m</w:t>
                            </w:r>
                            <w:r w:rsidRPr="00697257">
                              <w:rPr>
                                <w:sz w:val="16"/>
                                <w:lang w:val="en-GB"/>
                              </w:rPr>
                              <w:t xml:space="preserve">easurement and evaluation </w:t>
                            </w:r>
                            <w:r>
                              <w:rPr>
                                <w:sz w:val="16"/>
                                <w:lang w:val="en-GB"/>
                              </w:rPr>
                              <w:t>requirements]</w:t>
                            </w:r>
                          </w:p>
                          <w:p w14:paraId="649C4ADF"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4</w:t>
                            </w:r>
                            <w:r w:rsidRPr="00697257">
                              <w:rPr>
                                <w:sz w:val="16"/>
                                <w:lang w:val="en-GB"/>
                              </w:rPr>
                              <w:tab/>
                            </w:r>
                            <w:r>
                              <w:rPr>
                                <w:sz w:val="16"/>
                                <w:lang w:val="en-GB"/>
                              </w:rPr>
                              <w:t>[</w:t>
                            </w:r>
                            <w:r w:rsidRPr="00F44A24">
                              <w:rPr>
                                <w:sz w:val="16"/>
                                <w:lang w:val="en-GB"/>
                              </w:rPr>
                              <w:t xml:space="preserve">Measurements of intra-frequency NR cells for UE </w:t>
                            </w:r>
                            <w:r w:rsidRPr="00697257">
                              <w:rPr>
                                <w:sz w:val="16"/>
                                <w:lang w:val="en-GB"/>
                              </w:rPr>
                              <w:t xml:space="preserve">with </w:t>
                            </w:r>
                            <w:r>
                              <w:rPr>
                                <w:sz w:val="16"/>
                                <w:lang w:val="en-GB"/>
                              </w:rPr>
                              <w:t>LP-WUR]</w:t>
                            </w:r>
                          </w:p>
                          <w:p w14:paraId="5AF13593"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5</w:t>
                            </w:r>
                            <w:r w:rsidRPr="00697257">
                              <w:rPr>
                                <w:sz w:val="16"/>
                                <w:lang w:val="en-GB"/>
                              </w:rPr>
                              <w:tab/>
                            </w:r>
                            <w:r>
                              <w:rPr>
                                <w:sz w:val="16"/>
                                <w:lang w:val="en-GB"/>
                              </w:rPr>
                              <w:t>[</w:t>
                            </w:r>
                            <w:r w:rsidRPr="00697257">
                              <w:rPr>
                                <w:sz w:val="16"/>
                                <w:lang w:val="en-GB"/>
                              </w:rPr>
                              <w:t xml:space="preserve">Measurements of inter-frequency NR cells </w:t>
                            </w:r>
                            <w:r w:rsidRPr="00F44A24">
                              <w:rPr>
                                <w:sz w:val="16"/>
                                <w:lang w:val="en-GB"/>
                              </w:rPr>
                              <w:t xml:space="preserve">for UE </w:t>
                            </w:r>
                            <w:r w:rsidRPr="00697257">
                              <w:rPr>
                                <w:sz w:val="16"/>
                                <w:lang w:val="en-GB"/>
                              </w:rPr>
                              <w:t xml:space="preserve">with </w:t>
                            </w:r>
                            <w:r>
                              <w:rPr>
                                <w:sz w:val="16"/>
                                <w:lang w:val="en-GB"/>
                              </w:rPr>
                              <w:t>LP-WUR]</w:t>
                            </w:r>
                          </w:p>
                          <w:p w14:paraId="72A1216A"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6</w:t>
                            </w:r>
                            <w:r w:rsidRPr="00697257">
                              <w:rPr>
                                <w:sz w:val="16"/>
                                <w:lang w:val="en-GB"/>
                              </w:rPr>
                              <w:tab/>
                            </w:r>
                            <w:r>
                              <w:rPr>
                                <w:sz w:val="16"/>
                                <w:lang w:val="en-GB"/>
                              </w:rPr>
                              <w:t>[</w:t>
                            </w:r>
                            <w:r w:rsidRPr="00697257">
                              <w:rPr>
                                <w:sz w:val="16"/>
                                <w:lang w:val="en-GB"/>
                              </w:rPr>
                              <w:t xml:space="preserve">Measurements of inter-RAT E-UTRAN cells </w:t>
                            </w:r>
                            <w:r w:rsidRPr="00F44A24">
                              <w:rPr>
                                <w:sz w:val="16"/>
                                <w:lang w:val="en-GB"/>
                              </w:rPr>
                              <w:t xml:space="preserve">for UE </w:t>
                            </w:r>
                            <w:r w:rsidRPr="00697257">
                              <w:rPr>
                                <w:sz w:val="16"/>
                                <w:lang w:val="en-GB"/>
                              </w:rPr>
                              <w:t xml:space="preserve">with </w:t>
                            </w:r>
                            <w:r>
                              <w:rPr>
                                <w:sz w:val="16"/>
                                <w:lang w:val="en-GB"/>
                              </w:rPr>
                              <w:t>LP-WUR]</w:t>
                            </w:r>
                          </w:p>
                          <w:p w14:paraId="2A8BD79F" w14:textId="77777777" w:rsidR="00B35AAB" w:rsidRPr="00697257" w:rsidRDefault="00B35AAB" w:rsidP="00BF36E9">
                            <w:pPr>
                              <w:pStyle w:val="a3"/>
                              <w:numPr>
                                <w:ilvl w:val="2"/>
                                <w:numId w:val="40"/>
                              </w:numPr>
                              <w:rPr>
                                <w:sz w:val="16"/>
                                <w:lang w:val="en-GB"/>
                              </w:rPr>
                            </w:pPr>
                            <w:r w:rsidRPr="00697257">
                              <w:rPr>
                                <w:sz w:val="16"/>
                                <w:lang w:val="en-GB"/>
                              </w:rPr>
                              <w:t>[</w:t>
                            </w: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7</w:t>
                            </w:r>
                            <w:r w:rsidRPr="00697257">
                              <w:rPr>
                                <w:sz w:val="16"/>
                                <w:lang w:val="en-GB"/>
                              </w:rPr>
                              <w:tab/>
                              <w:t>Maximum MR activation delay with LP-WU</w:t>
                            </w:r>
                            <w:r>
                              <w:rPr>
                                <w:sz w:val="16"/>
                                <w:lang w:val="en-GB"/>
                              </w:rPr>
                              <w:t>S</w:t>
                            </w:r>
                            <w:r w:rsidRPr="00697257">
                              <w:rPr>
                                <w:sz w:val="16"/>
                                <w:lang w:val="en-GB"/>
                              </w:rPr>
                              <w:t xml:space="preserve"> operation]</w:t>
                            </w:r>
                          </w:p>
                          <w:p w14:paraId="51DBA8D5" w14:textId="77777777" w:rsidR="00B35AAB" w:rsidRPr="00697257" w:rsidRDefault="00B35AAB" w:rsidP="00BF36E9">
                            <w:pPr>
                              <w:ind w:firstLine="284"/>
                              <w:rPr>
                                <w:sz w:val="16"/>
                              </w:rPr>
                            </w:pPr>
                            <w:r w:rsidRPr="00697257">
                              <w:rPr>
                                <w:sz w:val="16"/>
                              </w:rPr>
                              <w:t>Annex B (normative): Conditions for RRM requirements applicability for operating bands</w:t>
                            </w:r>
                          </w:p>
                          <w:p w14:paraId="72E8C473" w14:textId="77777777" w:rsidR="00B35AAB" w:rsidRPr="0073444D" w:rsidRDefault="00B35AAB" w:rsidP="00BF36E9">
                            <w:pPr>
                              <w:pStyle w:val="a3"/>
                              <w:numPr>
                                <w:ilvl w:val="0"/>
                                <w:numId w:val="40"/>
                              </w:numPr>
                            </w:pPr>
                            <w:r w:rsidRPr="0073444D">
                              <w:rPr>
                                <w:sz w:val="16"/>
                              </w:rPr>
                              <w:t>[B.1.x</w:t>
                            </w:r>
                            <w:r w:rsidRPr="0073444D">
                              <w:rPr>
                                <w:sz w:val="16"/>
                              </w:rPr>
                              <w:tab/>
                              <w:t>Conditions for measurements on NR serving cells with LP-WUS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E14930" id="_x0000_s1028" type="#_x0000_t202" style="position:absolute;left:0;text-align:left;margin-left:428.8pt;margin-top:21.3pt;width:480pt;height:476.5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">
                <v:textbox>
                  <w:txbxContent>
                    <w:p w14:paraId="4F75DD95" w14:textId="77777777" w:rsidR="00B35AAB" w:rsidRPr="00697257" w:rsidRDefault="00B35AAB" w:rsidP="00BF36E9">
                      <w:pPr>
                        <w:ind w:firstLine="284"/>
                        <w:rPr>
                          <w:sz w:val="16"/>
                        </w:rPr>
                      </w:pPr>
                      <w:r w:rsidRPr="00697257">
                        <w:rPr>
                          <w:sz w:val="16"/>
                        </w:rPr>
                        <w:t>3</w:t>
                      </w:r>
                      <w:r w:rsidRPr="00697257">
                        <w:rPr>
                          <w:sz w:val="16"/>
                        </w:rPr>
                        <w:tab/>
                        <w:t>Definitions, symbols and abbreviations</w:t>
                      </w:r>
                    </w:p>
                    <w:p w14:paraId="77C27A43" w14:textId="77777777" w:rsidR="00B35AAB" w:rsidRPr="00697257" w:rsidRDefault="00B35AAB" w:rsidP="00BF36E9">
                      <w:pPr>
                        <w:pStyle w:val="a3"/>
                        <w:numPr>
                          <w:ilvl w:val="0"/>
                          <w:numId w:val="40"/>
                        </w:numPr>
                        <w:rPr>
                          <w:sz w:val="16"/>
                        </w:rPr>
                      </w:pPr>
                      <w:r w:rsidRPr="00697257">
                        <w:rPr>
                          <w:sz w:val="16"/>
                        </w:rPr>
                        <w:t>3.1 Definitions</w:t>
                      </w:r>
                    </w:p>
                    <w:p w14:paraId="7AD95412" w14:textId="77777777" w:rsidR="00B35AAB" w:rsidRPr="00697257" w:rsidRDefault="00B35AAB" w:rsidP="00BF36E9">
                      <w:pPr>
                        <w:pStyle w:val="a3"/>
                        <w:numPr>
                          <w:ilvl w:val="0"/>
                          <w:numId w:val="40"/>
                        </w:numPr>
                        <w:rPr>
                          <w:sz w:val="16"/>
                        </w:rPr>
                      </w:pPr>
                      <w:r w:rsidRPr="00697257">
                        <w:rPr>
                          <w:sz w:val="16"/>
                        </w:rPr>
                        <w:t>3.2 Symbols</w:t>
                      </w:r>
                    </w:p>
                    <w:p w14:paraId="7E7B40EE" w14:textId="77777777" w:rsidR="00B35AAB" w:rsidRPr="00697257" w:rsidRDefault="00B35AAB" w:rsidP="00BF36E9">
                      <w:pPr>
                        <w:pStyle w:val="a3"/>
                        <w:numPr>
                          <w:ilvl w:val="0"/>
                          <w:numId w:val="40"/>
                        </w:numPr>
                        <w:rPr>
                          <w:sz w:val="16"/>
                        </w:rPr>
                      </w:pPr>
                      <w:r w:rsidRPr="00697257">
                        <w:rPr>
                          <w:sz w:val="16"/>
                        </w:rPr>
                        <w:t>3.3 Abbreviations</w:t>
                      </w:r>
                    </w:p>
                    <w:p w14:paraId="5976D72E" w14:textId="77777777" w:rsidR="00B35AAB" w:rsidRPr="00697257" w:rsidRDefault="00B35AAB" w:rsidP="00BF36E9">
                      <w:pPr>
                        <w:pStyle w:val="a3"/>
                        <w:numPr>
                          <w:ilvl w:val="0"/>
                          <w:numId w:val="40"/>
                        </w:numPr>
                        <w:rPr>
                          <w:sz w:val="16"/>
                        </w:rPr>
                      </w:pPr>
                      <w:r w:rsidRPr="00697257">
                        <w:rPr>
                          <w:sz w:val="16"/>
                        </w:rPr>
                        <w:t>3.5 Frequency bands grouping (clarification on current frequency band grouping is applicable for LP-WUR may needed)</w:t>
                      </w:r>
                    </w:p>
                    <w:p w14:paraId="3F29EF21" w14:textId="77777777" w:rsidR="00B35AAB" w:rsidRPr="00697257" w:rsidRDefault="00B35AAB" w:rsidP="00BF36E9">
                      <w:pPr>
                        <w:pStyle w:val="a3"/>
                        <w:numPr>
                          <w:ilvl w:val="0"/>
                          <w:numId w:val="40"/>
                        </w:numPr>
                        <w:rPr>
                          <w:sz w:val="16"/>
                        </w:rPr>
                      </w:pPr>
                      <w:r w:rsidRPr="00697257">
                        <w:rPr>
                          <w:sz w:val="16"/>
                        </w:rPr>
                        <w:t>3.6 Applicability of requirements in this specification version</w:t>
                      </w:r>
                    </w:p>
                    <w:p w14:paraId="46C7A2A6" w14:textId="77777777" w:rsidR="00B35AAB" w:rsidRPr="00697257" w:rsidRDefault="00B35AAB" w:rsidP="00BF36E9">
                      <w:pPr>
                        <w:ind w:firstLine="284"/>
                        <w:rPr>
                          <w:sz w:val="16"/>
                        </w:rPr>
                      </w:pPr>
                      <w:r w:rsidRPr="00697257">
                        <w:rPr>
                          <w:sz w:val="16"/>
                        </w:rPr>
                        <w:t>4  SA: RRC_IDLE state mobility</w:t>
                      </w:r>
                    </w:p>
                    <w:p w14:paraId="73B79617" w14:textId="77777777" w:rsidR="00B35AAB" w:rsidRPr="00697257" w:rsidRDefault="00B35AAB" w:rsidP="00BF36E9">
                      <w:pPr>
                        <w:pStyle w:val="a3"/>
                        <w:numPr>
                          <w:ilvl w:val="0"/>
                          <w:numId w:val="40"/>
                        </w:numPr>
                        <w:rPr>
                          <w:sz w:val="16"/>
                        </w:rPr>
                      </w:pPr>
                      <w:r w:rsidRPr="00697257">
                        <w:rPr>
                          <w:sz w:val="16"/>
                        </w:rPr>
                        <w:t xml:space="preserve">4.X </w:t>
                      </w:r>
                      <w:r>
                        <w:rPr>
                          <w:sz w:val="16"/>
                        </w:rPr>
                        <w:t>LP-WUR measurements</w:t>
                      </w:r>
                    </w:p>
                    <w:p w14:paraId="6505DDC0" w14:textId="77777777" w:rsidR="00B35AAB" w:rsidRPr="00697257" w:rsidRDefault="00B35AAB" w:rsidP="00BF36E9">
                      <w:pPr>
                        <w:pStyle w:val="a3"/>
                        <w:numPr>
                          <w:ilvl w:val="1"/>
                          <w:numId w:val="40"/>
                        </w:numPr>
                        <w:rPr>
                          <w:sz w:val="16"/>
                          <w:lang w:val="en-GB"/>
                        </w:rPr>
                      </w:pPr>
                      <w:r w:rsidRPr="00697257">
                        <w:rPr>
                          <w:sz w:val="16"/>
                          <w:lang w:val="en-GB"/>
                        </w:rPr>
                        <w:t>4.</w:t>
                      </w:r>
                      <w:r w:rsidRPr="00697257">
                        <w:rPr>
                          <w:sz w:val="16"/>
                        </w:rPr>
                        <w:t>X</w:t>
                      </w:r>
                      <w:r w:rsidRPr="00697257">
                        <w:rPr>
                          <w:sz w:val="16"/>
                          <w:lang w:val="en-GB"/>
                        </w:rPr>
                        <w:t>.1</w:t>
                      </w:r>
                      <w:r w:rsidRPr="00697257">
                        <w:rPr>
                          <w:sz w:val="16"/>
                          <w:lang w:val="en-GB"/>
                        </w:rPr>
                        <w:tab/>
                        <w:t>Introduction</w:t>
                      </w:r>
                    </w:p>
                    <w:p w14:paraId="2D18F015" w14:textId="77777777" w:rsidR="00B35AAB" w:rsidRPr="00697257" w:rsidRDefault="00B35AAB" w:rsidP="00BF36E9">
                      <w:pPr>
                        <w:pStyle w:val="a3"/>
                        <w:numPr>
                          <w:ilvl w:val="1"/>
                          <w:numId w:val="40"/>
                        </w:numPr>
                        <w:rPr>
                          <w:sz w:val="16"/>
                          <w:lang w:val="en-GB"/>
                        </w:rPr>
                      </w:pPr>
                      <w:r w:rsidRPr="00697257">
                        <w:rPr>
                          <w:sz w:val="16"/>
                          <w:lang w:val="en-GB"/>
                        </w:rPr>
                        <w:t>4.</w:t>
                      </w:r>
                      <w:r w:rsidRPr="00697257">
                        <w:rPr>
                          <w:sz w:val="16"/>
                        </w:rPr>
                        <w:t>X</w:t>
                      </w:r>
                      <w:r w:rsidRPr="00697257">
                        <w:rPr>
                          <w:sz w:val="16"/>
                          <w:lang w:val="en-GB"/>
                        </w:rPr>
                        <w:t>.2</w:t>
                      </w:r>
                      <w:r w:rsidRPr="00697257">
                        <w:rPr>
                          <w:sz w:val="16"/>
                          <w:lang w:val="en-GB"/>
                        </w:rPr>
                        <w:tab/>
                        <w:t>Requirements</w:t>
                      </w:r>
                    </w:p>
                    <w:p w14:paraId="30BF2D99"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.2.1</w:t>
                      </w:r>
                      <w:r w:rsidRPr="00697257">
                        <w:rPr>
                          <w:sz w:val="16"/>
                          <w:lang w:val="en-GB"/>
                        </w:rPr>
                        <w:tab/>
                      </w:r>
                      <w:r>
                        <w:rPr>
                          <w:sz w:val="16"/>
                          <w:lang w:val="en-GB"/>
                        </w:rPr>
                        <w:t xml:space="preserve">[LP-WUR and MR </w:t>
                      </w:r>
                      <w:r w:rsidRPr="00697257">
                        <w:rPr>
                          <w:sz w:val="16"/>
                          <w:lang w:val="en-GB"/>
                        </w:rPr>
                        <w:t>measurement capability</w:t>
                      </w:r>
                      <w:r>
                        <w:rPr>
                          <w:sz w:val="16"/>
                          <w:lang w:val="en-GB"/>
                        </w:rPr>
                        <w:t>]</w:t>
                      </w:r>
                    </w:p>
                    <w:p w14:paraId="31450380"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.2.2</w:t>
                      </w:r>
                      <w:r w:rsidRPr="00697257">
                        <w:rPr>
                          <w:sz w:val="16"/>
                          <w:lang w:val="en-GB"/>
                        </w:rPr>
                        <w:tab/>
                      </w:r>
                      <w:r>
                        <w:rPr>
                          <w:sz w:val="16"/>
                          <w:lang w:val="en-GB"/>
                        </w:rPr>
                        <w:t>[LP-WUR serving cell m</w:t>
                      </w:r>
                      <w:r w:rsidRPr="00697257">
                        <w:rPr>
                          <w:sz w:val="16"/>
                          <w:lang w:val="en-GB"/>
                        </w:rPr>
                        <w:t xml:space="preserve">easurement and evaluation </w:t>
                      </w:r>
                      <w:r>
                        <w:rPr>
                          <w:sz w:val="16"/>
                          <w:lang w:val="en-GB"/>
                        </w:rPr>
                        <w:t>requirements]</w:t>
                      </w:r>
                    </w:p>
                    <w:p w14:paraId="3FA412D4"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3</w:t>
                      </w:r>
                      <w:r w:rsidRPr="00697257">
                        <w:rPr>
                          <w:sz w:val="16"/>
                          <w:lang w:val="en-GB"/>
                        </w:rPr>
                        <w:tab/>
                      </w:r>
                      <w:r>
                        <w:rPr>
                          <w:sz w:val="16"/>
                          <w:lang w:val="en-GB"/>
                        </w:rPr>
                        <w:t>[MR serving cell m</w:t>
                      </w:r>
                      <w:r w:rsidRPr="00697257">
                        <w:rPr>
                          <w:sz w:val="16"/>
                          <w:lang w:val="en-GB"/>
                        </w:rPr>
                        <w:t xml:space="preserve">easurement and evaluation </w:t>
                      </w:r>
                      <w:r>
                        <w:rPr>
                          <w:sz w:val="16"/>
                          <w:lang w:val="en-GB"/>
                        </w:rPr>
                        <w:t>requirements]</w:t>
                      </w:r>
                    </w:p>
                    <w:p w14:paraId="147313E1"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4</w:t>
                      </w:r>
                      <w:r w:rsidRPr="00697257">
                        <w:rPr>
                          <w:sz w:val="16"/>
                          <w:lang w:val="en-GB"/>
                        </w:rPr>
                        <w:tab/>
                      </w:r>
                      <w:r>
                        <w:rPr>
                          <w:sz w:val="16"/>
                          <w:lang w:val="en-GB"/>
                        </w:rPr>
                        <w:t>[</w:t>
                      </w:r>
                      <w:r w:rsidRPr="00F44A24">
                        <w:rPr>
                          <w:sz w:val="16"/>
                          <w:lang w:val="en-GB"/>
                        </w:rPr>
                        <w:t xml:space="preserve">Measurements of intra-frequency NR cells for UE </w:t>
                      </w:r>
                      <w:r w:rsidRPr="00697257">
                        <w:rPr>
                          <w:sz w:val="16"/>
                          <w:lang w:val="en-GB"/>
                        </w:rPr>
                        <w:t xml:space="preserve">with </w:t>
                      </w:r>
                      <w:r>
                        <w:rPr>
                          <w:sz w:val="16"/>
                          <w:lang w:val="en-GB"/>
                        </w:rPr>
                        <w:t>LP-WUR]</w:t>
                      </w:r>
                    </w:p>
                    <w:p w14:paraId="1DCE4F72"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5</w:t>
                      </w:r>
                      <w:r w:rsidRPr="00697257">
                        <w:rPr>
                          <w:sz w:val="16"/>
                          <w:lang w:val="en-GB"/>
                        </w:rPr>
                        <w:tab/>
                      </w:r>
                      <w:r>
                        <w:rPr>
                          <w:sz w:val="16"/>
                          <w:lang w:val="en-GB"/>
                        </w:rPr>
                        <w:t>[</w:t>
                      </w:r>
                      <w:r w:rsidRPr="00697257">
                        <w:rPr>
                          <w:sz w:val="16"/>
                          <w:lang w:val="en-GB"/>
                        </w:rPr>
                        <w:t xml:space="preserve">Measurements of inter-frequency NR cells </w:t>
                      </w:r>
                      <w:r w:rsidRPr="00F44A24">
                        <w:rPr>
                          <w:sz w:val="16"/>
                          <w:lang w:val="en-GB"/>
                        </w:rPr>
                        <w:t xml:space="preserve">for UE </w:t>
                      </w:r>
                      <w:r w:rsidRPr="00697257">
                        <w:rPr>
                          <w:sz w:val="16"/>
                          <w:lang w:val="en-GB"/>
                        </w:rPr>
                        <w:t xml:space="preserve">with </w:t>
                      </w:r>
                      <w:r>
                        <w:rPr>
                          <w:sz w:val="16"/>
                          <w:lang w:val="en-GB"/>
                        </w:rPr>
                        <w:t>LP-WUR]</w:t>
                      </w:r>
                    </w:p>
                    <w:p w14:paraId="0ECA7E71"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6</w:t>
                      </w:r>
                      <w:r w:rsidRPr="00697257">
                        <w:rPr>
                          <w:sz w:val="16"/>
                          <w:lang w:val="en-GB"/>
                        </w:rPr>
                        <w:tab/>
                      </w:r>
                      <w:r>
                        <w:rPr>
                          <w:sz w:val="16"/>
                          <w:lang w:val="en-GB"/>
                        </w:rPr>
                        <w:t>[</w:t>
                      </w:r>
                      <w:r w:rsidRPr="00697257">
                        <w:rPr>
                          <w:sz w:val="16"/>
                          <w:lang w:val="en-GB"/>
                        </w:rPr>
                        <w:t xml:space="preserve">Measurements of inter-RAT E-UTRAN cells </w:t>
                      </w:r>
                      <w:r w:rsidRPr="00F44A24">
                        <w:rPr>
                          <w:sz w:val="16"/>
                          <w:lang w:val="en-GB"/>
                        </w:rPr>
                        <w:t xml:space="preserve">for UE </w:t>
                      </w:r>
                      <w:r w:rsidRPr="00697257">
                        <w:rPr>
                          <w:sz w:val="16"/>
                          <w:lang w:val="en-GB"/>
                        </w:rPr>
                        <w:t xml:space="preserve">with </w:t>
                      </w:r>
                      <w:r>
                        <w:rPr>
                          <w:sz w:val="16"/>
                          <w:lang w:val="en-GB"/>
                        </w:rPr>
                        <w:t>LP-WUR]</w:t>
                      </w:r>
                    </w:p>
                    <w:p w14:paraId="0961671B" w14:textId="77777777" w:rsidR="00B35AAB" w:rsidRPr="00697257" w:rsidRDefault="00B35AAB" w:rsidP="00BF36E9">
                      <w:pPr>
                        <w:pStyle w:val="a3"/>
                        <w:numPr>
                          <w:ilvl w:val="2"/>
                          <w:numId w:val="40"/>
                        </w:numPr>
                        <w:rPr>
                          <w:sz w:val="16"/>
                          <w:lang w:val="en-GB"/>
                        </w:rPr>
                      </w:pPr>
                      <w:r w:rsidRPr="00697257">
                        <w:rPr>
                          <w:sz w:val="16"/>
                          <w:lang w:val="en-GB"/>
                        </w:rPr>
                        <w:t>[4.</w:t>
                      </w:r>
                      <w:r w:rsidRPr="00F44A24">
                        <w:rPr>
                          <w:sz w:val="16"/>
                          <w:lang w:val="en-GB"/>
                        </w:rPr>
                        <w:t>X</w:t>
                      </w:r>
                      <w:r w:rsidRPr="00697257">
                        <w:rPr>
                          <w:sz w:val="16"/>
                          <w:lang w:val="en-GB"/>
                        </w:rPr>
                        <w:t>.2.</w:t>
                      </w:r>
                      <w:r>
                        <w:rPr>
                          <w:sz w:val="16"/>
                          <w:lang w:val="en-GB"/>
                        </w:rPr>
                        <w:t>7</w:t>
                      </w:r>
                      <w:r w:rsidRPr="00697257">
                        <w:rPr>
                          <w:sz w:val="16"/>
                          <w:lang w:val="en-GB"/>
                        </w:rPr>
                        <w:tab/>
                        <w:t>Maximum MR activation delay with LP-WU</w:t>
                      </w:r>
                      <w:r>
                        <w:rPr>
                          <w:sz w:val="16"/>
                          <w:lang w:val="en-GB"/>
                        </w:rPr>
                        <w:t>S</w:t>
                      </w:r>
                      <w:r w:rsidRPr="00697257">
                        <w:rPr>
                          <w:sz w:val="16"/>
                          <w:lang w:val="en-GB"/>
                        </w:rPr>
                        <w:t xml:space="preserve"> operation]</w:t>
                      </w:r>
                    </w:p>
                    <w:p w14:paraId="78BD372B" w14:textId="77777777" w:rsidR="00B35AAB" w:rsidRPr="00697257" w:rsidRDefault="00B35AAB" w:rsidP="00BF36E9">
                      <w:pPr>
                        <w:ind w:firstLine="284"/>
                        <w:rPr>
                          <w:sz w:val="16"/>
                        </w:rPr>
                      </w:pPr>
                      <w:r w:rsidRPr="00697257">
                        <w:rPr>
                          <w:sz w:val="16"/>
                        </w:rPr>
                        <w:t>5  SA: RRC_INACTIVE state mobility</w:t>
                      </w:r>
                    </w:p>
                    <w:p w14:paraId="0DFA6DF3" w14:textId="77777777" w:rsidR="00B35AAB" w:rsidRPr="00697257" w:rsidRDefault="00B35AAB" w:rsidP="00BF36E9">
                      <w:pPr>
                        <w:pStyle w:val="a3"/>
                        <w:numPr>
                          <w:ilvl w:val="0"/>
                          <w:numId w:val="40"/>
                        </w:numPr>
                        <w:rPr>
                          <w:sz w:val="16"/>
                        </w:rPr>
                      </w:pPr>
                      <w:r w:rsidRPr="00697257">
                        <w:rPr>
                          <w:sz w:val="16"/>
                        </w:rPr>
                        <w:tab/>
                      </w:r>
                      <w:r>
                        <w:rPr>
                          <w:sz w:val="16"/>
                        </w:rPr>
                        <w:t>5</w:t>
                      </w:r>
                      <w:r w:rsidRPr="00697257">
                        <w:rPr>
                          <w:sz w:val="16"/>
                        </w:rPr>
                        <w:t xml:space="preserve">.X </w:t>
                      </w:r>
                      <w:r>
                        <w:rPr>
                          <w:sz w:val="16"/>
                        </w:rPr>
                        <w:t>LP-WUR measurements</w:t>
                      </w:r>
                    </w:p>
                    <w:p w14:paraId="5B58CA88" w14:textId="77777777" w:rsidR="00B35AAB" w:rsidRPr="00697257" w:rsidRDefault="00B35AAB" w:rsidP="00BF36E9">
                      <w:pPr>
                        <w:pStyle w:val="a3"/>
                        <w:numPr>
                          <w:ilvl w:val="1"/>
                          <w:numId w:val="40"/>
                        </w:numPr>
                        <w:rPr>
                          <w:sz w:val="16"/>
                          <w:lang w:val="en-GB"/>
                        </w:rPr>
                      </w:pPr>
                      <w:r>
                        <w:rPr>
                          <w:sz w:val="16"/>
                          <w:lang w:val="en-GB"/>
                        </w:rPr>
                        <w:t>5</w:t>
                      </w:r>
                      <w:r w:rsidRPr="00697257">
                        <w:rPr>
                          <w:sz w:val="16"/>
                          <w:lang w:val="en-GB"/>
                        </w:rPr>
                        <w:t>.</w:t>
                      </w:r>
                      <w:r w:rsidRPr="00697257">
                        <w:rPr>
                          <w:sz w:val="16"/>
                        </w:rPr>
                        <w:t>X</w:t>
                      </w:r>
                      <w:r w:rsidRPr="00697257">
                        <w:rPr>
                          <w:sz w:val="16"/>
                          <w:lang w:val="en-GB"/>
                        </w:rPr>
                        <w:t>.1</w:t>
                      </w:r>
                      <w:r w:rsidRPr="00697257">
                        <w:rPr>
                          <w:sz w:val="16"/>
                          <w:lang w:val="en-GB"/>
                        </w:rPr>
                        <w:tab/>
                        <w:t>Introduction</w:t>
                      </w:r>
                    </w:p>
                    <w:p w14:paraId="785EB9A4" w14:textId="77777777" w:rsidR="00B35AAB" w:rsidRPr="00697257" w:rsidRDefault="00B35AAB" w:rsidP="00BF36E9">
                      <w:pPr>
                        <w:pStyle w:val="a3"/>
                        <w:numPr>
                          <w:ilvl w:val="1"/>
                          <w:numId w:val="40"/>
                        </w:numPr>
                        <w:rPr>
                          <w:sz w:val="16"/>
                          <w:lang w:val="en-GB"/>
                        </w:rPr>
                      </w:pPr>
                      <w:r>
                        <w:rPr>
                          <w:sz w:val="16"/>
                          <w:lang w:val="en-GB"/>
                        </w:rPr>
                        <w:t>5</w:t>
                      </w:r>
                      <w:r w:rsidRPr="00697257">
                        <w:rPr>
                          <w:sz w:val="16"/>
                          <w:lang w:val="en-GB"/>
                        </w:rPr>
                        <w:t>.</w:t>
                      </w:r>
                      <w:r w:rsidRPr="00697257">
                        <w:rPr>
                          <w:sz w:val="16"/>
                        </w:rPr>
                        <w:t>X</w:t>
                      </w:r>
                      <w:r w:rsidRPr="00697257">
                        <w:rPr>
                          <w:sz w:val="16"/>
                          <w:lang w:val="en-GB"/>
                        </w:rPr>
                        <w:t>.2</w:t>
                      </w:r>
                      <w:r w:rsidRPr="00697257">
                        <w:rPr>
                          <w:sz w:val="16"/>
                          <w:lang w:val="en-GB"/>
                        </w:rPr>
                        <w:tab/>
                        <w:t>Requirements</w:t>
                      </w:r>
                    </w:p>
                    <w:p w14:paraId="6504BA8B"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.2.1</w:t>
                      </w:r>
                      <w:r w:rsidRPr="00697257">
                        <w:rPr>
                          <w:sz w:val="16"/>
                          <w:lang w:val="en-GB"/>
                        </w:rPr>
                        <w:tab/>
                      </w:r>
                      <w:r>
                        <w:rPr>
                          <w:sz w:val="16"/>
                          <w:lang w:val="en-GB"/>
                        </w:rPr>
                        <w:t xml:space="preserve">[LP-WUR and MR </w:t>
                      </w:r>
                      <w:r w:rsidRPr="00697257">
                        <w:rPr>
                          <w:sz w:val="16"/>
                          <w:lang w:val="en-GB"/>
                        </w:rPr>
                        <w:t>measurement capability</w:t>
                      </w:r>
                      <w:r>
                        <w:rPr>
                          <w:sz w:val="16"/>
                          <w:lang w:val="en-GB"/>
                        </w:rPr>
                        <w:t>]</w:t>
                      </w:r>
                    </w:p>
                    <w:p w14:paraId="01754AFB"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.2.2</w:t>
                      </w:r>
                      <w:r w:rsidRPr="00697257">
                        <w:rPr>
                          <w:sz w:val="16"/>
                          <w:lang w:val="en-GB"/>
                        </w:rPr>
                        <w:tab/>
                      </w:r>
                      <w:r>
                        <w:rPr>
                          <w:sz w:val="16"/>
                          <w:lang w:val="en-GB"/>
                        </w:rPr>
                        <w:t>[LP-WUR serving cell m</w:t>
                      </w:r>
                      <w:r w:rsidRPr="00697257">
                        <w:rPr>
                          <w:sz w:val="16"/>
                          <w:lang w:val="en-GB"/>
                        </w:rPr>
                        <w:t xml:space="preserve">easurement and evaluation </w:t>
                      </w:r>
                      <w:r>
                        <w:rPr>
                          <w:sz w:val="16"/>
                          <w:lang w:val="en-GB"/>
                        </w:rPr>
                        <w:t>requirements]</w:t>
                      </w:r>
                    </w:p>
                    <w:p w14:paraId="0BCA228E"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3</w:t>
                      </w:r>
                      <w:r w:rsidRPr="00697257">
                        <w:rPr>
                          <w:sz w:val="16"/>
                          <w:lang w:val="en-GB"/>
                        </w:rPr>
                        <w:tab/>
                      </w:r>
                      <w:r>
                        <w:rPr>
                          <w:sz w:val="16"/>
                          <w:lang w:val="en-GB"/>
                        </w:rPr>
                        <w:t>[MR serving cell m</w:t>
                      </w:r>
                      <w:r w:rsidRPr="00697257">
                        <w:rPr>
                          <w:sz w:val="16"/>
                          <w:lang w:val="en-GB"/>
                        </w:rPr>
                        <w:t xml:space="preserve">easurement and evaluation </w:t>
                      </w:r>
                      <w:r>
                        <w:rPr>
                          <w:sz w:val="16"/>
                          <w:lang w:val="en-GB"/>
                        </w:rPr>
                        <w:t>requirements]</w:t>
                      </w:r>
                    </w:p>
                    <w:p w14:paraId="649C4ADF"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4</w:t>
                      </w:r>
                      <w:r w:rsidRPr="00697257">
                        <w:rPr>
                          <w:sz w:val="16"/>
                          <w:lang w:val="en-GB"/>
                        </w:rPr>
                        <w:tab/>
                      </w:r>
                      <w:r>
                        <w:rPr>
                          <w:sz w:val="16"/>
                          <w:lang w:val="en-GB"/>
                        </w:rPr>
                        <w:t>[</w:t>
                      </w:r>
                      <w:r w:rsidRPr="00F44A24">
                        <w:rPr>
                          <w:sz w:val="16"/>
                          <w:lang w:val="en-GB"/>
                        </w:rPr>
                        <w:t xml:space="preserve">Measurements of intra-frequency NR cells for UE </w:t>
                      </w:r>
                      <w:r w:rsidRPr="00697257">
                        <w:rPr>
                          <w:sz w:val="16"/>
                          <w:lang w:val="en-GB"/>
                        </w:rPr>
                        <w:t xml:space="preserve">with </w:t>
                      </w:r>
                      <w:r>
                        <w:rPr>
                          <w:sz w:val="16"/>
                          <w:lang w:val="en-GB"/>
                        </w:rPr>
                        <w:t>LP-WUR]</w:t>
                      </w:r>
                    </w:p>
                    <w:p w14:paraId="5AF13593"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5</w:t>
                      </w:r>
                      <w:r w:rsidRPr="00697257">
                        <w:rPr>
                          <w:sz w:val="16"/>
                          <w:lang w:val="en-GB"/>
                        </w:rPr>
                        <w:tab/>
                      </w:r>
                      <w:r>
                        <w:rPr>
                          <w:sz w:val="16"/>
                          <w:lang w:val="en-GB"/>
                        </w:rPr>
                        <w:t>[</w:t>
                      </w:r>
                      <w:r w:rsidRPr="00697257">
                        <w:rPr>
                          <w:sz w:val="16"/>
                          <w:lang w:val="en-GB"/>
                        </w:rPr>
                        <w:t xml:space="preserve">Measurements of inter-frequency NR cells </w:t>
                      </w:r>
                      <w:r w:rsidRPr="00F44A24">
                        <w:rPr>
                          <w:sz w:val="16"/>
                          <w:lang w:val="en-GB"/>
                        </w:rPr>
                        <w:t xml:space="preserve">for UE </w:t>
                      </w:r>
                      <w:r w:rsidRPr="00697257">
                        <w:rPr>
                          <w:sz w:val="16"/>
                          <w:lang w:val="en-GB"/>
                        </w:rPr>
                        <w:t xml:space="preserve">with </w:t>
                      </w:r>
                      <w:r>
                        <w:rPr>
                          <w:sz w:val="16"/>
                          <w:lang w:val="en-GB"/>
                        </w:rPr>
                        <w:t>LP-WUR]</w:t>
                      </w:r>
                    </w:p>
                    <w:p w14:paraId="72A1216A" w14:textId="77777777" w:rsidR="00B35AAB" w:rsidRPr="00697257" w:rsidRDefault="00B35AAB" w:rsidP="00BF36E9">
                      <w:pPr>
                        <w:pStyle w:val="a3"/>
                        <w:numPr>
                          <w:ilvl w:val="2"/>
                          <w:numId w:val="40"/>
                        </w:numPr>
                        <w:rPr>
                          <w:sz w:val="16"/>
                          <w:lang w:val="en-GB"/>
                        </w:rPr>
                      </w:pP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6</w:t>
                      </w:r>
                      <w:r w:rsidRPr="00697257">
                        <w:rPr>
                          <w:sz w:val="16"/>
                          <w:lang w:val="en-GB"/>
                        </w:rPr>
                        <w:tab/>
                      </w:r>
                      <w:r>
                        <w:rPr>
                          <w:sz w:val="16"/>
                          <w:lang w:val="en-GB"/>
                        </w:rPr>
                        <w:t>[</w:t>
                      </w:r>
                      <w:r w:rsidRPr="00697257">
                        <w:rPr>
                          <w:sz w:val="16"/>
                          <w:lang w:val="en-GB"/>
                        </w:rPr>
                        <w:t xml:space="preserve">Measurements of inter-RAT E-UTRAN cells </w:t>
                      </w:r>
                      <w:r w:rsidRPr="00F44A24">
                        <w:rPr>
                          <w:sz w:val="16"/>
                          <w:lang w:val="en-GB"/>
                        </w:rPr>
                        <w:t xml:space="preserve">for UE </w:t>
                      </w:r>
                      <w:r w:rsidRPr="00697257">
                        <w:rPr>
                          <w:sz w:val="16"/>
                          <w:lang w:val="en-GB"/>
                        </w:rPr>
                        <w:t xml:space="preserve">with </w:t>
                      </w:r>
                      <w:r>
                        <w:rPr>
                          <w:sz w:val="16"/>
                          <w:lang w:val="en-GB"/>
                        </w:rPr>
                        <w:t>LP-WUR]</w:t>
                      </w:r>
                    </w:p>
                    <w:p w14:paraId="2A8BD79F" w14:textId="77777777" w:rsidR="00B35AAB" w:rsidRPr="00697257" w:rsidRDefault="00B35AAB" w:rsidP="00BF36E9">
                      <w:pPr>
                        <w:pStyle w:val="a3"/>
                        <w:numPr>
                          <w:ilvl w:val="2"/>
                          <w:numId w:val="40"/>
                        </w:numPr>
                        <w:rPr>
                          <w:sz w:val="16"/>
                          <w:lang w:val="en-GB"/>
                        </w:rPr>
                      </w:pPr>
                      <w:r w:rsidRPr="00697257">
                        <w:rPr>
                          <w:sz w:val="16"/>
                          <w:lang w:val="en-GB"/>
                        </w:rPr>
                        <w:t>[</w:t>
                      </w:r>
                      <w:r>
                        <w:rPr>
                          <w:sz w:val="16"/>
                          <w:lang w:val="en-GB"/>
                        </w:rPr>
                        <w:t>5</w:t>
                      </w:r>
                      <w:r w:rsidRPr="00697257">
                        <w:rPr>
                          <w:sz w:val="16"/>
                          <w:lang w:val="en-GB"/>
                        </w:rPr>
                        <w:t>.</w:t>
                      </w:r>
                      <w:r w:rsidRPr="00F44A24">
                        <w:rPr>
                          <w:sz w:val="16"/>
                          <w:lang w:val="en-GB"/>
                        </w:rPr>
                        <w:t>X</w:t>
                      </w:r>
                      <w:r w:rsidRPr="00697257">
                        <w:rPr>
                          <w:sz w:val="16"/>
                          <w:lang w:val="en-GB"/>
                        </w:rPr>
                        <w:t>.2.</w:t>
                      </w:r>
                      <w:r>
                        <w:rPr>
                          <w:sz w:val="16"/>
                          <w:lang w:val="en-GB"/>
                        </w:rPr>
                        <w:t>7</w:t>
                      </w:r>
                      <w:r w:rsidRPr="00697257">
                        <w:rPr>
                          <w:sz w:val="16"/>
                          <w:lang w:val="en-GB"/>
                        </w:rPr>
                        <w:tab/>
                        <w:t>Maximum MR activation delay with LP-WU</w:t>
                      </w:r>
                      <w:r>
                        <w:rPr>
                          <w:sz w:val="16"/>
                          <w:lang w:val="en-GB"/>
                        </w:rPr>
                        <w:t>S</w:t>
                      </w:r>
                      <w:r w:rsidRPr="00697257">
                        <w:rPr>
                          <w:sz w:val="16"/>
                          <w:lang w:val="en-GB"/>
                        </w:rPr>
                        <w:t xml:space="preserve"> operation]</w:t>
                      </w:r>
                    </w:p>
                    <w:p w14:paraId="51DBA8D5" w14:textId="77777777" w:rsidR="00B35AAB" w:rsidRPr="00697257" w:rsidRDefault="00B35AAB" w:rsidP="00BF36E9">
                      <w:pPr>
                        <w:ind w:firstLine="284"/>
                        <w:rPr>
                          <w:sz w:val="16"/>
                        </w:rPr>
                      </w:pPr>
                      <w:r w:rsidRPr="00697257">
                        <w:rPr>
                          <w:sz w:val="16"/>
                        </w:rPr>
                        <w:t>Annex B (normative): Conditions for RRM requirements applicability for operating bands</w:t>
                      </w:r>
                    </w:p>
                    <w:p w14:paraId="72E8C473" w14:textId="77777777" w:rsidR="00B35AAB" w:rsidRPr="0073444D" w:rsidRDefault="00B35AAB" w:rsidP="00BF36E9">
                      <w:pPr>
                        <w:pStyle w:val="a3"/>
                        <w:numPr>
                          <w:ilvl w:val="0"/>
                          <w:numId w:val="40"/>
                        </w:numPr>
                      </w:pPr>
                      <w:r w:rsidRPr="0073444D">
                        <w:rPr>
                          <w:sz w:val="16"/>
                        </w:rPr>
                        <w:t>[B.1.x</w:t>
                      </w:r>
                      <w:r w:rsidRPr="0073444D">
                        <w:rPr>
                          <w:sz w:val="16"/>
                        </w:rPr>
                        <w:tab/>
                        <w:t>Conditions for measurements on NR serving cells with LP-WUS operation]</w:t>
                      </w:r>
                    </w:p>
                  </w:txbxContent>
                </v:textbox>
                <w10:wrap type="square" anchorx="margin"/>
              </v:shape>
            </w:pict>
          </mc:Fallback>
        </mc:AlternateContent>
      </w:r>
      <w:r w:rsidRPr="00204DFB">
        <w:rPr>
          <w:b/>
          <w:lang w:eastAsia="ko-KR"/>
        </w:rPr>
        <w:t>New sections, updates and clarifications</w:t>
      </w:r>
      <w:r>
        <w:rPr>
          <w:b/>
          <w:lang w:eastAsia="ko-KR"/>
        </w:rPr>
        <w:t xml:space="preserve"> for LP-WUR WI</w:t>
      </w:r>
    </w:p>
    <w:p w14:paraId="385735D7" w14:textId="77777777" w:rsidR="00BF36E9" w:rsidRDefault="00BF36E9" w:rsidP="00BF36E9">
      <w:pPr>
        <w:rPr>
          <w:lang w:eastAsia="ko-KR"/>
        </w:rPr>
      </w:pPr>
      <w:r w:rsidRPr="00D13F78">
        <w:rPr>
          <w:lang w:eastAsia="ko-KR"/>
        </w:rPr>
        <w:t>In detail, the following</w:t>
      </w:r>
      <w:r>
        <w:rPr>
          <w:lang w:eastAsia="ko-KR"/>
        </w:rPr>
        <w:t xml:space="preserve"> content will be added in each new sections.</w:t>
      </w:r>
    </w:p>
    <w:tbl>
      <w:tblPr>
        <w:tblStyle w:val="afff6"/>
        <w:tblW w:w="0" w:type="auto"/>
        <w:tblInd w:w="0" w:type="dxa"/>
        <w:tblLook w:val="04A0" w:firstRow="1" w:lastRow="0" w:firstColumn="1" w:lastColumn="0" w:noHBand="0" w:noVBand="1"/>
      </w:tblPr>
      <w:tblGrid>
        <w:gridCol w:w="4106"/>
        <w:gridCol w:w="5524"/>
      </w:tblGrid>
      <w:tr w:rsidR="00BF36E9" w14:paraId="0F899804" w14:textId="77777777" w:rsidTr="0096061C">
        <w:tc>
          <w:tcPr>
            <w:tcW w:w="4106" w:type="dxa"/>
          </w:tcPr>
          <w:p w14:paraId="04B95D24" w14:textId="77777777" w:rsidR="00BF36E9" w:rsidRPr="00EE5D56" w:rsidRDefault="00BF36E9" w:rsidP="00A34671">
            <w:pPr>
              <w:spacing w:before="0"/>
              <w:jc w:val="center"/>
              <w:rPr>
                <w:rFonts w:ascii="Times New Roman" w:hAnsi="Times New Roman"/>
                <w:sz w:val="18"/>
                <w:lang w:eastAsia="ko-KR"/>
              </w:rPr>
            </w:pPr>
            <w:r w:rsidRPr="00EE5D56">
              <w:rPr>
                <w:rFonts w:ascii="Times New Roman" w:hAnsi="Times New Roman"/>
                <w:sz w:val="18"/>
                <w:lang w:eastAsia="ko-KR"/>
              </w:rPr>
              <w:t>Sections</w:t>
            </w:r>
          </w:p>
        </w:tc>
        <w:tc>
          <w:tcPr>
            <w:tcW w:w="5524" w:type="dxa"/>
          </w:tcPr>
          <w:p w14:paraId="5636CDFF" w14:textId="77777777" w:rsidR="00BF36E9" w:rsidRPr="00EE5D56" w:rsidRDefault="00BF36E9" w:rsidP="00A34671">
            <w:pPr>
              <w:spacing w:before="0"/>
              <w:jc w:val="center"/>
              <w:rPr>
                <w:rFonts w:ascii="Times New Roman" w:hAnsi="Times New Roman"/>
                <w:sz w:val="18"/>
                <w:lang w:eastAsia="ko-KR"/>
              </w:rPr>
            </w:pPr>
            <w:r>
              <w:rPr>
                <w:rFonts w:ascii="Times New Roman" w:hAnsi="Times New Roman"/>
                <w:sz w:val="18"/>
                <w:lang w:eastAsia="ko-KR"/>
              </w:rPr>
              <w:t xml:space="preserve">New </w:t>
            </w:r>
            <w:r w:rsidRPr="00EE5D56">
              <w:rPr>
                <w:rFonts w:ascii="Times New Roman" w:hAnsi="Times New Roman"/>
                <w:sz w:val="18"/>
                <w:lang w:eastAsia="ko-KR"/>
              </w:rPr>
              <w:t>Content</w:t>
            </w:r>
            <w:r>
              <w:rPr>
                <w:rFonts w:ascii="Times New Roman" w:hAnsi="Times New Roman"/>
                <w:sz w:val="18"/>
                <w:lang w:eastAsia="ko-KR"/>
              </w:rPr>
              <w:t xml:space="preserve"> to be added</w:t>
            </w:r>
          </w:p>
        </w:tc>
      </w:tr>
      <w:tr w:rsidR="00BF36E9" w14:paraId="091086CE" w14:textId="77777777" w:rsidTr="0096061C">
        <w:tc>
          <w:tcPr>
            <w:tcW w:w="4106" w:type="dxa"/>
          </w:tcPr>
          <w:p w14:paraId="2C9985E8" w14:textId="77777777" w:rsidR="00BF36E9" w:rsidRPr="0071607D" w:rsidRDefault="00BF36E9" w:rsidP="00A34671">
            <w:pPr>
              <w:pStyle w:val="a3"/>
              <w:numPr>
                <w:ilvl w:val="0"/>
                <w:numId w:val="41"/>
              </w:numPr>
              <w:spacing w:after="0"/>
              <w:ind w:left="34" w:firstLine="0"/>
              <w:jc w:val="left"/>
              <w:rPr>
                <w:rFonts w:ascii="Times New Roman" w:hAnsi="Times New Roman"/>
                <w:sz w:val="18"/>
                <w:lang w:eastAsia="ko-KR"/>
              </w:rPr>
            </w:pPr>
            <w:r w:rsidRPr="00456CF5">
              <w:rPr>
                <w:rFonts w:ascii="Times New Roman" w:hAnsi="Times New Roman"/>
                <w:sz w:val="18"/>
                <w:lang w:eastAsia="ko-KR"/>
              </w:rPr>
              <w:t>3. Definitions, symbols and abbreviations</w:t>
            </w:r>
          </w:p>
        </w:tc>
        <w:tc>
          <w:tcPr>
            <w:tcW w:w="5524" w:type="dxa"/>
          </w:tcPr>
          <w:p w14:paraId="18B2CE74" w14:textId="77777777" w:rsidR="00BF36E9" w:rsidRPr="00456CF5" w:rsidRDefault="00BF36E9" w:rsidP="00A34671">
            <w:pPr>
              <w:pStyle w:val="a3"/>
              <w:numPr>
                <w:ilvl w:val="0"/>
                <w:numId w:val="41"/>
              </w:numPr>
              <w:rPr>
                <w:rFonts w:ascii="Times New Roman" w:hAnsi="Times New Roman"/>
                <w:sz w:val="18"/>
                <w:lang w:eastAsia="ko-KR"/>
              </w:rPr>
            </w:pPr>
            <w:r w:rsidRPr="00456CF5">
              <w:rPr>
                <w:rFonts w:ascii="Times New Roman" w:hAnsi="Times New Roman"/>
                <w:sz w:val="18"/>
                <w:lang w:eastAsia="ko-KR"/>
              </w:rPr>
              <w:t>All related terms</w:t>
            </w:r>
          </w:p>
          <w:p w14:paraId="0810D6E3" w14:textId="0F751C56" w:rsidR="00BF36E9" w:rsidRPr="0071607D" w:rsidRDefault="00BF36E9" w:rsidP="00914C4C">
            <w:pPr>
              <w:pStyle w:val="a3"/>
              <w:numPr>
                <w:ilvl w:val="0"/>
                <w:numId w:val="41"/>
              </w:numPr>
              <w:rPr>
                <w:rFonts w:ascii="Times New Roman" w:hAnsi="Times New Roman"/>
                <w:sz w:val="18"/>
                <w:lang w:eastAsia="ko-KR"/>
              </w:rPr>
            </w:pPr>
            <w:r w:rsidRPr="00456CF5">
              <w:rPr>
                <w:rFonts w:ascii="Times New Roman" w:hAnsi="Times New Roman"/>
                <w:sz w:val="18"/>
                <w:lang w:eastAsia="ko-KR"/>
              </w:rPr>
              <w:t>3.5 Frequency bands grouping (clarification on current frequency band grouping is applicable for LP-WUR may needed)</w:t>
            </w:r>
          </w:p>
        </w:tc>
      </w:tr>
      <w:tr w:rsidR="00BF36E9" w14:paraId="47594EEE" w14:textId="77777777" w:rsidTr="0096061C">
        <w:tc>
          <w:tcPr>
            <w:tcW w:w="4106" w:type="dxa"/>
          </w:tcPr>
          <w:p w14:paraId="5A10331F" w14:textId="77777777" w:rsidR="00BF36E9" w:rsidRPr="0071607D" w:rsidRDefault="00BF36E9" w:rsidP="00A34671">
            <w:pPr>
              <w:pStyle w:val="a3"/>
              <w:numPr>
                <w:ilvl w:val="0"/>
                <w:numId w:val="41"/>
              </w:numPr>
              <w:spacing w:after="0"/>
              <w:ind w:left="34" w:firstLine="0"/>
              <w:jc w:val="left"/>
              <w:rPr>
                <w:sz w:val="18"/>
                <w:lang w:eastAsia="ko-KR"/>
              </w:rPr>
            </w:pPr>
            <w:r w:rsidRPr="0071607D">
              <w:rPr>
                <w:rFonts w:ascii="Times New Roman" w:hAnsi="Times New Roman"/>
                <w:sz w:val="18"/>
                <w:lang w:eastAsia="ko-KR"/>
              </w:rPr>
              <w:t>4.X.1</w:t>
            </w:r>
            <w:r w:rsidRPr="0071607D">
              <w:rPr>
                <w:rFonts w:ascii="Times New Roman" w:hAnsi="Times New Roman"/>
                <w:sz w:val="18"/>
                <w:lang w:eastAsia="ko-KR"/>
              </w:rPr>
              <w:tab/>
              <w:t>Introduction</w:t>
            </w:r>
          </w:p>
        </w:tc>
        <w:tc>
          <w:tcPr>
            <w:tcW w:w="5524" w:type="dxa"/>
          </w:tcPr>
          <w:p w14:paraId="3A86257F" w14:textId="77777777" w:rsidR="00BF36E9" w:rsidRPr="0071607D" w:rsidRDefault="00BF36E9" w:rsidP="002264A6">
            <w:pPr>
              <w:jc w:val="left"/>
              <w:rPr>
                <w:sz w:val="18"/>
                <w:szCs w:val="24"/>
                <w:lang w:val="en-US" w:eastAsia="ko-KR"/>
              </w:rPr>
            </w:pPr>
            <w:r w:rsidRPr="0071607D">
              <w:rPr>
                <w:rFonts w:ascii="Times New Roman" w:hAnsi="Times New Roman"/>
                <w:sz w:val="18"/>
                <w:szCs w:val="24"/>
                <w:lang w:val="en-US" w:eastAsia="ko-KR"/>
              </w:rPr>
              <w:t>Introduction of the feature</w:t>
            </w:r>
          </w:p>
        </w:tc>
      </w:tr>
      <w:tr w:rsidR="00BF36E9" w14:paraId="36F634E0" w14:textId="77777777" w:rsidTr="0096061C">
        <w:tc>
          <w:tcPr>
            <w:tcW w:w="4106" w:type="dxa"/>
          </w:tcPr>
          <w:p w14:paraId="4835D97A" w14:textId="77777777" w:rsidR="00BF36E9" w:rsidRPr="007B7869" w:rsidRDefault="00BF36E9" w:rsidP="00A34671">
            <w:pPr>
              <w:pStyle w:val="a3"/>
              <w:numPr>
                <w:ilvl w:val="0"/>
                <w:numId w:val="41"/>
              </w:numPr>
              <w:spacing w:after="0"/>
              <w:ind w:left="34" w:firstLine="0"/>
              <w:jc w:val="left"/>
              <w:rPr>
                <w:rFonts w:ascii="Times New Roman" w:hAnsi="Times New Roman"/>
                <w:sz w:val="18"/>
                <w:lang w:eastAsia="ko-KR"/>
              </w:rPr>
            </w:pPr>
            <w:r w:rsidRPr="007B7869">
              <w:rPr>
                <w:rFonts w:ascii="Times New Roman" w:hAnsi="Times New Roman"/>
                <w:sz w:val="18"/>
                <w:lang w:eastAsia="ko-KR"/>
              </w:rPr>
              <w:lastRenderedPageBreak/>
              <w:t>4.X.2.1</w:t>
            </w:r>
            <w:r w:rsidRPr="007B7869">
              <w:rPr>
                <w:rFonts w:ascii="Times New Roman" w:hAnsi="Times New Roman"/>
                <w:sz w:val="18"/>
                <w:lang w:eastAsia="ko-KR"/>
              </w:rPr>
              <w:tab/>
              <w:t>[LP-WUR and MR measurement capability]</w:t>
            </w:r>
          </w:p>
        </w:tc>
        <w:tc>
          <w:tcPr>
            <w:tcW w:w="5524" w:type="dxa"/>
          </w:tcPr>
          <w:p w14:paraId="54E4EF11" w14:textId="77777777" w:rsidR="00BF36E9" w:rsidRDefault="00BF36E9" w:rsidP="00A34671">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t>LP-WUR capability on monitoring serving cell</w:t>
            </w:r>
            <w:r>
              <w:rPr>
                <w:rFonts w:ascii="Times New Roman" w:hAnsi="Times New Roman"/>
                <w:sz w:val="18"/>
                <w:lang w:eastAsia="ko-KR"/>
              </w:rPr>
              <w:t xml:space="preserve">; </w:t>
            </w:r>
          </w:p>
          <w:p w14:paraId="6DB43F88"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Duplicate MR capability </w:t>
            </w:r>
          </w:p>
        </w:tc>
      </w:tr>
      <w:tr w:rsidR="00BF36E9" w14:paraId="680B1DF3" w14:textId="77777777" w:rsidTr="0096061C">
        <w:tc>
          <w:tcPr>
            <w:tcW w:w="4106" w:type="dxa"/>
          </w:tcPr>
          <w:p w14:paraId="1E574194" w14:textId="77777777" w:rsidR="00BF36E9" w:rsidRPr="007B7869" w:rsidRDefault="00BF36E9" w:rsidP="00A34671">
            <w:pPr>
              <w:pStyle w:val="a3"/>
              <w:numPr>
                <w:ilvl w:val="0"/>
                <w:numId w:val="41"/>
              </w:numPr>
              <w:spacing w:after="0"/>
              <w:ind w:left="34" w:firstLine="0"/>
              <w:jc w:val="left"/>
              <w:rPr>
                <w:rFonts w:ascii="Times New Roman" w:hAnsi="Times New Roman"/>
                <w:sz w:val="18"/>
                <w:lang w:eastAsia="ko-KR"/>
              </w:rPr>
            </w:pPr>
            <w:r w:rsidRPr="007B7869">
              <w:rPr>
                <w:rFonts w:ascii="Times New Roman" w:hAnsi="Times New Roman"/>
                <w:sz w:val="18"/>
                <w:lang w:eastAsia="ko-KR"/>
              </w:rPr>
              <w:t>4.X.2.2</w:t>
            </w:r>
            <w:r w:rsidRPr="007B7869">
              <w:rPr>
                <w:rFonts w:ascii="Times New Roman" w:hAnsi="Times New Roman"/>
                <w:sz w:val="18"/>
                <w:lang w:eastAsia="ko-KR"/>
              </w:rPr>
              <w:tab/>
              <w:t>[LP-WUR serving cell measurement and evaluation requirements]</w:t>
            </w:r>
          </w:p>
        </w:tc>
        <w:tc>
          <w:tcPr>
            <w:tcW w:w="5524" w:type="dxa"/>
          </w:tcPr>
          <w:p w14:paraId="147B9A31" w14:textId="77777777" w:rsidR="00BF36E9"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General description</w:t>
            </w:r>
          </w:p>
          <w:p w14:paraId="64D711F4"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t>LP-WUR evaluation requirement (OOK and OFDM based)</w:t>
            </w:r>
          </w:p>
          <w:p w14:paraId="29D8BAC6"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t xml:space="preserve">LP-WUR measurement periodicity, filtering and </w:t>
            </w:r>
            <w:r>
              <w:rPr>
                <w:rFonts w:ascii="Times New Roman" w:hAnsi="Times New Roman"/>
                <w:sz w:val="18"/>
                <w:lang w:eastAsia="ko-KR"/>
              </w:rPr>
              <w:t>[</w:t>
            </w:r>
            <w:r w:rsidRPr="005C6893">
              <w:rPr>
                <w:rFonts w:ascii="Times New Roman" w:hAnsi="Times New Roman"/>
                <w:sz w:val="18"/>
                <w:lang w:eastAsia="ko-KR"/>
              </w:rPr>
              <w:t>measurement requirements] (OOK and OFDM based)</w:t>
            </w:r>
          </w:p>
          <w:p w14:paraId="7A81FE71" w14:textId="77777777" w:rsidR="00BF36E9" w:rsidRPr="005C6893" w:rsidRDefault="00BF36E9" w:rsidP="00A34671">
            <w:pPr>
              <w:pStyle w:val="a3"/>
              <w:numPr>
                <w:ilvl w:val="0"/>
                <w:numId w:val="41"/>
              </w:numPr>
              <w:spacing w:after="0"/>
              <w:ind w:left="34" w:firstLine="0"/>
              <w:jc w:val="left"/>
              <w:rPr>
                <w:sz w:val="18"/>
                <w:lang w:eastAsia="ko-KR"/>
              </w:rPr>
            </w:pPr>
            <w:r w:rsidRPr="005C6893">
              <w:rPr>
                <w:rFonts w:ascii="Times New Roman" w:hAnsi="Times New Roman"/>
                <w:sz w:val="18"/>
                <w:lang w:eastAsia="ko-KR"/>
              </w:rPr>
              <w:t xml:space="preserve">LR-WUR </w:t>
            </w:r>
            <w:r>
              <w:rPr>
                <w:rFonts w:ascii="Times New Roman" w:hAnsi="Times New Roman"/>
                <w:sz w:val="18"/>
                <w:lang w:eastAsia="ko-KR"/>
              </w:rPr>
              <w:t>measurement accuracy</w:t>
            </w:r>
            <w:r>
              <w:rPr>
                <w:rFonts w:ascii="Times New Roman" w:hAnsi="Times New Roman" w:hint="eastAsia"/>
                <w:sz w:val="18"/>
                <w:lang w:eastAsia="zh-CN"/>
              </w:rPr>
              <w:t>，</w:t>
            </w:r>
            <w:r>
              <w:rPr>
                <w:rFonts w:ascii="Times New Roman" w:hAnsi="Times New Roman" w:hint="eastAsia"/>
                <w:sz w:val="18"/>
                <w:lang w:eastAsia="zh-CN"/>
              </w:rPr>
              <w:t>r</w:t>
            </w:r>
            <w:r>
              <w:rPr>
                <w:rFonts w:ascii="Times New Roman" w:hAnsi="Times New Roman"/>
                <w:sz w:val="18"/>
                <w:lang w:eastAsia="zh-CN"/>
              </w:rPr>
              <w:t xml:space="preserve">epresented by </w:t>
            </w:r>
            <w:r w:rsidRPr="005C6893">
              <w:rPr>
                <w:rFonts w:ascii="Times New Roman" w:hAnsi="Times New Roman"/>
                <w:sz w:val="18"/>
                <w:lang w:eastAsia="ko-KR"/>
              </w:rPr>
              <w:t>margins</w:t>
            </w:r>
            <w:r>
              <w:rPr>
                <w:rFonts w:ascii="Times New Roman" w:hAnsi="Times New Roman"/>
                <w:sz w:val="18"/>
                <w:lang w:eastAsia="ko-KR"/>
              </w:rPr>
              <w:t xml:space="preserve"> </w:t>
            </w:r>
            <w:r w:rsidRPr="005C6893">
              <w:rPr>
                <w:rFonts w:ascii="Times New Roman" w:hAnsi="Times New Roman"/>
                <w:sz w:val="18"/>
                <w:lang w:eastAsia="ko-KR"/>
              </w:rPr>
              <w:t>(OOK and OFDM based)</w:t>
            </w:r>
          </w:p>
        </w:tc>
      </w:tr>
      <w:tr w:rsidR="00BF36E9" w14:paraId="45121AE9" w14:textId="77777777" w:rsidTr="0096061C">
        <w:tc>
          <w:tcPr>
            <w:tcW w:w="4106" w:type="dxa"/>
          </w:tcPr>
          <w:p w14:paraId="0D88D882" w14:textId="77777777" w:rsidR="00BF36E9" w:rsidRPr="007B7869" w:rsidRDefault="00BF36E9" w:rsidP="00A34671">
            <w:pPr>
              <w:pStyle w:val="a3"/>
              <w:numPr>
                <w:ilvl w:val="0"/>
                <w:numId w:val="41"/>
              </w:numPr>
              <w:spacing w:after="0"/>
              <w:ind w:left="34" w:firstLine="0"/>
              <w:jc w:val="left"/>
              <w:rPr>
                <w:rFonts w:ascii="Times New Roman" w:hAnsi="Times New Roman"/>
                <w:sz w:val="18"/>
                <w:lang w:eastAsia="ko-KR"/>
              </w:rPr>
            </w:pPr>
            <w:r w:rsidRPr="007B7869">
              <w:rPr>
                <w:rFonts w:ascii="Times New Roman" w:hAnsi="Times New Roman"/>
                <w:sz w:val="18"/>
                <w:lang w:eastAsia="ko-KR"/>
              </w:rPr>
              <w:t>4.X.2.3</w:t>
            </w:r>
            <w:r w:rsidRPr="007B7869">
              <w:rPr>
                <w:rFonts w:ascii="Times New Roman" w:hAnsi="Times New Roman"/>
                <w:sz w:val="18"/>
                <w:lang w:eastAsia="ko-KR"/>
              </w:rPr>
              <w:tab/>
              <w:t>[MR serving cell measurement and evaluation requirements]</w:t>
            </w:r>
          </w:p>
        </w:tc>
        <w:tc>
          <w:tcPr>
            <w:tcW w:w="5524" w:type="dxa"/>
          </w:tcPr>
          <w:p w14:paraId="55E6B5E9" w14:textId="77777777" w:rsidR="00BF36E9"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General description</w:t>
            </w:r>
          </w:p>
          <w:p w14:paraId="0EDD9ED0" w14:textId="77777777" w:rsidR="00BF36E9"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MR</w:t>
            </w:r>
            <w:r w:rsidRPr="005C6893">
              <w:rPr>
                <w:rFonts w:ascii="Times New Roman" w:hAnsi="Times New Roman"/>
                <w:sz w:val="18"/>
                <w:lang w:eastAsia="ko-KR"/>
              </w:rPr>
              <w:t xml:space="preserve"> </w:t>
            </w:r>
            <w:r>
              <w:rPr>
                <w:rFonts w:ascii="Times New Roman" w:hAnsi="Times New Roman"/>
                <w:sz w:val="18"/>
                <w:lang w:eastAsia="ko-KR"/>
              </w:rPr>
              <w:t xml:space="preserve">measurement and </w:t>
            </w:r>
            <w:r w:rsidRPr="005C6893">
              <w:rPr>
                <w:rFonts w:ascii="Times New Roman" w:hAnsi="Times New Roman"/>
                <w:sz w:val="18"/>
                <w:lang w:eastAsia="ko-KR"/>
              </w:rPr>
              <w:t>evaluation requirement</w:t>
            </w:r>
            <w:r>
              <w:rPr>
                <w:rFonts w:ascii="Times New Roman" w:hAnsi="Times New Roman"/>
                <w:sz w:val="18"/>
                <w:lang w:eastAsia="ko-KR"/>
              </w:rPr>
              <w:t>s for cell selection</w:t>
            </w:r>
          </w:p>
          <w:p w14:paraId="67224C01" w14:textId="77777777" w:rsidR="00BF36E9" w:rsidRDefault="00BF36E9" w:rsidP="00A34671">
            <w:pPr>
              <w:pStyle w:val="a3"/>
              <w:numPr>
                <w:ilvl w:val="0"/>
                <w:numId w:val="41"/>
              </w:numPr>
              <w:spacing w:after="0"/>
              <w:ind w:left="317" w:firstLine="0"/>
              <w:jc w:val="left"/>
              <w:rPr>
                <w:rFonts w:ascii="Times New Roman" w:hAnsi="Times New Roman"/>
                <w:sz w:val="18"/>
                <w:lang w:eastAsia="ko-KR"/>
              </w:rPr>
            </w:pPr>
            <w:r>
              <w:rPr>
                <w:rFonts w:ascii="Times New Roman" w:hAnsi="Times New Roman"/>
                <w:sz w:val="18"/>
                <w:lang w:eastAsia="ko-KR"/>
              </w:rPr>
              <w:t>With MR measurement relaxation</w:t>
            </w:r>
          </w:p>
          <w:p w14:paraId="29CAB647" w14:textId="77777777" w:rsidR="00BF36E9" w:rsidRDefault="00BF36E9" w:rsidP="00A34671">
            <w:pPr>
              <w:pStyle w:val="a3"/>
              <w:numPr>
                <w:ilvl w:val="0"/>
                <w:numId w:val="41"/>
              </w:numPr>
              <w:spacing w:after="0"/>
              <w:ind w:left="317" w:firstLine="0"/>
              <w:jc w:val="left"/>
              <w:rPr>
                <w:rFonts w:ascii="Times New Roman" w:hAnsi="Times New Roman"/>
                <w:sz w:val="18"/>
                <w:lang w:eastAsia="ko-KR"/>
              </w:rPr>
            </w:pPr>
            <w:r>
              <w:rPr>
                <w:rFonts w:ascii="Times New Roman" w:hAnsi="Times New Roman"/>
                <w:sz w:val="18"/>
                <w:lang w:eastAsia="ko-KR"/>
              </w:rPr>
              <w:t>Without MR measurement relaxation (same as legacy)</w:t>
            </w:r>
          </w:p>
          <w:p w14:paraId="60BF9B8E" w14:textId="77777777" w:rsidR="00BF36E9"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MR</w:t>
            </w:r>
            <w:r w:rsidRPr="005C6893">
              <w:rPr>
                <w:rFonts w:ascii="Times New Roman" w:hAnsi="Times New Roman"/>
                <w:sz w:val="18"/>
                <w:lang w:eastAsia="ko-KR"/>
              </w:rPr>
              <w:t xml:space="preserve"> </w:t>
            </w:r>
            <w:r>
              <w:rPr>
                <w:rFonts w:ascii="Times New Roman" w:hAnsi="Times New Roman"/>
                <w:sz w:val="18"/>
                <w:lang w:eastAsia="ko-KR"/>
              </w:rPr>
              <w:t xml:space="preserve">measurement and </w:t>
            </w:r>
            <w:r w:rsidRPr="005C6893">
              <w:rPr>
                <w:rFonts w:ascii="Times New Roman" w:hAnsi="Times New Roman"/>
                <w:sz w:val="18"/>
                <w:lang w:eastAsia="ko-KR"/>
              </w:rPr>
              <w:t>evaluation requirement</w:t>
            </w:r>
            <w:r>
              <w:rPr>
                <w:rFonts w:ascii="Times New Roman" w:hAnsi="Times New Roman"/>
                <w:sz w:val="18"/>
                <w:lang w:eastAsia="ko-KR"/>
              </w:rPr>
              <w:t>s for [LP-WUS and MR offloading]</w:t>
            </w:r>
          </w:p>
          <w:p w14:paraId="31BF87A7" w14:textId="77777777" w:rsidR="00BF36E9" w:rsidRDefault="00BF36E9" w:rsidP="00A34671">
            <w:pPr>
              <w:pStyle w:val="a3"/>
              <w:numPr>
                <w:ilvl w:val="0"/>
                <w:numId w:val="41"/>
              </w:numPr>
              <w:spacing w:after="0"/>
              <w:ind w:left="317" w:firstLine="0"/>
              <w:jc w:val="left"/>
              <w:rPr>
                <w:rFonts w:ascii="Times New Roman" w:hAnsi="Times New Roman"/>
                <w:sz w:val="18"/>
                <w:lang w:eastAsia="ko-KR"/>
              </w:rPr>
            </w:pPr>
            <w:r>
              <w:rPr>
                <w:rFonts w:ascii="Times New Roman" w:hAnsi="Times New Roman"/>
                <w:sz w:val="18"/>
                <w:lang w:eastAsia="ko-KR"/>
              </w:rPr>
              <w:t>With MR measurement relaxation</w:t>
            </w:r>
          </w:p>
          <w:p w14:paraId="1BC3EF2E" w14:textId="77777777" w:rsidR="00BF36E9" w:rsidRDefault="00BF36E9" w:rsidP="00A34671">
            <w:pPr>
              <w:pStyle w:val="a3"/>
              <w:numPr>
                <w:ilvl w:val="0"/>
                <w:numId w:val="41"/>
              </w:numPr>
              <w:spacing w:after="0"/>
              <w:ind w:left="317" w:firstLine="0"/>
              <w:jc w:val="left"/>
              <w:rPr>
                <w:rFonts w:ascii="Times New Roman" w:hAnsi="Times New Roman"/>
                <w:sz w:val="18"/>
                <w:lang w:eastAsia="ko-KR"/>
              </w:rPr>
            </w:pPr>
            <w:r>
              <w:rPr>
                <w:rFonts w:ascii="Times New Roman" w:hAnsi="Times New Roman"/>
                <w:sz w:val="18"/>
                <w:lang w:eastAsia="ko-KR"/>
              </w:rPr>
              <w:t>Without MR measurement relaxation</w:t>
            </w:r>
          </w:p>
          <w:p w14:paraId="46BB8590" w14:textId="77777777" w:rsidR="00BF36E9"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MR</w:t>
            </w:r>
            <w:r w:rsidRPr="005C6893">
              <w:rPr>
                <w:rFonts w:ascii="Times New Roman" w:hAnsi="Times New Roman"/>
                <w:sz w:val="18"/>
                <w:lang w:eastAsia="ko-KR"/>
              </w:rPr>
              <w:t xml:space="preserve"> </w:t>
            </w:r>
            <w:r>
              <w:rPr>
                <w:rFonts w:ascii="Times New Roman" w:hAnsi="Times New Roman"/>
                <w:sz w:val="18"/>
                <w:lang w:eastAsia="ko-KR"/>
              </w:rPr>
              <w:t xml:space="preserve">measurement and </w:t>
            </w:r>
            <w:r w:rsidRPr="005C6893">
              <w:rPr>
                <w:rFonts w:ascii="Times New Roman" w:hAnsi="Times New Roman"/>
                <w:sz w:val="18"/>
                <w:lang w:eastAsia="ko-KR"/>
              </w:rPr>
              <w:t>evaluation requirement</w:t>
            </w:r>
            <w:r>
              <w:rPr>
                <w:rFonts w:ascii="Times New Roman" w:hAnsi="Times New Roman"/>
                <w:sz w:val="18"/>
                <w:lang w:eastAsia="ko-KR"/>
              </w:rPr>
              <w:t>s for [MR RRM relaxation]</w:t>
            </w:r>
          </w:p>
          <w:p w14:paraId="22FFB497"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Pr="005C6893">
              <w:rPr>
                <w:rFonts w:ascii="Times New Roman" w:hAnsi="Times New Roman"/>
                <w:sz w:val="18"/>
                <w:lang w:eastAsia="ko-KR"/>
              </w:rPr>
              <w:t xml:space="preserve">Serving cell offloading </w:t>
            </w:r>
          </w:p>
          <w:p w14:paraId="46BFBF13"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Pr="005C6893">
              <w:rPr>
                <w:rFonts w:ascii="Times New Roman" w:hAnsi="Times New Roman"/>
                <w:sz w:val="18"/>
                <w:lang w:eastAsia="ko-KR"/>
              </w:rPr>
              <w:t>Serving cell RRM measurement relaxation requirements</w:t>
            </w:r>
          </w:p>
        </w:tc>
      </w:tr>
      <w:tr w:rsidR="00BF36E9" w14:paraId="07AFB64E" w14:textId="77777777" w:rsidTr="0096061C">
        <w:tc>
          <w:tcPr>
            <w:tcW w:w="4106" w:type="dxa"/>
          </w:tcPr>
          <w:p w14:paraId="629F42C5" w14:textId="77777777" w:rsidR="00BF36E9" w:rsidRPr="00EE5D56" w:rsidRDefault="00BF36E9" w:rsidP="00A34671">
            <w:pPr>
              <w:pStyle w:val="a3"/>
              <w:numPr>
                <w:ilvl w:val="0"/>
                <w:numId w:val="41"/>
              </w:numPr>
              <w:spacing w:after="0"/>
              <w:ind w:left="34" w:firstLine="0"/>
              <w:jc w:val="left"/>
              <w:rPr>
                <w:rFonts w:ascii="Times New Roman" w:hAnsi="Times New Roman"/>
                <w:sz w:val="18"/>
                <w:lang w:eastAsia="ko-KR"/>
              </w:rPr>
            </w:pPr>
            <w:r w:rsidRPr="004A6FE6">
              <w:rPr>
                <w:rFonts w:ascii="Times New Roman" w:hAnsi="Times New Roman"/>
                <w:sz w:val="18"/>
                <w:lang w:eastAsia="ko-KR"/>
              </w:rPr>
              <w:t>4.X.2.4</w:t>
            </w:r>
            <w:r w:rsidRPr="004A6FE6">
              <w:rPr>
                <w:rFonts w:ascii="Times New Roman" w:hAnsi="Times New Roman"/>
                <w:sz w:val="18"/>
                <w:lang w:eastAsia="ko-KR"/>
              </w:rPr>
              <w:tab/>
              <w:t>[Measurements of intra-frequency NR cells for UE with LP-WUR]</w:t>
            </w:r>
          </w:p>
        </w:tc>
        <w:tc>
          <w:tcPr>
            <w:tcW w:w="5524" w:type="dxa"/>
          </w:tcPr>
          <w:p w14:paraId="12D16F83"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Pr="005C6893">
              <w:rPr>
                <w:rFonts w:ascii="Times New Roman" w:hAnsi="Times New Roman"/>
                <w:sz w:val="18"/>
                <w:lang w:eastAsia="ko-KR"/>
              </w:rPr>
              <w:t xml:space="preserve">Intra-frequency </w:t>
            </w:r>
            <w:proofErr w:type="spellStart"/>
            <w:r w:rsidRPr="005C6893">
              <w:rPr>
                <w:rFonts w:ascii="Times New Roman" w:hAnsi="Times New Roman"/>
                <w:sz w:val="18"/>
                <w:lang w:eastAsia="ko-KR"/>
              </w:rPr>
              <w:t>neighbour</w:t>
            </w:r>
            <w:proofErr w:type="spellEnd"/>
            <w:r w:rsidRPr="005C6893">
              <w:rPr>
                <w:rFonts w:ascii="Times New Roman" w:hAnsi="Times New Roman"/>
                <w:sz w:val="18"/>
                <w:lang w:eastAsia="ko-KR"/>
              </w:rPr>
              <w:t xml:space="preserve"> cell RRM measurement relaxation requirements</w:t>
            </w:r>
          </w:p>
        </w:tc>
      </w:tr>
      <w:tr w:rsidR="00BF36E9" w14:paraId="215E138F" w14:textId="77777777" w:rsidTr="0096061C">
        <w:tc>
          <w:tcPr>
            <w:tcW w:w="4106" w:type="dxa"/>
          </w:tcPr>
          <w:p w14:paraId="7AF18D46" w14:textId="77777777" w:rsidR="00BF36E9" w:rsidRPr="004A6FE6" w:rsidRDefault="00BF36E9" w:rsidP="00A34671">
            <w:pPr>
              <w:pStyle w:val="a3"/>
              <w:numPr>
                <w:ilvl w:val="0"/>
                <w:numId w:val="41"/>
              </w:numPr>
              <w:spacing w:after="0"/>
              <w:ind w:left="34" w:firstLine="0"/>
              <w:jc w:val="left"/>
              <w:rPr>
                <w:rFonts w:ascii="Times New Roman" w:hAnsi="Times New Roman"/>
                <w:sz w:val="18"/>
                <w:lang w:eastAsia="ko-KR"/>
              </w:rPr>
            </w:pPr>
            <w:r w:rsidRPr="004A6FE6">
              <w:rPr>
                <w:rFonts w:ascii="Times New Roman" w:hAnsi="Times New Roman"/>
                <w:sz w:val="18"/>
                <w:lang w:eastAsia="ko-KR"/>
              </w:rPr>
              <w:t>4.X.2.5</w:t>
            </w:r>
            <w:r w:rsidRPr="004A6FE6">
              <w:rPr>
                <w:rFonts w:ascii="Times New Roman" w:hAnsi="Times New Roman"/>
                <w:sz w:val="18"/>
                <w:lang w:eastAsia="ko-KR"/>
              </w:rPr>
              <w:tab/>
              <w:t>[Measurements of inter-frequency NR cells for UE with LP-WUR]</w:t>
            </w:r>
          </w:p>
        </w:tc>
        <w:tc>
          <w:tcPr>
            <w:tcW w:w="5524" w:type="dxa"/>
          </w:tcPr>
          <w:p w14:paraId="1FC5A673" w14:textId="77777777" w:rsidR="00BF36E9"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Pr="005C6893">
              <w:rPr>
                <w:rFonts w:ascii="Times New Roman" w:hAnsi="Times New Roman"/>
                <w:sz w:val="18"/>
                <w:lang w:eastAsia="ko-KR"/>
              </w:rPr>
              <w:t xml:space="preserve">Inter-frequency </w:t>
            </w:r>
            <w:proofErr w:type="spellStart"/>
            <w:r w:rsidRPr="005C6893">
              <w:rPr>
                <w:rFonts w:ascii="Times New Roman" w:hAnsi="Times New Roman"/>
                <w:sz w:val="18"/>
                <w:lang w:eastAsia="ko-KR"/>
              </w:rPr>
              <w:t>neighbour</w:t>
            </w:r>
            <w:proofErr w:type="spellEnd"/>
            <w:r w:rsidRPr="005C6893">
              <w:rPr>
                <w:rFonts w:ascii="Times New Roman" w:hAnsi="Times New Roman"/>
                <w:sz w:val="18"/>
                <w:lang w:eastAsia="ko-KR"/>
              </w:rPr>
              <w:t xml:space="preserve"> cell RRM measurement relaxation requirements</w:t>
            </w:r>
          </w:p>
          <w:p w14:paraId="7C8F5288"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Higher priority frequency layers related requirements</w:t>
            </w:r>
          </w:p>
        </w:tc>
      </w:tr>
      <w:tr w:rsidR="00BF36E9" w14:paraId="5A2C4004" w14:textId="77777777" w:rsidTr="0096061C">
        <w:tc>
          <w:tcPr>
            <w:tcW w:w="4106" w:type="dxa"/>
          </w:tcPr>
          <w:p w14:paraId="31211B02" w14:textId="77777777" w:rsidR="00BF36E9" w:rsidRPr="004A6FE6" w:rsidRDefault="00BF36E9" w:rsidP="00A34671">
            <w:pPr>
              <w:pStyle w:val="a3"/>
              <w:numPr>
                <w:ilvl w:val="0"/>
                <w:numId w:val="41"/>
              </w:numPr>
              <w:spacing w:after="0"/>
              <w:ind w:left="34" w:firstLine="0"/>
              <w:jc w:val="left"/>
              <w:rPr>
                <w:rFonts w:ascii="Times New Roman" w:hAnsi="Times New Roman"/>
                <w:sz w:val="18"/>
                <w:lang w:eastAsia="ko-KR"/>
              </w:rPr>
            </w:pPr>
            <w:r w:rsidRPr="004A6FE6">
              <w:rPr>
                <w:rFonts w:ascii="Times New Roman" w:hAnsi="Times New Roman"/>
                <w:sz w:val="18"/>
                <w:lang w:eastAsia="ko-KR"/>
              </w:rPr>
              <w:t>4.X.2.6</w:t>
            </w:r>
            <w:r w:rsidRPr="004A6FE6">
              <w:rPr>
                <w:rFonts w:ascii="Times New Roman" w:hAnsi="Times New Roman"/>
                <w:sz w:val="18"/>
                <w:lang w:eastAsia="ko-KR"/>
              </w:rPr>
              <w:tab/>
              <w:t>[Measurements of inter-RAT E-UTRAN cells for UE with LP-WUR]</w:t>
            </w:r>
          </w:p>
        </w:tc>
        <w:tc>
          <w:tcPr>
            <w:tcW w:w="5524" w:type="dxa"/>
          </w:tcPr>
          <w:p w14:paraId="5E15EF32" w14:textId="77777777" w:rsidR="00BF36E9"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 xml:space="preserve">MR </w:t>
            </w:r>
            <w:r w:rsidRPr="005C6893">
              <w:rPr>
                <w:rFonts w:ascii="Times New Roman" w:hAnsi="Times New Roman"/>
                <w:sz w:val="18"/>
                <w:lang w:eastAsia="ko-KR"/>
              </w:rPr>
              <w:t>Inter-RAT E-UTRAN cells RRM measurement relaxation requirements</w:t>
            </w:r>
          </w:p>
          <w:p w14:paraId="0A863858"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Pr>
                <w:rFonts w:ascii="Times New Roman" w:hAnsi="Times New Roman"/>
                <w:sz w:val="18"/>
                <w:lang w:eastAsia="ko-KR"/>
              </w:rPr>
              <w:t>Higher priority frequency layers related requirements</w:t>
            </w:r>
          </w:p>
        </w:tc>
      </w:tr>
      <w:tr w:rsidR="00BF36E9" w14:paraId="47A09158" w14:textId="77777777" w:rsidTr="0096061C">
        <w:tc>
          <w:tcPr>
            <w:tcW w:w="4106" w:type="dxa"/>
          </w:tcPr>
          <w:p w14:paraId="6EA0AE32" w14:textId="77777777" w:rsidR="00BF36E9" w:rsidRPr="001D2BC5" w:rsidRDefault="00BF36E9" w:rsidP="00A34671">
            <w:pPr>
              <w:spacing w:before="0" w:after="0"/>
              <w:rPr>
                <w:rFonts w:ascii="Times New Roman" w:hAnsi="Times New Roman"/>
                <w:sz w:val="18"/>
                <w:lang w:eastAsia="ko-KR"/>
              </w:rPr>
            </w:pPr>
            <w:r w:rsidRPr="001D2BC5">
              <w:rPr>
                <w:rFonts w:ascii="Times New Roman" w:hAnsi="Times New Roman"/>
                <w:sz w:val="18"/>
                <w:lang w:eastAsia="ko-KR"/>
              </w:rPr>
              <w:t>[4.X.2.</w:t>
            </w:r>
            <w:r>
              <w:rPr>
                <w:rFonts w:ascii="Times New Roman" w:hAnsi="Times New Roman"/>
                <w:sz w:val="18"/>
                <w:lang w:eastAsia="ko-KR"/>
              </w:rPr>
              <w:t>7</w:t>
            </w:r>
            <w:r w:rsidRPr="001D2BC5">
              <w:rPr>
                <w:rFonts w:ascii="Times New Roman" w:hAnsi="Times New Roman"/>
                <w:sz w:val="18"/>
                <w:lang w:eastAsia="ko-KR"/>
              </w:rPr>
              <w:tab/>
              <w:t>Maximum MR activation delay with LP-WUR operation]</w:t>
            </w:r>
          </w:p>
        </w:tc>
        <w:tc>
          <w:tcPr>
            <w:tcW w:w="5524" w:type="dxa"/>
          </w:tcPr>
          <w:p w14:paraId="25479EB7" w14:textId="77777777" w:rsidR="00BF36E9" w:rsidRPr="005C6893" w:rsidRDefault="00BF36E9" w:rsidP="00A34671">
            <w:pPr>
              <w:pStyle w:val="a3"/>
              <w:numPr>
                <w:ilvl w:val="0"/>
                <w:numId w:val="0"/>
              </w:numPr>
              <w:spacing w:after="0"/>
              <w:ind w:left="34"/>
              <w:jc w:val="left"/>
              <w:rPr>
                <w:rFonts w:ascii="Times New Roman" w:hAnsi="Times New Roman"/>
                <w:sz w:val="18"/>
                <w:lang w:eastAsia="ko-KR"/>
              </w:rPr>
            </w:pPr>
            <w:r>
              <w:rPr>
                <w:rFonts w:ascii="Times New Roman" w:hAnsi="Times New Roman"/>
                <w:sz w:val="18"/>
                <w:lang w:eastAsia="ko-KR"/>
              </w:rPr>
              <w:t>TBD</w:t>
            </w:r>
          </w:p>
        </w:tc>
      </w:tr>
      <w:tr w:rsidR="00BF36E9" w14:paraId="3BDC087E" w14:textId="77777777" w:rsidTr="0096061C">
        <w:tc>
          <w:tcPr>
            <w:tcW w:w="4106" w:type="dxa"/>
          </w:tcPr>
          <w:p w14:paraId="75F4C604" w14:textId="77777777" w:rsidR="00BF36E9" w:rsidRPr="003D556D" w:rsidRDefault="00BF36E9" w:rsidP="00A34671">
            <w:pPr>
              <w:spacing w:before="0" w:after="0"/>
              <w:rPr>
                <w:rFonts w:ascii="Times New Roman" w:hAnsi="Times New Roman"/>
                <w:sz w:val="18"/>
                <w:lang w:eastAsia="ko-KR"/>
              </w:rPr>
            </w:pPr>
            <w:r w:rsidRPr="003D556D">
              <w:rPr>
                <w:rFonts w:ascii="Times New Roman" w:hAnsi="Times New Roman"/>
                <w:sz w:val="18"/>
                <w:lang w:eastAsia="ko-KR"/>
              </w:rPr>
              <w:t>[B.1.x</w:t>
            </w:r>
            <w:r w:rsidRPr="003D556D">
              <w:rPr>
                <w:rFonts w:ascii="Times New Roman" w:hAnsi="Times New Roman"/>
                <w:sz w:val="18"/>
                <w:lang w:eastAsia="ko-KR"/>
              </w:rPr>
              <w:tab/>
              <w:t>Conditions for measurements on NR serving cells with LP-WUS operation]</w:t>
            </w:r>
          </w:p>
          <w:p w14:paraId="4A5D7A9E" w14:textId="77777777" w:rsidR="00BF36E9" w:rsidRPr="003D556D" w:rsidRDefault="00BF36E9" w:rsidP="00A34671">
            <w:pPr>
              <w:spacing w:before="0" w:after="0"/>
              <w:rPr>
                <w:sz w:val="18"/>
                <w:lang w:val="en-US" w:eastAsia="ko-KR"/>
              </w:rPr>
            </w:pPr>
          </w:p>
        </w:tc>
        <w:tc>
          <w:tcPr>
            <w:tcW w:w="5524" w:type="dxa"/>
          </w:tcPr>
          <w:p w14:paraId="7F35E047"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t xml:space="preserve">OFDM based LP-WUR SSB </w:t>
            </w:r>
            <w:proofErr w:type="spellStart"/>
            <w:r w:rsidRPr="005C6893">
              <w:rPr>
                <w:rFonts w:ascii="Times New Roman" w:hAnsi="Times New Roman"/>
                <w:sz w:val="18"/>
                <w:lang w:eastAsia="ko-KR"/>
              </w:rPr>
              <w:t>Ês</w:t>
            </w:r>
            <w:proofErr w:type="spellEnd"/>
            <w:r w:rsidRPr="005C6893">
              <w:rPr>
                <w:rFonts w:ascii="Times New Roman" w:hAnsi="Times New Roman"/>
                <w:sz w:val="18"/>
                <w:lang w:eastAsia="ko-KR"/>
              </w:rPr>
              <w:t>/</w:t>
            </w:r>
            <w:proofErr w:type="spellStart"/>
            <w:r w:rsidRPr="005C6893">
              <w:rPr>
                <w:rFonts w:ascii="Times New Roman" w:hAnsi="Times New Roman"/>
                <w:sz w:val="18"/>
                <w:lang w:eastAsia="ko-KR"/>
              </w:rPr>
              <w:t>Iot</w:t>
            </w:r>
            <w:proofErr w:type="spellEnd"/>
            <w:r w:rsidRPr="005C6893">
              <w:rPr>
                <w:rFonts w:ascii="Times New Roman" w:hAnsi="Times New Roman"/>
                <w:sz w:val="18"/>
                <w:lang w:eastAsia="ko-KR"/>
              </w:rPr>
              <w:t xml:space="preserve"> and LP-SS </w:t>
            </w:r>
            <w:proofErr w:type="spellStart"/>
            <w:r w:rsidRPr="005C6893">
              <w:rPr>
                <w:rFonts w:ascii="Times New Roman" w:hAnsi="Times New Roman"/>
                <w:sz w:val="18"/>
                <w:lang w:eastAsia="ko-KR"/>
              </w:rPr>
              <w:t>Ês</w:t>
            </w:r>
            <w:proofErr w:type="spellEnd"/>
            <w:r w:rsidRPr="005C6893">
              <w:rPr>
                <w:rFonts w:ascii="Times New Roman" w:hAnsi="Times New Roman"/>
                <w:sz w:val="18"/>
                <w:lang w:eastAsia="ko-KR"/>
              </w:rPr>
              <w:t>/</w:t>
            </w:r>
            <w:proofErr w:type="spellStart"/>
            <w:r w:rsidRPr="005C6893">
              <w:rPr>
                <w:rFonts w:ascii="Times New Roman" w:hAnsi="Times New Roman"/>
                <w:sz w:val="18"/>
                <w:lang w:eastAsia="ko-KR"/>
              </w:rPr>
              <w:t>Iot</w:t>
            </w:r>
            <w:proofErr w:type="spellEnd"/>
          </w:p>
          <w:p w14:paraId="50E9FEAD" w14:textId="77777777" w:rsidR="00BF36E9" w:rsidRPr="005C6893" w:rsidRDefault="00BF36E9" w:rsidP="00A34671">
            <w:pPr>
              <w:pStyle w:val="a3"/>
              <w:numPr>
                <w:ilvl w:val="0"/>
                <w:numId w:val="41"/>
              </w:numPr>
              <w:spacing w:after="0"/>
              <w:ind w:left="34" w:firstLine="0"/>
              <w:jc w:val="left"/>
              <w:rPr>
                <w:rFonts w:ascii="Times New Roman" w:hAnsi="Times New Roman"/>
                <w:sz w:val="18"/>
                <w:lang w:eastAsia="ko-KR"/>
              </w:rPr>
            </w:pPr>
            <w:r w:rsidRPr="005C6893">
              <w:rPr>
                <w:rFonts w:ascii="Times New Roman" w:hAnsi="Times New Roman"/>
                <w:sz w:val="18"/>
                <w:lang w:eastAsia="ko-KR"/>
              </w:rPr>
              <w:t>Minimum SSB_RP or LP-SS_RP for each NR operating band groups</w:t>
            </w:r>
          </w:p>
        </w:tc>
      </w:tr>
    </w:tbl>
    <w:p w14:paraId="033E94DB" w14:textId="77777777" w:rsidR="00BF36E9" w:rsidRPr="00D13F78" w:rsidRDefault="00BF36E9" w:rsidP="00BF36E9">
      <w:pPr>
        <w:rPr>
          <w:lang w:eastAsia="ko-KR"/>
        </w:rPr>
      </w:pPr>
    </w:p>
    <w:p w14:paraId="38CA99AA" w14:textId="77777777" w:rsidR="00BF36E9" w:rsidRPr="00436D26" w:rsidRDefault="00BF36E9" w:rsidP="00F56AD4">
      <w:pPr>
        <w:rPr>
          <w:color w:val="000000"/>
          <w:szCs w:val="22"/>
        </w:rPr>
      </w:pPr>
    </w:p>
    <w:p w14:paraId="542CCE7B" w14:textId="77777777" w:rsidR="00526EBE" w:rsidRPr="00AC5841" w:rsidRDefault="00526EBE" w:rsidP="00235C72">
      <w:pPr>
        <w:pStyle w:val="1"/>
        <w:numPr>
          <w:ilvl w:val="0"/>
          <w:numId w:val="0"/>
        </w:numPr>
        <w:rPr>
          <w:sz w:val="28"/>
          <w:szCs w:val="22"/>
        </w:rPr>
      </w:pPr>
      <w:r w:rsidRPr="00AC5841">
        <w:rPr>
          <w:sz w:val="28"/>
          <w:szCs w:val="22"/>
        </w:rPr>
        <w:lastRenderedPageBreak/>
        <w:t>References</w:t>
      </w:r>
    </w:p>
    <w:p w14:paraId="55FA29C3" w14:textId="77777777" w:rsidR="00006056" w:rsidRDefault="005839E6" w:rsidP="00033752">
      <w:r w:rsidRPr="00AA1646">
        <w:t>[</w:t>
      </w:r>
      <w:r w:rsidR="009F1A16" w:rsidRPr="00AA1646">
        <w:t>1</w:t>
      </w:r>
      <w:r w:rsidRPr="00AA1646">
        <w:t xml:space="preserve">] </w:t>
      </w:r>
      <w:r w:rsidR="008350F0" w:rsidRPr="008350F0">
        <w:t>RP-234056</w:t>
      </w:r>
      <w:r w:rsidR="00E022CE" w:rsidRPr="008350F0">
        <w:t xml:space="preserve">, </w:t>
      </w:r>
      <w:r w:rsidR="008350F0" w:rsidRPr="008350F0">
        <w:rPr>
          <w:rFonts w:hint="eastAsia"/>
        </w:rPr>
        <w:t>New WID: Low-power wake-up signal and receiver for NR (LP-WUS/WUR)</w:t>
      </w:r>
      <w:r w:rsidR="00E022CE" w:rsidRPr="008350F0">
        <w:t xml:space="preserve">, RAN </w:t>
      </w:r>
      <w:r w:rsidR="008350F0" w:rsidRPr="008350F0">
        <w:t>102</w:t>
      </w:r>
    </w:p>
    <w:p w14:paraId="7920F8F3" w14:textId="77777777" w:rsidR="00B27EEF" w:rsidRDefault="00B27EEF" w:rsidP="00033752">
      <w:r>
        <w:t xml:space="preserve">[2] </w:t>
      </w:r>
      <w:r w:rsidRPr="005C0827">
        <w:t>RP-240801</w:t>
      </w:r>
      <w:r>
        <w:t xml:space="preserve">, </w:t>
      </w:r>
      <w:r w:rsidRPr="005C0827">
        <w:t>Revised WID: Low-power wake-up signal and receiver for NR (</w:t>
      </w:r>
      <w:r w:rsidRPr="008350F0">
        <w:rPr>
          <w:rFonts w:hint="eastAsia"/>
        </w:rPr>
        <w:t>(LP-WUS/WUR</w:t>
      </w:r>
      <w:r>
        <w:t>), RAN 103</w:t>
      </w:r>
    </w:p>
    <w:p w14:paraId="00FB7DB0" w14:textId="77777777" w:rsidR="001536B3" w:rsidRPr="00F72291" w:rsidRDefault="001536B3" w:rsidP="001536B3">
      <w:r>
        <w:t xml:space="preserve">[3] </w:t>
      </w:r>
      <w:r w:rsidRPr="00F72291">
        <w:t xml:space="preserve">RP-241824, </w:t>
      </w:r>
      <w:r w:rsidRPr="00F72291">
        <w:rPr>
          <w:rFonts w:hint="eastAsia"/>
        </w:rPr>
        <w:t>Revised WID: Low-power wake-up signal and receiver for NR (LP-WUS/WUR)</w:t>
      </w:r>
      <w:r w:rsidRPr="00F72291">
        <w:t>, RAN 105, vivo, NTT DOCOMO</w:t>
      </w:r>
    </w:p>
    <w:p w14:paraId="4B1182B5" w14:textId="77777777" w:rsidR="007402E5" w:rsidRDefault="007402E5" w:rsidP="00033752">
      <w:r>
        <w:t>[</w:t>
      </w:r>
      <w:r w:rsidR="003E1657">
        <w:t>4</w:t>
      </w:r>
      <w:r>
        <w:t>]</w:t>
      </w:r>
      <w:r w:rsidRPr="001E2A89">
        <w:t xml:space="preserve"> </w:t>
      </w:r>
      <w:hyperlink r:id="rId11" w:history="1">
        <w:r w:rsidR="00E365E0" w:rsidRPr="00E365E0">
          <w:t>R4-2502600</w:t>
        </w:r>
      </w:hyperlink>
      <w:r w:rsidR="00C37584" w:rsidRPr="00C37584">
        <w:t>,</w:t>
      </w:r>
      <w:r w:rsidR="008539E4">
        <w:t xml:space="preserve"> </w:t>
      </w:r>
      <w:r w:rsidR="00C37584" w:rsidRPr="00C37584">
        <w:t>WF on RRM requirements for NR_LPWUS</w:t>
      </w:r>
      <w:r w:rsidRPr="001E2A89">
        <w:t xml:space="preserve">, </w:t>
      </w:r>
      <w:r w:rsidRPr="00211864">
        <w:t>RAN4 11</w:t>
      </w:r>
      <w:r w:rsidR="00E365E0">
        <w:t>4</w:t>
      </w:r>
      <w:r w:rsidRPr="00211864">
        <w:t>, vivo</w:t>
      </w:r>
    </w:p>
    <w:p w14:paraId="79D03550" w14:textId="77777777" w:rsidR="00A75B81" w:rsidRDefault="00AA6C54" w:rsidP="00CE0467">
      <w:pPr>
        <w:overflowPunct w:val="0"/>
        <w:autoSpaceDE w:val="0"/>
        <w:autoSpaceDN w:val="0"/>
        <w:adjustRightInd w:val="0"/>
        <w:jc w:val="left"/>
        <w:textAlignment w:val="baseline"/>
      </w:pPr>
      <w:r>
        <w:t>[</w:t>
      </w:r>
      <w:r w:rsidR="000C76E2">
        <w:t>5</w:t>
      </w:r>
      <w:r>
        <w:t xml:space="preserve">] </w:t>
      </w:r>
      <w:r w:rsidR="00025A78" w:rsidRPr="00025A78">
        <w:t>R4-2500539,</w:t>
      </w:r>
      <w:r w:rsidR="00025A78" w:rsidRPr="00025A78">
        <w:tab/>
        <w:t>Topic summary for [114][225] NR_LPWUS, RAN4 114, vivo</w:t>
      </w:r>
    </w:p>
    <w:p w14:paraId="439A4861" w14:textId="77777777" w:rsidR="000C45A2" w:rsidRDefault="000C45A2" w:rsidP="003D3875">
      <w:pPr>
        <w:overflowPunct w:val="0"/>
        <w:autoSpaceDE w:val="0"/>
        <w:autoSpaceDN w:val="0"/>
        <w:adjustRightInd w:val="0"/>
        <w:jc w:val="left"/>
        <w:textAlignment w:val="baseline"/>
      </w:pPr>
      <w:r>
        <w:t>[</w:t>
      </w:r>
      <w:r w:rsidR="00686F19">
        <w:t>6</w:t>
      </w:r>
      <w:r>
        <w:t xml:space="preserve">] </w:t>
      </w:r>
      <w:r w:rsidRPr="00445D9E">
        <w:t>R4-2009265, WF on RRM measurement relaxation for Power Saving, RAN4 96e, CATT</w:t>
      </w:r>
    </w:p>
    <w:p w14:paraId="10D79712" w14:textId="77777777" w:rsidR="00593570" w:rsidRPr="00CC35F0" w:rsidRDefault="00593570" w:rsidP="003D3875">
      <w:pPr>
        <w:overflowPunct w:val="0"/>
        <w:autoSpaceDE w:val="0"/>
        <w:autoSpaceDN w:val="0"/>
        <w:adjustRightInd w:val="0"/>
        <w:jc w:val="left"/>
        <w:textAlignment w:val="baseline"/>
      </w:pPr>
      <w:r>
        <w:t xml:space="preserve">[7] </w:t>
      </w:r>
      <w:r w:rsidRPr="00CC35F0">
        <w:t>R4-2418892, On RRM for LP-WUR, RAN4 113, vivo</w:t>
      </w:r>
    </w:p>
    <w:p w14:paraId="39CB3B3F" w14:textId="74E7BFB7" w:rsidR="00593570" w:rsidRDefault="00593570" w:rsidP="003D3875">
      <w:pPr>
        <w:overflowPunct w:val="0"/>
        <w:autoSpaceDE w:val="0"/>
        <w:autoSpaceDN w:val="0"/>
        <w:adjustRightInd w:val="0"/>
        <w:jc w:val="left"/>
        <w:textAlignment w:val="baseline"/>
      </w:pPr>
      <w:r>
        <w:t xml:space="preserve">[8] </w:t>
      </w:r>
      <w:r w:rsidRPr="00CC35F0">
        <w:t>R4-2501418, Further considerations on RRM for LP-WUR, RAN4 114, vivo</w:t>
      </w:r>
    </w:p>
    <w:p w14:paraId="79B2CEB5" w14:textId="5BB0E013" w:rsidR="00FA145E" w:rsidRDefault="00FA145E">
      <w:pPr>
        <w:spacing w:after="0"/>
        <w:jc w:val="left"/>
      </w:pPr>
      <w:r>
        <w:br w:type="page"/>
      </w:r>
    </w:p>
    <w:p w14:paraId="64753617" w14:textId="043C2620" w:rsidR="00FA145E" w:rsidRPr="005E2EE1" w:rsidRDefault="00FA145E" w:rsidP="00FA145E">
      <w:pPr>
        <w:pStyle w:val="CRCoverPage"/>
        <w:tabs>
          <w:tab w:val="right" w:pos="9639"/>
        </w:tabs>
        <w:spacing w:after="0"/>
        <w:rPr>
          <w:b/>
          <w:sz w:val="22"/>
          <w:szCs w:val="22"/>
        </w:rPr>
      </w:pPr>
      <w:r w:rsidRPr="00ED6FE8">
        <w:rPr>
          <w:b/>
          <w:sz w:val="22"/>
          <w:szCs w:val="22"/>
        </w:rPr>
        <w:lastRenderedPageBreak/>
        <w:t>3GPP TSG-RAN WG4 Meeting #</w:t>
      </w:r>
      <w:r>
        <w:rPr>
          <w:b/>
          <w:sz w:val="22"/>
          <w:szCs w:val="22"/>
        </w:rPr>
        <w:t>114bis</w:t>
      </w:r>
      <w:r w:rsidRPr="005E2EE1">
        <w:rPr>
          <w:b/>
          <w:sz w:val="22"/>
          <w:szCs w:val="22"/>
        </w:rPr>
        <w:tab/>
      </w:r>
      <w:r w:rsidRPr="008041AB">
        <w:rPr>
          <w:b/>
          <w:sz w:val="22"/>
          <w:szCs w:val="22"/>
        </w:rPr>
        <w:t>R4-24</w:t>
      </w:r>
      <w:r>
        <w:rPr>
          <w:b/>
          <w:sz w:val="22"/>
          <w:szCs w:val="22"/>
        </w:rPr>
        <w:t>xxxxx</w:t>
      </w:r>
    </w:p>
    <w:p w14:paraId="35DCAC49" w14:textId="77777777" w:rsidR="00FA145E" w:rsidRPr="00384CD6" w:rsidRDefault="00FA145E" w:rsidP="00FA145E">
      <w:pPr>
        <w:pStyle w:val="CRCoverPage"/>
        <w:tabs>
          <w:tab w:val="right" w:pos="9639"/>
        </w:tabs>
        <w:spacing w:before="120" w:after="0"/>
        <w:rPr>
          <w:b/>
          <w:sz w:val="22"/>
          <w:szCs w:val="22"/>
        </w:rPr>
      </w:pPr>
      <w:proofErr w:type="spellStart"/>
      <w:r w:rsidRPr="00384CD6">
        <w:rPr>
          <w:b/>
          <w:sz w:val="22"/>
          <w:szCs w:val="22"/>
        </w:rPr>
        <w:t>W</w:t>
      </w:r>
      <w:r>
        <w:rPr>
          <w:b/>
          <w:sz w:val="22"/>
          <w:szCs w:val="22"/>
        </w:rPr>
        <w:t>u</w:t>
      </w:r>
      <w:r w:rsidRPr="00384CD6">
        <w:rPr>
          <w:b/>
          <w:sz w:val="22"/>
          <w:szCs w:val="22"/>
        </w:rPr>
        <w:t>Han</w:t>
      </w:r>
      <w:proofErr w:type="spellEnd"/>
      <w:r w:rsidRPr="00384CD6">
        <w:rPr>
          <w:b/>
          <w:sz w:val="22"/>
          <w:szCs w:val="22"/>
        </w:rPr>
        <w:t xml:space="preserve">, </w:t>
      </w:r>
      <w:r w:rsidRPr="00384CD6">
        <w:rPr>
          <w:rFonts w:hint="eastAsia"/>
          <w:b/>
          <w:sz w:val="22"/>
          <w:szCs w:val="22"/>
        </w:rPr>
        <w:t>China</w:t>
      </w:r>
      <w:r w:rsidRPr="00384CD6">
        <w:rPr>
          <w:b/>
          <w:sz w:val="22"/>
          <w:szCs w:val="22"/>
        </w:rPr>
        <w:t>, 07 April – 11 April, 2025</w:t>
      </w:r>
    </w:p>
    <w:p w14:paraId="6B3B148D" w14:textId="3365D531" w:rsidR="00FA145E" w:rsidRPr="008B4725" w:rsidRDefault="00FA145E" w:rsidP="00FA145E">
      <w:pPr>
        <w:pStyle w:val="af7"/>
        <w:spacing w:before="120"/>
        <w:rPr>
          <w:rFonts w:ascii="Arial" w:eastAsia="等线" w:hAnsi="Arial" w:cs="Arial"/>
          <w:b/>
          <w:bCs/>
          <w:kern w:val="28"/>
          <w:lang w:val="en-GB" w:eastAsia="en-US"/>
        </w:rPr>
      </w:pPr>
      <w:r w:rsidRPr="008B4725">
        <w:rPr>
          <w:rFonts w:ascii="Arial" w:eastAsia="等线" w:hAnsi="Arial" w:cs="Arial"/>
          <w:b/>
          <w:bCs/>
          <w:kern w:val="28"/>
          <w:lang w:val="en-GB" w:eastAsia="en-US"/>
        </w:rPr>
        <w:t>Title:</w:t>
      </w:r>
      <w:r w:rsidRPr="008B4725">
        <w:rPr>
          <w:rFonts w:ascii="Arial" w:eastAsia="等线" w:hAnsi="Arial" w:cs="Arial"/>
          <w:b/>
          <w:bCs/>
          <w:kern w:val="28"/>
          <w:lang w:val="en-GB" w:eastAsia="en-US"/>
        </w:rPr>
        <w:tab/>
      </w:r>
      <w:r w:rsidR="0034310E">
        <w:rPr>
          <w:rFonts w:ascii="Arial" w:eastAsia="等线" w:hAnsi="Arial" w:cs="Arial"/>
          <w:b/>
          <w:bCs/>
          <w:kern w:val="28"/>
          <w:lang w:val="en-GB" w:eastAsia="en-US"/>
        </w:rPr>
        <w:tab/>
      </w:r>
      <w:r w:rsidRPr="008B4725">
        <w:rPr>
          <w:rFonts w:ascii="Arial" w:eastAsia="等线" w:hAnsi="Arial" w:cs="Arial"/>
          <w:b/>
          <w:bCs/>
          <w:kern w:val="28"/>
          <w:lang w:val="en-GB" w:eastAsia="en-US"/>
        </w:rPr>
        <w:t xml:space="preserve">Reply LS on </w:t>
      </w:r>
      <w:r w:rsidR="002F4B6A" w:rsidRPr="002F4B6A">
        <w:rPr>
          <w:rFonts w:ascii="Arial" w:eastAsia="等线" w:hAnsi="Arial" w:cs="Arial"/>
          <w:b/>
          <w:bCs/>
          <w:kern w:val="28"/>
          <w:lang w:val="en-GB" w:eastAsia="en-US"/>
        </w:rPr>
        <w:t>LS on the wake-up delay for LP-WUS operation in IDLE/INACTIVE mode</w:t>
      </w:r>
    </w:p>
    <w:p w14:paraId="549047FA" w14:textId="64B095B6" w:rsidR="00FA145E" w:rsidRDefault="00FA145E" w:rsidP="00FA145E">
      <w:pPr>
        <w:pStyle w:val="af7"/>
        <w:spacing w:before="120"/>
        <w:rPr>
          <w:rFonts w:ascii="Arial" w:hAnsi="Arial" w:cs="Arial"/>
          <w:b/>
        </w:rPr>
      </w:pPr>
      <w:r>
        <w:rPr>
          <w:rFonts w:ascii="Arial" w:hAnsi="Arial" w:cs="Arial"/>
          <w:b/>
        </w:rPr>
        <w:t>Response to:</w:t>
      </w:r>
      <w:r>
        <w:rPr>
          <w:rFonts w:ascii="Arial" w:hAnsi="Arial" w:cs="Arial"/>
          <w:b/>
        </w:rPr>
        <w:tab/>
      </w:r>
      <w:r w:rsidR="0034310E">
        <w:rPr>
          <w:rFonts w:ascii="Arial" w:hAnsi="Arial" w:cs="Arial"/>
          <w:b/>
        </w:rPr>
        <w:tab/>
      </w:r>
      <w:r>
        <w:rPr>
          <w:rFonts w:ascii="Arial" w:hAnsi="Arial" w:cs="Arial"/>
          <w:b/>
        </w:rPr>
        <w:t>RAN1</w:t>
      </w:r>
    </w:p>
    <w:p w14:paraId="3E262B3F" w14:textId="656C49F2" w:rsidR="00FA145E" w:rsidRPr="008B4725" w:rsidRDefault="00FA145E" w:rsidP="00FA145E">
      <w:pPr>
        <w:pStyle w:val="af7"/>
        <w:spacing w:before="120"/>
        <w:rPr>
          <w:rFonts w:ascii="Arial" w:eastAsia="等线" w:hAnsi="Arial" w:cs="Arial"/>
          <w:b/>
          <w:bCs/>
          <w:kern w:val="28"/>
          <w:lang w:val="en-GB" w:eastAsia="en-US"/>
        </w:rPr>
      </w:pPr>
      <w:r w:rsidRPr="008B4725">
        <w:rPr>
          <w:rFonts w:ascii="Arial" w:eastAsia="等线" w:hAnsi="Arial" w:cs="Arial"/>
          <w:b/>
          <w:bCs/>
          <w:kern w:val="28"/>
          <w:lang w:val="en-GB" w:eastAsia="en-US"/>
        </w:rPr>
        <w:t>Release:</w:t>
      </w:r>
      <w:r w:rsidRPr="008B4725">
        <w:rPr>
          <w:rFonts w:ascii="Arial" w:eastAsia="等线" w:hAnsi="Arial" w:cs="Arial"/>
          <w:b/>
          <w:bCs/>
          <w:kern w:val="28"/>
          <w:lang w:val="en-GB" w:eastAsia="en-US"/>
        </w:rPr>
        <w:tab/>
      </w:r>
      <w:r w:rsidR="0034310E">
        <w:rPr>
          <w:rFonts w:ascii="Arial" w:eastAsia="等线" w:hAnsi="Arial" w:cs="Arial"/>
          <w:b/>
          <w:bCs/>
          <w:kern w:val="28"/>
          <w:lang w:val="en-GB" w:eastAsia="en-US"/>
        </w:rPr>
        <w:tab/>
      </w:r>
      <w:r w:rsidRPr="008B4725">
        <w:rPr>
          <w:rFonts w:ascii="Arial" w:eastAsia="等线" w:hAnsi="Arial" w:cs="Arial"/>
          <w:b/>
          <w:bCs/>
          <w:kern w:val="28"/>
          <w:lang w:val="en-GB" w:eastAsia="en-US"/>
        </w:rPr>
        <w:t xml:space="preserve">Release </w:t>
      </w:r>
      <w:r>
        <w:rPr>
          <w:rFonts w:ascii="Arial" w:eastAsia="等线" w:hAnsi="Arial" w:cs="Arial"/>
          <w:b/>
          <w:bCs/>
          <w:kern w:val="28"/>
          <w:lang w:val="en-GB" w:eastAsia="en-US"/>
        </w:rPr>
        <w:t>19</w:t>
      </w:r>
    </w:p>
    <w:p w14:paraId="5955D92A" w14:textId="065DB929" w:rsidR="00FA145E" w:rsidRPr="008B4725" w:rsidRDefault="00FA145E" w:rsidP="00FA145E">
      <w:pPr>
        <w:pStyle w:val="af7"/>
        <w:spacing w:before="120"/>
        <w:rPr>
          <w:rFonts w:ascii="Arial" w:eastAsia="等线" w:hAnsi="Arial" w:cs="Arial"/>
          <w:b/>
          <w:bCs/>
          <w:kern w:val="28"/>
          <w:lang w:val="en-GB" w:eastAsia="en-US"/>
        </w:rPr>
      </w:pPr>
      <w:r w:rsidRPr="008B4725">
        <w:rPr>
          <w:rFonts w:ascii="Arial" w:eastAsia="等线" w:hAnsi="Arial" w:cs="Arial"/>
          <w:b/>
          <w:bCs/>
          <w:kern w:val="28"/>
          <w:lang w:val="en-GB" w:eastAsia="en-US"/>
        </w:rPr>
        <w:t xml:space="preserve">Work Item:      </w:t>
      </w:r>
      <w:r w:rsidR="0034310E">
        <w:rPr>
          <w:rFonts w:ascii="Arial" w:eastAsia="等线" w:hAnsi="Arial" w:cs="Arial"/>
          <w:b/>
          <w:bCs/>
          <w:kern w:val="28"/>
          <w:lang w:val="en-GB" w:eastAsia="en-US"/>
        </w:rPr>
        <w:t xml:space="preserve"> </w:t>
      </w:r>
      <w:r w:rsidRPr="009E045F">
        <w:rPr>
          <w:rFonts w:ascii="Arial" w:eastAsia="等线" w:hAnsi="Arial" w:cs="Arial"/>
          <w:b/>
          <w:bCs/>
          <w:kern w:val="28"/>
          <w:lang w:val="en-GB" w:eastAsia="en-US"/>
        </w:rPr>
        <w:t>NR_LPWUS</w:t>
      </w:r>
    </w:p>
    <w:p w14:paraId="4D7912D3" w14:textId="5495111E" w:rsidR="00FA145E" w:rsidRDefault="00FA145E" w:rsidP="00FA145E">
      <w:pPr>
        <w:pStyle w:val="Source"/>
        <w:rPr>
          <w:b w:val="0"/>
        </w:rPr>
      </w:pPr>
      <w:r>
        <w:t xml:space="preserve">Source:         </w:t>
      </w:r>
      <w:r w:rsidR="0034310E">
        <w:t xml:space="preserve"> </w:t>
      </w:r>
      <w:r>
        <w:t>RAN4</w:t>
      </w:r>
    </w:p>
    <w:p w14:paraId="38D3F814" w14:textId="335C9F00" w:rsidR="00FA145E" w:rsidRDefault="00FA145E" w:rsidP="0034310E">
      <w:pPr>
        <w:pStyle w:val="Source"/>
        <w:ind w:left="1701" w:hanging="1701"/>
      </w:pPr>
      <w:r>
        <w:t>To:</w:t>
      </w:r>
      <w:r w:rsidR="0034310E">
        <w:tab/>
      </w:r>
      <w:r>
        <w:t>RAN1</w:t>
      </w:r>
    </w:p>
    <w:p w14:paraId="10E08AF4" w14:textId="113F6239" w:rsidR="00024E03" w:rsidRDefault="00024E03" w:rsidP="00FA145E">
      <w:pPr>
        <w:pStyle w:val="Source"/>
      </w:pPr>
      <w:r>
        <w:t>Cc:</w:t>
      </w:r>
    </w:p>
    <w:p w14:paraId="36E0DF6C" w14:textId="2FCEE7C2" w:rsidR="00FA145E" w:rsidRDefault="00FA145E" w:rsidP="00FA145E">
      <w:pPr>
        <w:tabs>
          <w:tab w:val="left" w:pos="2268"/>
        </w:tabs>
        <w:rPr>
          <w:rFonts w:ascii="Arial" w:hAnsi="Arial" w:cs="Arial"/>
          <w:bCs/>
        </w:rPr>
      </w:pPr>
      <w:r>
        <w:rPr>
          <w:rFonts w:ascii="Arial" w:hAnsi="Arial" w:cs="Arial"/>
          <w:b/>
        </w:rPr>
        <w:t>Contact Person:</w:t>
      </w:r>
      <w:r w:rsidR="00DA6A91">
        <w:rPr>
          <w:rFonts w:ascii="Arial" w:hAnsi="Arial" w:cs="Arial"/>
          <w:bCs/>
        </w:rPr>
        <w:t xml:space="preserve">   </w:t>
      </w:r>
      <w:r w:rsidR="00024E03">
        <w:rPr>
          <w:rFonts w:ascii="Arial" w:hAnsi="Arial" w:cs="Arial"/>
          <w:bCs/>
        </w:rPr>
        <w:t>Xusheng Wei, xusheng.wei@vivo.com</w:t>
      </w:r>
    </w:p>
    <w:p w14:paraId="0B975788" w14:textId="77777777" w:rsidR="00FA145E" w:rsidRPr="00831603" w:rsidRDefault="00FA145E" w:rsidP="00FA145E">
      <w:pPr>
        <w:tabs>
          <w:tab w:val="left" w:pos="2268"/>
        </w:tabs>
        <w:rPr>
          <w:rFonts w:ascii="Arial" w:hAnsi="Arial" w:cs="Arial"/>
          <w:bCs/>
          <w:sz w:val="22"/>
          <w:szCs w:val="22"/>
        </w:rPr>
      </w:pPr>
      <w:r w:rsidRPr="007A7C91">
        <w:rPr>
          <w:rFonts w:ascii="Arial" w:hAnsi="Arial" w:cs="Arial"/>
          <w:b/>
        </w:rPr>
        <w:t>Send any reply LS to:</w:t>
      </w:r>
      <w:r w:rsidRPr="007A7C91">
        <w:rPr>
          <w:rFonts w:ascii="Arial" w:hAnsi="Arial" w:cs="Arial"/>
          <w:b/>
        </w:rPr>
        <w:tab/>
        <w:t>3GPP Liaisons Coordinator</w:t>
      </w:r>
      <w:r w:rsidRPr="00831603">
        <w:rPr>
          <w:rFonts w:ascii="Arial" w:hAnsi="Arial" w:cs="Arial"/>
          <w:b/>
          <w:sz w:val="22"/>
          <w:szCs w:val="22"/>
        </w:rPr>
        <w:t xml:space="preserve">, </w:t>
      </w:r>
      <w:hyperlink r:id="rId12" w:history="1">
        <w:r w:rsidRPr="00831603">
          <w:rPr>
            <w:rStyle w:val="a9"/>
            <w:rFonts w:ascii="Arial" w:hAnsi="Arial" w:cs="Arial"/>
            <w:b/>
            <w:sz w:val="22"/>
            <w:szCs w:val="22"/>
          </w:rPr>
          <w:t>mailto:3GPPLiaison@etsi.org</w:t>
        </w:r>
      </w:hyperlink>
    </w:p>
    <w:p w14:paraId="4805BAF9" w14:textId="77777777" w:rsidR="00FA145E" w:rsidRPr="007A7C91" w:rsidRDefault="00FA145E" w:rsidP="00FA145E">
      <w:pPr>
        <w:tabs>
          <w:tab w:val="left" w:pos="2268"/>
        </w:tabs>
        <w:rPr>
          <w:rFonts w:ascii="Arial" w:hAnsi="Arial" w:cs="Arial"/>
          <w:b/>
        </w:rPr>
      </w:pPr>
      <w:r w:rsidRPr="007A7C91">
        <w:rPr>
          <w:rFonts w:ascii="Arial" w:hAnsi="Arial" w:cs="Arial"/>
          <w:b/>
        </w:rPr>
        <w:t>Attachments:</w:t>
      </w:r>
      <w:r w:rsidRPr="007A7C91">
        <w:rPr>
          <w:rFonts w:ascii="Arial" w:hAnsi="Arial" w:cs="Arial"/>
          <w:b/>
        </w:rPr>
        <w:tab/>
        <w:t>No</w:t>
      </w:r>
    </w:p>
    <w:p w14:paraId="1EE2AFA3" w14:textId="77777777" w:rsidR="00FA145E" w:rsidRDefault="00FA145E" w:rsidP="00FA145E">
      <w:pPr>
        <w:pStyle w:val="CRCoverPage"/>
        <w:tabs>
          <w:tab w:val="right" w:pos="9639"/>
        </w:tabs>
        <w:spacing w:after="0"/>
        <w:rPr>
          <w:b/>
          <w:sz w:val="22"/>
          <w:szCs w:val="22"/>
        </w:rPr>
      </w:pPr>
    </w:p>
    <w:p w14:paraId="7978B722" w14:textId="77777777" w:rsidR="00FA145E" w:rsidRDefault="00FA145E" w:rsidP="00FA145E">
      <w:pPr>
        <w:pStyle w:val="1"/>
        <w:numPr>
          <w:ilvl w:val="0"/>
          <w:numId w:val="0"/>
        </w:numPr>
        <w:ind w:left="432" w:hanging="432"/>
      </w:pPr>
      <w:r>
        <w:t>1</w:t>
      </w:r>
      <w:r>
        <w:tab/>
        <w:t>Overall description</w:t>
      </w:r>
    </w:p>
    <w:p w14:paraId="69A7CF42" w14:textId="77777777" w:rsidR="00E422FA" w:rsidRDefault="00FA145E" w:rsidP="00FA145E">
      <w:pPr>
        <w:rPr>
          <w:bCs/>
        </w:rPr>
      </w:pPr>
      <w:r w:rsidRPr="00D623B0">
        <w:rPr>
          <w:bCs/>
        </w:rPr>
        <w:t xml:space="preserve">RAN4 would like to thank RAN1 for the LS on </w:t>
      </w:r>
      <w:r w:rsidR="00E422FA" w:rsidRPr="00E422FA">
        <w:rPr>
          <w:bCs/>
        </w:rPr>
        <w:t>LS on the wake-up delay for LP-WUS operation in IDLE/INACTIVE mode</w:t>
      </w:r>
      <w:r w:rsidRPr="00D623B0">
        <w:rPr>
          <w:bCs/>
        </w:rPr>
        <w:t xml:space="preserve">. </w:t>
      </w:r>
    </w:p>
    <w:p w14:paraId="27169907" w14:textId="3819EB25" w:rsidR="00FA145E" w:rsidRPr="00D623B0" w:rsidRDefault="00FA145E" w:rsidP="00FA145E">
      <w:pPr>
        <w:rPr>
          <w:bCs/>
        </w:rPr>
      </w:pPr>
      <w:r w:rsidRPr="00D623B0">
        <w:rPr>
          <w:bCs/>
        </w:rPr>
        <w:t xml:space="preserve">In the LS </w:t>
      </w:r>
      <w:r w:rsidR="00E422FA" w:rsidRPr="00E422FA">
        <w:rPr>
          <w:bCs/>
        </w:rPr>
        <w:t>RAN1 asks RAN4 to check and confirm the number of SSBs currently assumed by RAN1 for MR synchronization for SSB periodicity of 20ms. RAN1 also asks RAN4 to confirm if it is reasonable to assume the same number of SSBs for MR synchronization for different SSB periodicities</w:t>
      </w:r>
    </w:p>
    <w:p w14:paraId="6B11AF69" w14:textId="77777777" w:rsidR="00E422FA" w:rsidRPr="006637E9" w:rsidRDefault="00E422FA" w:rsidP="00E422FA">
      <w:pPr>
        <w:ind w:left="720"/>
        <w:rPr>
          <w:b/>
          <w:bCs/>
          <w:highlight w:val="green"/>
        </w:rPr>
      </w:pPr>
      <w:r>
        <w:rPr>
          <w:b/>
          <w:bCs/>
          <w:highlight w:val="green"/>
        </w:rPr>
        <w:t>Agreement</w:t>
      </w:r>
    </w:p>
    <w:p w14:paraId="208335E0" w14:textId="77777777" w:rsidR="00E422FA" w:rsidRDefault="00E422FA" w:rsidP="00E422FA">
      <w:pPr>
        <w:spacing w:after="0"/>
        <w:ind w:left="720"/>
      </w:pPr>
      <w:r>
        <w:t>For UE capability report on the wake-up delay:</w:t>
      </w:r>
    </w:p>
    <w:p w14:paraId="64B6870C" w14:textId="77777777" w:rsidR="00E422FA" w:rsidRDefault="00E422FA" w:rsidP="001254ED">
      <w:pPr>
        <w:numPr>
          <w:ilvl w:val="0"/>
          <w:numId w:val="30"/>
        </w:numPr>
        <w:spacing w:after="0"/>
        <w:ind w:left="1440"/>
      </w:pPr>
      <w:r>
        <w:t>Alt 1: For the 3 candidate values for the wake-up delay capability report, support {[70ms], [500ms] and [900ms]}.</w:t>
      </w:r>
    </w:p>
    <w:p w14:paraId="4967CBCC" w14:textId="77777777" w:rsidR="00E422FA" w:rsidRDefault="00E422FA" w:rsidP="001254ED">
      <w:pPr>
        <w:numPr>
          <w:ilvl w:val="1"/>
          <w:numId w:val="30"/>
        </w:numPr>
        <w:spacing w:after="0"/>
        <w:ind w:left="2160"/>
      </w:pPr>
      <w:r>
        <w:t xml:space="preserve">The reported values assume SSB periodicity of 20ms, where [70ms] assumes [3] SSBs needed for synchronization, [500ms] and [900ms] assume [5] SSBs needed for synchronization. </w:t>
      </w:r>
    </w:p>
    <w:p w14:paraId="2E02354A" w14:textId="77777777" w:rsidR="00E422FA" w:rsidRDefault="00E422FA" w:rsidP="001254ED">
      <w:pPr>
        <w:numPr>
          <w:ilvl w:val="1"/>
          <w:numId w:val="30"/>
        </w:numPr>
        <w:spacing w:after="0"/>
        <w:ind w:left="2160"/>
      </w:pPr>
      <w:r>
        <w:t>FFS: translation of wake-up delay for different SSB periodicities</w:t>
      </w:r>
    </w:p>
    <w:p w14:paraId="25C32C1B" w14:textId="77777777" w:rsidR="00E422FA" w:rsidRPr="008A6915" w:rsidRDefault="00E422FA" w:rsidP="001254ED">
      <w:pPr>
        <w:numPr>
          <w:ilvl w:val="1"/>
          <w:numId w:val="30"/>
        </w:numPr>
        <w:spacing w:after="0"/>
        <w:ind w:left="2160"/>
      </w:pPr>
      <w:r w:rsidRPr="008A6915">
        <w:t>FFS: different sets of 3 candidate value for different SSB periodicities</w:t>
      </w:r>
    </w:p>
    <w:p w14:paraId="566E3EAB" w14:textId="77777777" w:rsidR="00A4766C" w:rsidRDefault="00FA145E" w:rsidP="00A4766C">
      <w:pPr>
        <w:rPr>
          <w:bCs/>
        </w:rPr>
      </w:pPr>
      <w:r>
        <w:rPr>
          <w:bCs/>
        </w:rPr>
        <w:t xml:space="preserve">From RAN4 perspective, </w:t>
      </w:r>
      <w:r w:rsidR="004E3B19">
        <w:rPr>
          <w:bCs/>
        </w:rPr>
        <w:t xml:space="preserve">RAN4 confirms that the number of SSBs assumed by RAN1, i.e., 3 SSBs for 70ms case and 5 SSBs for 500ms and 900ms cases, are right. </w:t>
      </w:r>
    </w:p>
    <w:p w14:paraId="2FBB7A72" w14:textId="77777777" w:rsidR="00A4766C" w:rsidRDefault="004E3B19" w:rsidP="00A4766C">
      <w:pPr>
        <w:rPr>
          <w:bCs/>
        </w:rPr>
      </w:pPr>
      <w:r>
        <w:rPr>
          <w:bCs/>
        </w:rPr>
        <w:t>RAN4 further confirms that</w:t>
      </w:r>
      <w:r w:rsidR="00C501EA">
        <w:rPr>
          <w:bCs/>
        </w:rPr>
        <w:t xml:space="preserve"> it is reasonable to assume that</w:t>
      </w:r>
      <w:r>
        <w:rPr>
          <w:bCs/>
        </w:rPr>
        <w:t xml:space="preserve"> the same number </w:t>
      </w:r>
      <w:r w:rsidR="00B53C03">
        <w:rPr>
          <w:bCs/>
        </w:rPr>
        <w:t xml:space="preserve">of SSBs </w:t>
      </w:r>
      <w:r w:rsidR="00B53C03" w:rsidRPr="00E422FA">
        <w:rPr>
          <w:bCs/>
        </w:rPr>
        <w:t>for MR synchronization for different SSB periodicities</w:t>
      </w:r>
      <w:r w:rsidR="00B53C03">
        <w:rPr>
          <w:bCs/>
        </w:rPr>
        <w:t>.</w:t>
      </w:r>
      <w:r w:rsidR="00DE5648">
        <w:rPr>
          <w:bCs/>
        </w:rPr>
        <w:t xml:space="preserve"> </w:t>
      </w:r>
    </w:p>
    <w:p w14:paraId="0B738814" w14:textId="7C714DE5" w:rsidR="00D8562A" w:rsidRDefault="00A4766C" w:rsidP="00F07C62">
      <w:pPr>
        <w:rPr>
          <w:bCs/>
        </w:rPr>
      </w:pPr>
      <w:r w:rsidRPr="00A4766C">
        <w:rPr>
          <w:bCs/>
        </w:rPr>
        <w:t xml:space="preserve">RAN4 </w:t>
      </w:r>
      <w:r>
        <w:rPr>
          <w:bCs/>
        </w:rPr>
        <w:t xml:space="preserve">also agrees that </w:t>
      </w:r>
      <w:r w:rsidR="00A34671">
        <w:rPr>
          <w:bCs/>
        </w:rPr>
        <w:t>from RRM requirements point of view, for</w:t>
      </w:r>
      <w:r>
        <w:rPr>
          <w:bCs/>
        </w:rPr>
        <w:t xml:space="preserve"> the scenario when</w:t>
      </w:r>
      <w:r w:rsidRPr="00A4766C">
        <w:rPr>
          <w:bCs/>
        </w:rPr>
        <w:t xml:space="preserve"> the SSB periodicity is 5ms or 10ms, 20ms should be used as a virtual SSB periodicity. </w:t>
      </w:r>
    </w:p>
    <w:p w14:paraId="1F4BF72D" w14:textId="77777777" w:rsidR="00FA145E" w:rsidRDefault="00FA145E" w:rsidP="00FA145E">
      <w:pPr>
        <w:pStyle w:val="1"/>
        <w:numPr>
          <w:ilvl w:val="0"/>
          <w:numId w:val="0"/>
        </w:numPr>
        <w:ind w:left="432" w:hanging="432"/>
      </w:pPr>
      <w:r>
        <w:t>2</w:t>
      </w:r>
      <w:r>
        <w:tab/>
        <w:t>Actions</w:t>
      </w:r>
    </w:p>
    <w:p w14:paraId="40564879" w14:textId="77777777" w:rsidR="00FA145E" w:rsidRDefault="00FA145E" w:rsidP="00FA145E">
      <w:pPr>
        <w:ind w:left="1985" w:hanging="1985"/>
        <w:rPr>
          <w:rFonts w:ascii="Arial" w:hAnsi="Arial" w:cs="Arial"/>
          <w:b/>
        </w:rPr>
      </w:pPr>
      <w:r>
        <w:rPr>
          <w:rFonts w:ascii="Arial" w:hAnsi="Arial" w:cs="Arial"/>
          <w:b/>
        </w:rPr>
        <w:t>To</w:t>
      </w:r>
      <w:bookmarkStart w:id="34" w:name="_Hlk46227635"/>
      <w:r>
        <w:rPr>
          <w:rFonts w:ascii="Arial" w:hAnsi="Arial" w:cs="Arial"/>
          <w:b/>
        </w:rPr>
        <w:t xml:space="preserve"> </w:t>
      </w:r>
      <w:bookmarkEnd w:id="34"/>
      <w:r>
        <w:rPr>
          <w:rFonts w:ascii="Arial" w:hAnsi="Arial" w:cs="Arial"/>
          <w:b/>
        </w:rPr>
        <w:t>RAN1 group.</w:t>
      </w:r>
    </w:p>
    <w:p w14:paraId="49271C9A" w14:textId="77777777" w:rsidR="00FA145E" w:rsidRPr="00B629D8" w:rsidRDefault="00FA145E" w:rsidP="00FA145E">
      <w:pPr>
        <w:rPr>
          <w:bCs/>
        </w:rPr>
      </w:pPr>
      <w:r w:rsidRPr="00B629D8">
        <w:rPr>
          <w:bCs/>
        </w:rPr>
        <w:t>ACTION:</w:t>
      </w:r>
      <w:r w:rsidRPr="00B629D8">
        <w:rPr>
          <w:bCs/>
        </w:rPr>
        <w:tab/>
        <w:t>RAN4 kindly asks RAN1 to take the above information into account</w:t>
      </w:r>
      <w:r>
        <w:rPr>
          <w:bCs/>
        </w:rPr>
        <w:t xml:space="preserve"> in their further work.</w:t>
      </w:r>
    </w:p>
    <w:p w14:paraId="7C812731" w14:textId="77777777" w:rsidR="00FA145E" w:rsidRDefault="00FA145E" w:rsidP="00FA145E">
      <w:pPr>
        <w:rPr>
          <w:rFonts w:ascii="Arial" w:hAnsi="Arial" w:cs="Arial"/>
          <w:b/>
        </w:rPr>
      </w:pPr>
    </w:p>
    <w:p w14:paraId="01C98E8C" w14:textId="77777777" w:rsidR="00FA145E" w:rsidRDefault="00FA145E" w:rsidP="00FA145E">
      <w:pPr>
        <w:rPr>
          <w:rFonts w:ascii="Arial" w:hAnsi="Arial" w:cs="Arial"/>
          <w:b/>
        </w:rPr>
      </w:pPr>
      <w:r>
        <w:rPr>
          <w:rFonts w:ascii="Arial" w:hAnsi="Arial" w:cs="Arial"/>
          <w:b/>
        </w:rPr>
        <w:t>3. Date of Next RAN4 Meeting:</w:t>
      </w:r>
    </w:p>
    <w:p w14:paraId="2C6E3B32" w14:textId="5BCBA0AA" w:rsidR="00FA145E" w:rsidRPr="00E54D44" w:rsidRDefault="00FA145E" w:rsidP="00FA145E">
      <w:pPr>
        <w:tabs>
          <w:tab w:val="left" w:pos="5103"/>
        </w:tabs>
        <w:ind w:left="2268" w:hanging="2268"/>
        <w:rPr>
          <w:rFonts w:ascii="Arial" w:hAnsi="Arial" w:cs="Arial"/>
          <w:lang w:val="sv-SE"/>
        </w:rPr>
      </w:pPr>
      <w:r>
        <w:rPr>
          <w:rFonts w:ascii="Arial" w:hAnsi="Arial" w:cs="Arial"/>
          <w:lang w:val="sv-SE"/>
        </w:rPr>
        <w:t>TSG-RAN WG4#11</w:t>
      </w:r>
      <w:r w:rsidR="00262886">
        <w:rPr>
          <w:rFonts w:ascii="Arial" w:hAnsi="Arial" w:cs="Arial"/>
          <w:lang w:val="sv-SE"/>
        </w:rPr>
        <w:t>5</w:t>
      </w:r>
      <w:r w:rsidRPr="00E54D44">
        <w:rPr>
          <w:rFonts w:ascii="Arial" w:hAnsi="Arial" w:cs="Arial"/>
          <w:lang w:val="sv-SE"/>
        </w:rPr>
        <w:tab/>
        <w:t xml:space="preserve">                </w:t>
      </w:r>
      <w:r w:rsidR="00262886">
        <w:rPr>
          <w:rFonts w:ascii="Arial" w:hAnsi="Arial" w:cs="Arial"/>
          <w:lang w:val="sv-SE"/>
        </w:rPr>
        <w:t>May</w:t>
      </w:r>
      <w:r>
        <w:rPr>
          <w:rFonts w:ascii="Arial" w:hAnsi="Arial" w:cs="Arial"/>
          <w:lang w:val="sv-SE"/>
        </w:rPr>
        <w:t>. 1</w:t>
      </w:r>
      <w:r w:rsidR="00262886">
        <w:rPr>
          <w:rFonts w:ascii="Arial" w:hAnsi="Arial" w:cs="Arial"/>
          <w:lang w:val="sv-SE"/>
        </w:rPr>
        <w:t>9</w:t>
      </w:r>
      <w:r>
        <w:rPr>
          <w:rFonts w:ascii="Arial" w:hAnsi="Arial" w:cs="Arial"/>
          <w:lang w:val="sv-SE"/>
        </w:rPr>
        <w:t>-2</w:t>
      </w:r>
      <w:r w:rsidR="00262886">
        <w:rPr>
          <w:rFonts w:ascii="Arial" w:hAnsi="Arial" w:cs="Arial"/>
          <w:lang w:val="sv-SE"/>
        </w:rPr>
        <w:t>3</w:t>
      </w:r>
      <w:r>
        <w:rPr>
          <w:rFonts w:ascii="Arial" w:hAnsi="Arial" w:cs="Arial"/>
          <w:lang w:val="sv-SE"/>
        </w:rPr>
        <w:t>, 202</w:t>
      </w:r>
      <w:r w:rsidR="00262886">
        <w:rPr>
          <w:rFonts w:ascii="Arial" w:hAnsi="Arial" w:cs="Arial"/>
          <w:lang w:val="sv-SE"/>
        </w:rPr>
        <w:t>5</w:t>
      </w:r>
      <w:r w:rsidRPr="00E54D44">
        <w:rPr>
          <w:rFonts w:ascii="Arial" w:hAnsi="Arial" w:cs="Arial"/>
          <w:lang w:val="sv-SE"/>
        </w:rPr>
        <w:tab/>
      </w:r>
      <w:r w:rsidRPr="00E54D44">
        <w:rPr>
          <w:rFonts w:ascii="Arial" w:hAnsi="Arial" w:cs="Arial"/>
          <w:lang w:val="sv-SE"/>
        </w:rPr>
        <w:tab/>
      </w:r>
      <w:r w:rsidR="007E334F">
        <w:rPr>
          <w:rFonts w:ascii="Arial" w:hAnsi="Arial" w:cs="Arial"/>
          <w:lang w:val="sv-SE"/>
        </w:rPr>
        <w:tab/>
        <w:t>Malta</w:t>
      </w:r>
    </w:p>
    <w:p w14:paraId="44ACB215" w14:textId="41CCC162" w:rsidR="000C45A2" w:rsidRPr="00EB069A" w:rsidRDefault="00FA145E" w:rsidP="00946A3E">
      <w:pPr>
        <w:tabs>
          <w:tab w:val="left" w:pos="5103"/>
        </w:tabs>
        <w:ind w:left="2268" w:hanging="2268"/>
      </w:pPr>
      <w:r>
        <w:rPr>
          <w:rFonts w:ascii="Arial" w:hAnsi="Arial" w:cs="Arial"/>
          <w:lang w:val="sv-SE"/>
        </w:rPr>
        <w:lastRenderedPageBreak/>
        <w:t>TSG-RAN WG4#11</w:t>
      </w:r>
      <w:r w:rsidR="00262886">
        <w:rPr>
          <w:rFonts w:ascii="Arial" w:hAnsi="Arial" w:cs="Arial"/>
          <w:lang w:val="sv-SE"/>
        </w:rPr>
        <w:t>6</w:t>
      </w:r>
      <w:r w:rsidRPr="00E54D44">
        <w:rPr>
          <w:rFonts w:ascii="Arial" w:hAnsi="Arial" w:cs="Arial"/>
          <w:lang w:val="sv-SE"/>
        </w:rPr>
        <w:tab/>
        <w:t xml:space="preserve">                </w:t>
      </w:r>
      <w:r w:rsidR="00262886">
        <w:rPr>
          <w:rFonts w:ascii="Arial" w:hAnsi="Arial" w:cs="Arial"/>
          <w:lang w:val="sv-SE"/>
        </w:rPr>
        <w:t>Aug</w:t>
      </w:r>
      <w:r>
        <w:rPr>
          <w:rFonts w:ascii="Arial" w:hAnsi="Arial" w:cs="Arial"/>
          <w:lang w:val="sv-SE"/>
        </w:rPr>
        <w:t xml:space="preserve">. </w:t>
      </w:r>
      <w:r w:rsidR="00262886">
        <w:rPr>
          <w:rFonts w:ascii="Arial" w:hAnsi="Arial" w:cs="Arial"/>
          <w:lang w:val="sv-SE"/>
        </w:rPr>
        <w:t>25</w:t>
      </w:r>
      <w:r>
        <w:rPr>
          <w:rFonts w:ascii="Arial" w:hAnsi="Arial" w:cs="Arial"/>
          <w:lang w:val="sv-SE"/>
        </w:rPr>
        <w:t>-2</w:t>
      </w:r>
      <w:r w:rsidR="00262886">
        <w:rPr>
          <w:rFonts w:ascii="Arial" w:hAnsi="Arial" w:cs="Arial"/>
          <w:lang w:val="sv-SE"/>
        </w:rPr>
        <w:t>9</w:t>
      </w:r>
      <w:r>
        <w:rPr>
          <w:rFonts w:ascii="Arial" w:hAnsi="Arial" w:cs="Arial"/>
          <w:lang w:val="sv-SE"/>
        </w:rPr>
        <w:t>, 2025</w:t>
      </w:r>
      <w:r w:rsidRPr="00E54D44">
        <w:rPr>
          <w:rFonts w:ascii="Arial" w:hAnsi="Arial" w:cs="Arial"/>
          <w:lang w:val="sv-SE"/>
        </w:rPr>
        <w:tab/>
      </w:r>
      <w:r w:rsidRPr="00E54D44">
        <w:rPr>
          <w:rFonts w:ascii="Arial" w:hAnsi="Arial" w:cs="Arial"/>
          <w:lang w:val="sv-SE"/>
        </w:rPr>
        <w:tab/>
      </w:r>
      <w:r w:rsidRPr="00E54D44">
        <w:rPr>
          <w:rFonts w:ascii="Arial" w:hAnsi="Arial" w:cs="Arial"/>
          <w:lang w:val="sv-SE"/>
        </w:rPr>
        <w:tab/>
      </w:r>
      <w:r w:rsidR="00657F36" w:rsidRPr="00657F36">
        <w:rPr>
          <w:rFonts w:ascii="Arial" w:hAnsi="Arial" w:cs="Arial"/>
          <w:bCs/>
          <w:lang w:val="sv-SE"/>
        </w:rPr>
        <w:t>Bangalore</w:t>
      </w:r>
      <w:r>
        <w:rPr>
          <w:rFonts w:ascii="Arial" w:hAnsi="Arial" w:cs="Arial"/>
          <w:lang w:val="sv-SE"/>
        </w:rPr>
        <w:t xml:space="preserve">, </w:t>
      </w:r>
      <w:r w:rsidR="006153B4">
        <w:rPr>
          <w:rFonts w:ascii="Arial" w:hAnsi="Arial" w:cs="Arial"/>
          <w:lang w:val="sv-SE"/>
        </w:rPr>
        <w:t>India</w:t>
      </w:r>
    </w:p>
    <w:sectPr w:rsidR="000C45A2" w:rsidRPr="00EB069A">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523E0" w14:textId="77777777" w:rsidR="006565D0" w:rsidRDefault="006565D0">
      <w:pPr>
        <w:spacing w:after="0"/>
      </w:pPr>
      <w:r>
        <w:separator/>
      </w:r>
    </w:p>
  </w:endnote>
  <w:endnote w:type="continuationSeparator" w:id="0">
    <w:p w14:paraId="36DCB57B" w14:textId="77777777" w:rsidR="006565D0" w:rsidRDefault="006565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B35AAB" w:rsidRDefault="00B35AAB">
    <w:pPr>
      <w:pStyle w:val="aff2"/>
    </w:pPr>
  </w:p>
  <w:p w14:paraId="2E9A272D" w14:textId="77777777" w:rsidR="00B35AAB" w:rsidRDefault="00B35AAB"/>
  <w:p w14:paraId="6ADDAE34" w14:textId="77777777" w:rsidR="00B35AAB" w:rsidRDefault="00B35AAB">
    <w:pPr>
      <w:pStyle w:val="aff3"/>
    </w:pPr>
  </w:p>
  <w:p w14:paraId="5570FE52" w14:textId="77777777" w:rsidR="00B35AAB" w:rsidRDefault="00B35AAB"/>
  <w:p w14:paraId="6AD96C53" w14:textId="77777777" w:rsidR="00B35AAB" w:rsidRDefault="00B35AAB">
    <w:pPr>
      <w:pStyle w:val="af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B35AAB" w:rsidRDefault="00B35AAB">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D5B84" w14:textId="77777777" w:rsidR="006565D0" w:rsidRDefault="006565D0">
      <w:pPr>
        <w:spacing w:after="0"/>
      </w:pPr>
      <w:r>
        <w:separator/>
      </w:r>
    </w:p>
  </w:footnote>
  <w:footnote w:type="continuationSeparator" w:id="0">
    <w:p w14:paraId="492D442E" w14:textId="77777777" w:rsidR="006565D0" w:rsidRDefault="006565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85859C3"/>
    <w:multiLevelType w:val="multilevel"/>
    <w:tmpl w:val="085859C3"/>
    <w:lvl w:ilvl="0">
      <w:start w:val="1"/>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DDA2447"/>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17901700"/>
    <w:multiLevelType w:val="hybridMultilevel"/>
    <w:tmpl w:val="FDE49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383628"/>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AD8774E"/>
    <w:multiLevelType w:val="hybridMultilevel"/>
    <w:tmpl w:val="552E2802"/>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3006616"/>
    <w:multiLevelType w:val="hybridMultilevel"/>
    <w:tmpl w:val="66702E32"/>
    <w:lvl w:ilvl="0" w:tplc="BC42D26C">
      <w:start w:val="1"/>
      <w:numFmt w:val="bullet"/>
      <w:lvlText w:val="•"/>
      <w:lvlJc w:val="left"/>
      <w:pPr>
        <w:tabs>
          <w:tab w:val="num" w:pos="720"/>
        </w:tabs>
        <w:ind w:left="720" w:hanging="360"/>
      </w:pPr>
      <w:rPr>
        <w:rFonts w:ascii="Arial" w:hAnsi="Arial" w:hint="default"/>
      </w:rPr>
    </w:lvl>
    <w:lvl w:ilvl="1" w:tplc="20DAB778" w:tentative="1">
      <w:start w:val="1"/>
      <w:numFmt w:val="bullet"/>
      <w:lvlText w:val="•"/>
      <w:lvlJc w:val="left"/>
      <w:pPr>
        <w:tabs>
          <w:tab w:val="num" w:pos="1440"/>
        </w:tabs>
        <w:ind w:left="1440" w:hanging="360"/>
      </w:pPr>
      <w:rPr>
        <w:rFonts w:ascii="Arial" w:hAnsi="Arial" w:hint="default"/>
      </w:rPr>
    </w:lvl>
    <w:lvl w:ilvl="2" w:tplc="FDCC1018" w:tentative="1">
      <w:start w:val="1"/>
      <w:numFmt w:val="bullet"/>
      <w:lvlText w:val="•"/>
      <w:lvlJc w:val="left"/>
      <w:pPr>
        <w:tabs>
          <w:tab w:val="num" w:pos="2160"/>
        </w:tabs>
        <w:ind w:left="2160" w:hanging="360"/>
      </w:pPr>
      <w:rPr>
        <w:rFonts w:ascii="Arial" w:hAnsi="Arial" w:hint="default"/>
      </w:rPr>
    </w:lvl>
    <w:lvl w:ilvl="3" w:tplc="EF0EAFBA" w:tentative="1">
      <w:start w:val="1"/>
      <w:numFmt w:val="bullet"/>
      <w:lvlText w:val="•"/>
      <w:lvlJc w:val="left"/>
      <w:pPr>
        <w:tabs>
          <w:tab w:val="num" w:pos="2880"/>
        </w:tabs>
        <w:ind w:left="2880" w:hanging="360"/>
      </w:pPr>
      <w:rPr>
        <w:rFonts w:ascii="Arial" w:hAnsi="Arial" w:hint="default"/>
      </w:rPr>
    </w:lvl>
    <w:lvl w:ilvl="4" w:tplc="05443B78" w:tentative="1">
      <w:start w:val="1"/>
      <w:numFmt w:val="bullet"/>
      <w:lvlText w:val="•"/>
      <w:lvlJc w:val="left"/>
      <w:pPr>
        <w:tabs>
          <w:tab w:val="num" w:pos="3600"/>
        </w:tabs>
        <w:ind w:left="3600" w:hanging="360"/>
      </w:pPr>
      <w:rPr>
        <w:rFonts w:ascii="Arial" w:hAnsi="Arial" w:hint="default"/>
      </w:rPr>
    </w:lvl>
    <w:lvl w:ilvl="5" w:tplc="C9A68108" w:tentative="1">
      <w:start w:val="1"/>
      <w:numFmt w:val="bullet"/>
      <w:lvlText w:val="•"/>
      <w:lvlJc w:val="left"/>
      <w:pPr>
        <w:tabs>
          <w:tab w:val="num" w:pos="4320"/>
        </w:tabs>
        <w:ind w:left="4320" w:hanging="360"/>
      </w:pPr>
      <w:rPr>
        <w:rFonts w:ascii="Arial" w:hAnsi="Arial" w:hint="default"/>
      </w:rPr>
    </w:lvl>
    <w:lvl w:ilvl="6" w:tplc="92A89E58" w:tentative="1">
      <w:start w:val="1"/>
      <w:numFmt w:val="bullet"/>
      <w:lvlText w:val="•"/>
      <w:lvlJc w:val="left"/>
      <w:pPr>
        <w:tabs>
          <w:tab w:val="num" w:pos="5040"/>
        </w:tabs>
        <w:ind w:left="5040" w:hanging="360"/>
      </w:pPr>
      <w:rPr>
        <w:rFonts w:ascii="Arial" w:hAnsi="Arial" w:hint="default"/>
      </w:rPr>
    </w:lvl>
    <w:lvl w:ilvl="7" w:tplc="1068B172" w:tentative="1">
      <w:start w:val="1"/>
      <w:numFmt w:val="bullet"/>
      <w:lvlText w:val="•"/>
      <w:lvlJc w:val="left"/>
      <w:pPr>
        <w:tabs>
          <w:tab w:val="num" w:pos="5760"/>
        </w:tabs>
        <w:ind w:left="5760" w:hanging="360"/>
      </w:pPr>
      <w:rPr>
        <w:rFonts w:ascii="Arial" w:hAnsi="Arial" w:hint="default"/>
      </w:rPr>
    </w:lvl>
    <w:lvl w:ilvl="8" w:tplc="CFE076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6E4381B"/>
    <w:multiLevelType w:val="hybridMultilevel"/>
    <w:tmpl w:val="61324726"/>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506F2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4E4C44"/>
    <w:multiLevelType w:val="hybridMultilevel"/>
    <w:tmpl w:val="29865A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E67C4D"/>
    <w:multiLevelType w:val="hybridMultilevel"/>
    <w:tmpl w:val="B2329900"/>
    <w:lvl w:ilvl="0" w:tplc="08EED712">
      <w:start w:val="1"/>
      <w:numFmt w:val="bullet"/>
      <w:lvlText w:val="•"/>
      <w:lvlJc w:val="left"/>
      <w:pPr>
        <w:tabs>
          <w:tab w:val="num" w:pos="720"/>
        </w:tabs>
        <w:ind w:left="720" w:hanging="360"/>
      </w:pPr>
      <w:rPr>
        <w:rFonts w:ascii="Arial" w:hAnsi="Arial" w:hint="default"/>
      </w:rPr>
    </w:lvl>
    <w:lvl w:ilvl="1" w:tplc="6DDAB7AE" w:tentative="1">
      <w:start w:val="1"/>
      <w:numFmt w:val="bullet"/>
      <w:lvlText w:val="•"/>
      <w:lvlJc w:val="left"/>
      <w:pPr>
        <w:tabs>
          <w:tab w:val="num" w:pos="1440"/>
        </w:tabs>
        <w:ind w:left="1440" w:hanging="360"/>
      </w:pPr>
      <w:rPr>
        <w:rFonts w:ascii="Arial" w:hAnsi="Arial" w:hint="default"/>
      </w:rPr>
    </w:lvl>
    <w:lvl w:ilvl="2" w:tplc="46C69F42" w:tentative="1">
      <w:start w:val="1"/>
      <w:numFmt w:val="bullet"/>
      <w:lvlText w:val="•"/>
      <w:lvlJc w:val="left"/>
      <w:pPr>
        <w:tabs>
          <w:tab w:val="num" w:pos="2160"/>
        </w:tabs>
        <w:ind w:left="2160" w:hanging="360"/>
      </w:pPr>
      <w:rPr>
        <w:rFonts w:ascii="Arial" w:hAnsi="Arial" w:hint="default"/>
      </w:rPr>
    </w:lvl>
    <w:lvl w:ilvl="3" w:tplc="54BC27CE" w:tentative="1">
      <w:start w:val="1"/>
      <w:numFmt w:val="bullet"/>
      <w:lvlText w:val="•"/>
      <w:lvlJc w:val="left"/>
      <w:pPr>
        <w:tabs>
          <w:tab w:val="num" w:pos="2880"/>
        </w:tabs>
        <w:ind w:left="2880" w:hanging="360"/>
      </w:pPr>
      <w:rPr>
        <w:rFonts w:ascii="Arial" w:hAnsi="Arial" w:hint="default"/>
      </w:rPr>
    </w:lvl>
    <w:lvl w:ilvl="4" w:tplc="7380988A" w:tentative="1">
      <w:start w:val="1"/>
      <w:numFmt w:val="bullet"/>
      <w:lvlText w:val="•"/>
      <w:lvlJc w:val="left"/>
      <w:pPr>
        <w:tabs>
          <w:tab w:val="num" w:pos="3600"/>
        </w:tabs>
        <w:ind w:left="3600" w:hanging="360"/>
      </w:pPr>
      <w:rPr>
        <w:rFonts w:ascii="Arial" w:hAnsi="Arial" w:hint="default"/>
      </w:rPr>
    </w:lvl>
    <w:lvl w:ilvl="5" w:tplc="79AE89A6" w:tentative="1">
      <w:start w:val="1"/>
      <w:numFmt w:val="bullet"/>
      <w:lvlText w:val="•"/>
      <w:lvlJc w:val="left"/>
      <w:pPr>
        <w:tabs>
          <w:tab w:val="num" w:pos="4320"/>
        </w:tabs>
        <w:ind w:left="4320" w:hanging="360"/>
      </w:pPr>
      <w:rPr>
        <w:rFonts w:ascii="Arial" w:hAnsi="Arial" w:hint="default"/>
      </w:rPr>
    </w:lvl>
    <w:lvl w:ilvl="6" w:tplc="0E482542" w:tentative="1">
      <w:start w:val="1"/>
      <w:numFmt w:val="bullet"/>
      <w:lvlText w:val="•"/>
      <w:lvlJc w:val="left"/>
      <w:pPr>
        <w:tabs>
          <w:tab w:val="num" w:pos="5040"/>
        </w:tabs>
        <w:ind w:left="5040" w:hanging="360"/>
      </w:pPr>
      <w:rPr>
        <w:rFonts w:ascii="Arial" w:hAnsi="Arial" w:hint="default"/>
      </w:rPr>
    </w:lvl>
    <w:lvl w:ilvl="7" w:tplc="C23897BA" w:tentative="1">
      <w:start w:val="1"/>
      <w:numFmt w:val="bullet"/>
      <w:lvlText w:val="•"/>
      <w:lvlJc w:val="left"/>
      <w:pPr>
        <w:tabs>
          <w:tab w:val="num" w:pos="5760"/>
        </w:tabs>
        <w:ind w:left="5760" w:hanging="360"/>
      </w:pPr>
      <w:rPr>
        <w:rFonts w:ascii="Arial" w:hAnsi="Arial" w:hint="default"/>
      </w:rPr>
    </w:lvl>
    <w:lvl w:ilvl="8" w:tplc="60A61A5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177CAA"/>
    <w:multiLevelType w:val="hybridMultilevel"/>
    <w:tmpl w:val="90FA6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53087A"/>
    <w:multiLevelType w:val="hybridMultilevel"/>
    <w:tmpl w:val="B72476D4"/>
    <w:lvl w:ilvl="0" w:tplc="08EED71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6435EF"/>
    <w:multiLevelType w:val="hybridMultilevel"/>
    <w:tmpl w:val="C0B0D60C"/>
    <w:lvl w:ilvl="0" w:tplc="08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15:restartNumberingAfterBreak="0">
    <w:nsid w:val="7FD7239B"/>
    <w:multiLevelType w:val="hybridMultilevel"/>
    <w:tmpl w:val="6F407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9"/>
  </w:num>
  <w:num w:numId="21">
    <w:abstractNumId w:val="41"/>
  </w:num>
  <w:num w:numId="22">
    <w:abstractNumId w:val="39"/>
  </w:num>
  <w:num w:numId="23">
    <w:abstractNumId w:val="0"/>
  </w:num>
  <w:num w:numId="24">
    <w:abstractNumId w:val="27"/>
  </w:num>
  <w:num w:numId="25">
    <w:abstractNumId w:val="40"/>
  </w:num>
  <w:num w:numId="26">
    <w:abstractNumId w:val="32"/>
  </w:num>
  <w:num w:numId="27">
    <w:abstractNumId w:val="44"/>
  </w:num>
  <w:num w:numId="28">
    <w:abstractNumId w:val="38"/>
  </w:num>
  <w:num w:numId="29">
    <w:abstractNumId w:val="45"/>
  </w:num>
  <w:num w:numId="30">
    <w:abstractNumId w:val="37"/>
  </w:num>
  <w:num w:numId="31">
    <w:abstractNumId w:val="35"/>
  </w:num>
  <w:num w:numId="32">
    <w:abstractNumId w:val="31"/>
  </w:num>
  <w:num w:numId="33">
    <w:abstractNumId w:val="46"/>
  </w:num>
  <w:num w:numId="34">
    <w:abstractNumId w:val="36"/>
  </w:num>
  <w:num w:numId="35">
    <w:abstractNumId w:val="26"/>
  </w:num>
  <w:num w:numId="36">
    <w:abstractNumId w:val="30"/>
  </w:num>
  <w:num w:numId="37">
    <w:abstractNumId w:val="34"/>
  </w:num>
  <w:num w:numId="38">
    <w:abstractNumId w:val="23"/>
  </w:num>
  <w:num w:numId="39">
    <w:abstractNumId w:val="42"/>
  </w:num>
  <w:num w:numId="40">
    <w:abstractNumId w:val="25"/>
  </w:num>
  <w:num w:numId="41">
    <w:abstractNumId w:val="43"/>
  </w:num>
  <w:num w:numId="42">
    <w:abstractNumId w:val="22"/>
  </w:num>
  <w:num w:numId="43">
    <w:abstractNumId w:val="33"/>
  </w:num>
  <w:num w:numId="44">
    <w:abstractNumId w:val="24"/>
  </w:num>
  <w:num w:numId="45">
    <w:abstractNumId w:val="2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484F"/>
    <w:rsid w:val="0000497B"/>
    <w:rsid w:val="00004D02"/>
    <w:rsid w:val="00005374"/>
    <w:rsid w:val="00006056"/>
    <w:rsid w:val="0000692A"/>
    <w:rsid w:val="00006C9E"/>
    <w:rsid w:val="00006D5E"/>
    <w:rsid w:val="000075BA"/>
    <w:rsid w:val="000075C3"/>
    <w:rsid w:val="000075F0"/>
    <w:rsid w:val="000077B7"/>
    <w:rsid w:val="00007F5B"/>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5B4"/>
    <w:rsid w:val="0003150A"/>
    <w:rsid w:val="00031CE6"/>
    <w:rsid w:val="00031F43"/>
    <w:rsid w:val="000333E7"/>
    <w:rsid w:val="00033752"/>
    <w:rsid w:val="0003395C"/>
    <w:rsid w:val="0003475B"/>
    <w:rsid w:val="00034F82"/>
    <w:rsid w:val="000354ED"/>
    <w:rsid w:val="00035A66"/>
    <w:rsid w:val="00035E21"/>
    <w:rsid w:val="00035EEC"/>
    <w:rsid w:val="00037440"/>
    <w:rsid w:val="00037527"/>
    <w:rsid w:val="00040D2D"/>
    <w:rsid w:val="00041306"/>
    <w:rsid w:val="0004158C"/>
    <w:rsid w:val="00041D9B"/>
    <w:rsid w:val="00041F3B"/>
    <w:rsid w:val="00042C3F"/>
    <w:rsid w:val="0004370B"/>
    <w:rsid w:val="00044044"/>
    <w:rsid w:val="000445C5"/>
    <w:rsid w:val="00044C8D"/>
    <w:rsid w:val="00045F31"/>
    <w:rsid w:val="00047147"/>
    <w:rsid w:val="0004720D"/>
    <w:rsid w:val="0004736B"/>
    <w:rsid w:val="00047D5D"/>
    <w:rsid w:val="00050F12"/>
    <w:rsid w:val="00051117"/>
    <w:rsid w:val="0005246F"/>
    <w:rsid w:val="000529DE"/>
    <w:rsid w:val="000543B8"/>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C5C"/>
    <w:rsid w:val="00067E79"/>
    <w:rsid w:val="0007009F"/>
    <w:rsid w:val="00070A7C"/>
    <w:rsid w:val="00070B9D"/>
    <w:rsid w:val="00070F1B"/>
    <w:rsid w:val="00071B24"/>
    <w:rsid w:val="00071E1B"/>
    <w:rsid w:val="00072010"/>
    <w:rsid w:val="000732C1"/>
    <w:rsid w:val="00074AC8"/>
    <w:rsid w:val="00075447"/>
    <w:rsid w:val="000756FC"/>
    <w:rsid w:val="000757EB"/>
    <w:rsid w:val="00076069"/>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75B"/>
    <w:rsid w:val="0008605F"/>
    <w:rsid w:val="000863FE"/>
    <w:rsid w:val="000864EF"/>
    <w:rsid w:val="00086C11"/>
    <w:rsid w:val="00087581"/>
    <w:rsid w:val="00090611"/>
    <w:rsid w:val="00090618"/>
    <w:rsid w:val="00090F77"/>
    <w:rsid w:val="000918C0"/>
    <w:rsid w:val="00092928"/>
    <w:rsid w:val="00092AF5"/>
    <w:rsid w:val="00093237"/>
    <w:rsid w:val="00093AC9"/>
    <w:rsid w:val="000945BA"/>
    <w:rsid w:val="000946FB"/>
    <w:rsid w:val="00094DB0"/>
    <w:rsid w:val="00095DF6"/>
    <w:rsid w:val="00096CC7"/>
    <w:rsid w:val="00097409"/>
    <w:rsid w:val="0009756E"/>
    <w:rsid w:val="00097B71"/>
    <w:rsid w:val="000A004F"/>
    <w:rsid w:val="000A04BD"/>
    <w:rsid w:val="000A065D"/>
    <w:rsid w:val="000A1560"/>
    <w:rsid w:val="000A225F"/>
    <w:rsid w:val="000A2C1E"/>
    <w:rsid w:val="000A388D"/>
    <w:rsid w:val="000A4C8D"/>
    <w:rsid w:val="000A547C"/>
    <w:rsid w:val="000A61DF"/>
    <w:rsid w:val="000A6EBD"/>
    <w:rsid w:val="000A73D7"/>
    <w:rsid w:val="000A7BA9"/>
    <w:rsid w:val="000A7BD4"/>
    <w:rsid w:val="000B099C"/>
    <w:rsid w:val="000B3344"/>
    <w:rsid w:val="000B3800"/>
    <w:rsid w:val="000B425A"/>
    <w:rsid w:val="000B59DA"/>
    <w:rsid w:val="000B5D45"/>
    <w:rsid w:val="000B617B"/>
    <w:rsid w:val="000B654C"/>
    <w:rsid w:val="000B6E22"/>
    <w:rsid w:val="000B7375"/>
    <w:rsid w:val="000B7746"/>
    <w:rsid w:val="000B78F3"/>
    <w:rsid w:val="000B7BB4"/>
    <w:rsid w:val="000B7EA5"/>
    <w:rsid w:val="000C35C4"/>
    <w:rsid w:val="000C4006"/>
    <w:rsid w:val="000C45A2"/>
    <w:rsid w:val="000C4D04"/>
    <w:rsid w:val="000C6247"/>
    <w:rsid w:val="000C7066"/>
    <w:rsid w:val="000C734A"/>
    <w:rsid w:val="000C74A0"/>
    <w:rsid w:val="000C76E2"/>
    <w:rsid w:val="000D114D"/>
    <w:rsid w:val="000D1EC5"/>
    <w:rsid w:val="000D2511"/>
    <w:rsid w:val="000D2C16"/>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3743"/>
    <w:rsid w:val="000E398E"/>
    <w:rsid w:val="000E3A87"/>
    <w:rsid w:val="000E43BA"/>
    <w:rsid w:val="000E4B23"/>
    <w:rsid w:val="000E4B84"/>
    <w:rsid w:val="000E4F7A"/>
    <w:rsid w:val="000E5240"/>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3DAC"/>
    <w:rsid w:val="000F40AA"/>
    <w:rsid w:val="000F40C0"/>
    <w:rsid w:val="000F4687"/>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754"/>
    <w:rsid w:val="001165CE"/>
    <w:rsid w:val="0011672D"/>
    <w:rsid w:val="001167DF"/>
    <w:rsid w:val="001170FA"/>
    <w:rsid w:val="00117FCE"/>
    <w:rsid w:val="0012093E"/>
    <w:rsid w:val="00120BA4"/>
    <w:rsid w:val="001218BE"/>
    <w:rsid w:val="00121EB1"/>
    <w:rsid w:val="00122104"/>
    <w:rsid w:val="00122DBC"/>
    <w:rsid w:val="00124979"/>
    <w:rsid w:val="001249F9"/>
    <w:rsid w:val="00124E0A"/>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80A"/>
    <w:rsid w:val="00133A80"/>
    <w:rsid w:val="0013442D"/>
    <w:rsid w:val="00134EBE"/>
    <w:rsid w:val="00135723"/>
    <w:rsid w:val="00135B8B"/>
    <w:rsid w:val="00135F0C"/>
    <w:rsid w:val="0013623D"/>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51211"/>
    <w:rsid w:val="00151FDC"/>
    <w:rsid w:val="00152709"/>
    <w:rsid w:val="00152816"/>
    <w:rsid w:val="001536B3"/>
    <w:rsid w:val="0015453F"/>
    <w:rsid w:val="00154B81"/>
    <w:rsid w:val="0015530B"/>
    <w:rsid w:val="00155CCF"/>
    <w:rsid w:val="00155FE2"/>
    <w:rsid w:val="0015669C"/>
    <w:rsid w:val="00156974"/>
    <w:rsid w:val="00157143"/>
    <w:rsid w:val="00157487"/>
    <w:rsid w:val="0015781D"/>
    <w:rsid w:val="001579C2"/>
    <w:rsid w:val="00160566"/>
    <w:rsid w:val="00160DE1"/>
    <w:rsid w:val="001614D8"/>
    <w:rsid w:val="00161D4B"/>
    <w:rsid w:val="0016281B"/>
    <w:rsid w:val="001629F3"/>
    <w:rsid w:val="001633B0"/>
    <w:rsid w:val="0016495C"/>
    <w:rsid w:val="001649BF"/>
    <w:rsid w:val="0016512B"/>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42B3"/>
    <w:rsid w:val="00186479"/>
    <w:rsid w:val="00190211"/>
    <w:rsid w:val="00190288"/>
    <w:rsid w:val="00191669"/>
    <w:rsid w:val="001917F1"/>
    <w:rsid w:val="001919E6"/>
    <w:rsid w:val="00192AA4"/>
    <w:rsid w:val="001932B3"/>
    <w:rsid w:val="001943E1"/>
    <w:rsid w:val="0019496E"/>
    <w:rsid w:val="00194ADF"/>
    <w:rsid w:val="0019571A"/>
    <w:rsid w:val="0019698B"/>
    <w:rsid w:val="001A0782"/>
    <w:rsid w:val="001A1587"/>
    <w:rsid w:val="001A2292"/>
    <w:rsid w:val="001A2BAF"/>
    <w:rsid w:val="001A2DEF"/>
    <w:rsid w:val="001A4343"/>
    <w:rsid w:val="001A4A1B"/>
    <w:rsid w:val="001A4ADA"/>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D02A5"/>
    <w:rsid w:val="001D039A"/>
    <w:rsid w:val="001D1514"/>
    <w:rsid w:val="001D1641"/>
    <w:rsid w:val="001D1C22"/>
    <w:rsid w:val="001D23EC"/>
    <w:rsid w:val="001D2BC5"/>
    <w:rsid w:val="001D3045"/>
    <w:rsid w:val="001D34C3"/>
    <w:rsid w:val="001D3510"/>
    <w:rsid w:val="001D46DA"/>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F1B"/>
    <w:rsid w:val="001E5191"/>
    <w:rsid w:val="001E5193"/>
    <w:rsid w:val="001E522F"/>
    <w:rsid w:val="001E675A"/>
    <w:rsid w:val="001E77FD"/>
    <w:rsid w:val="001F10C3"/>
    <w:rsid w:val="001F1DFC"/>
    <w:rsid w:val="001F2132"/>
    <w:rsid w:val="001F2762"/>
    <w:rsid w:val="001F2ADF"/>
    <w:rsid w:val="001F2B38"/>
    <w:rsid w:val="001F316D"/>
    <w:rsid w:val="001F342F"/>
    <w:rsid w:val="001F36AA"/>
    <w:rsid w:val="001F3DA1"/>
    <w:rsid w:val="001F3E9C"/>
    <w:rsid w:val="001F6C8A"/>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D3"/>
    <w:rsid w:val="00216692"/>
    <w:rsid w:val="0021681E"/>
    <w:rsid w:val="00217AD2"/>
    <w:rsid w:val="00217CB1"/>
    <w:rsid w:val="002208DA"/>
    <w:rsid w:val="00220901"/>
    <w:rsid w:val="0022343A"/>
    <w:rsid w:val="00223465"/>
    <w:rsid w:val="00224D0A"/>
    <w:rsid w:val="00225337"/>
    <w:rsid w:val="00225450"/>
    <w:rsid w:val="002258A3"/>
    <w:rsid w:val="0022596C"/>
    <w:rsid w:val="0022601E"/>
    <w:rsid w:val="00226296"/>
    <w:rsid w:val="002264A6"/>
    <w:rsid w:val="0022796D"/>
    <w:rsid w:val="00227F04"/>
    <w:rsid w:val="00230F1A"/>
    <w:rsid w:val="0023178D"/>
    <w:rsid w:val="002327F1"/>
    <w:rsid w:val="002329CF"/>
    <w:rsid w:val="00232F8C"/>
    <w:rsid w:val="002333B5"/>
    <w:rsid w:val="002341DC"/>
    <w:rsid w:val="0023459C"/>
    <w:rsid w:val="00234DC7"/>
    <w:rsid w:val="0023580C"/>
    <w:rsid w:val="00235C72"/>
    <w:rsid w:val="00235FEF"/>
    <w:rsid w:val="00236646"/>
    <w:rsid w:val="00236A3D"/>
    <w:rsid w:val="00236AB7"/>
    <w:rsid w:val="002372DA"/>
    <w:rsid w:val="00237F07"/>
    <w:rsid w:val="0024086F"/>
    <w:rsid w:val="0024270D"/>
    <w:rsid w:val="00245761"/>
    <w:rsid w:val="00245B71"/>
    <w:rsid w:val="00245CC7"/>
    <w:rsid w:val="00246DC9"/>
    <w:rsid w:val="0024751C"/>
    <w:rsid w:val="002475FC"/>
    <w:rsid w:val="002476E2"/>
    <w:rsid w:val="00247BA2"/>
    <w:rsid w:val="00247C45"/>
    <w:rsid w:val="00250929"/>
    <w:rsid w:val="00251926"/>
    <w:rsid w:val="0025242C"/>
    <w:rsid w:val="00253DDF"/>
    <w:rsid w:val="00254F41"/>
    <w:rsid w:val="00254F68"/>
    <w:rsid w:val="00255053"/>
    <w:rsid w:val="00256670"/>
    <w:rsid w:val="00257B0C"/>
    <w:rsid w:val="00257EBA"/>
    <w:rsid w:val="002606C4"/>
    <w:rsid w:val="002609F6"/>
    <w:rsid w:val="00262127"/>
    <w:rsid w:val="00262256"/>
    <w:rsid w:val="002624E3"/>
    <w:rsid w:val="00262886"/>
    <w:rsid w:val="00262B5D"/>
    <w:rsid w:val="00262CEC"/>
    <w:rsid w:val="00262FC2"/>
    <w:rsid w:val="00263AA1"/>
    <w:rsid w:val="00263F6F"/>
    <w:rsid w:val="00264089"/>
    <w:rsid w:val="00264682"/>
    <w:rsid w:val="00264FAB"/>
    <w:rsid w:val="002651AF"/>
    <w:rsid w:val="00265C0B"/>
    <w:rsid w:val="00265EBD"/>
    <w:rsid w:val="0026657F"/>
    <w:rsid w:val="002665CA"/>
    <w:rsid w:val="0026742A"/>
    <w:rsid w:val="00267623"/>
    <w:rsid w:val="002679D1"/>
    <w:rsid w:val="00267E30"/>
    <w:rsid w:val="002701C6"/>
    <w:rsid w:val="0027032A"/>
    <w:rsid w:val="00270DE5"/>
    <w:rsid w:val="00271860"/>
    <w:rsid w:val="00271962"/>
    <w:rsid w:val="00272202"/>
    <w:rsid w:val="002732E2"/>
    <w:rsid w:val="00273D45"/>
    <w:rsid w:val="002742A9"/>
    <w:rsid w:val="002743A9"/>
    <w:rsid w:val="0027444D"/>
    <w:rsid w:val="002744A1"/>
    <w:rsid w:val="00274A4F"/>
    <w:rsid w:val="00275218"/>
    <w:rsid w:val="00275466"/>
    <w:rsid w:val="00275E9D"/>
    <w:rsid w:val="0027694E"/>
    <w:rsid w:val="00276993"/>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5521"/>
    <w:rsid w:val="00285C62"/>
    <w:rsid w:val="002861D2"/>
    <w:rsid w:val="0028678F"/>
    <w:rsid w:val="002872B4"/>
    <w:rsid w:val="00287788"/>
    <w:rsid w:val="00287E64"/>
    <w:rsid w:val="00287FBA"/>
    <w:rsid w:val="00290532"/>
    <w:rsid w:val="00291BD0"/>
    <w:rsid w:val="00291E45"/>
    <w:rsid w:val="00292A8E"/>
    <w:rsid w:val="00293154"/>
    <w:rsid w:val="002936BC"/>
    <w:rsid w:val="00293AC0"/>
    <w:rsid w:val="00293BE0"/>
    <w:rsid w:val="00295F5E"/>
    <w:rsid w:val="00296519"/>
    <w:rsid w:val="002967FE"/>
    <w:rsid w:val="00296C47"/>
    <w:rsid w:val="002971BF"/>
    <w:rsid w:val="002971D3"/>
    <w:rsid w:val="00297884"/>
    <w:rsid w:val="00297A1A"/>
    <w:rsid w:val="00297CB8"/>
    <w:rsid w:val="00297FBA"/>
    <w:rsid w:val="002A075C"/>
    <w:rsid w:val="002A137A"/>
    <w:rsid w:val="002A148C"/>
    <w:rsid w:val="002A2305"/>
    <w:rsid w:val="002A4181"/>
    <w:rsid w:val="002A437D"/>
    <w:rsid w:val="002A4FA8"/>
    <w:rsid w:val="002A525F"/>
    <w:rsid w:val="002A5D66"/>
    <w:rsid w:val="002A5F1A"/>
    <w:rsid w:val="002A6076"/>
    <w:rsid w:val="002A62A7"/>
    <w:rsid w:val="002A636C"/>
    <w:rsid w:val="002A6AD5"/>
    <w:rsid w:val="002A71EE"/>
    <w:rsid w:val="002A7411"/>
    <w:rsid w:val="002A7D9B"/>
    <w:rsid w:val="002B01BD"/>
    <w:rsid w:val="002B039D"/>
    <w:rsid w:val="002B0F3E"/>
    <w:rsid w:val="002B1145"/>
    <w:rsid w:val="002B16C0"/>
    <w:rsid w:val="002B172E"/>
    <w:rsid w:val="002B18A6"/>
    <w:rsid w:val="002B1B39"/>
    <w:rsid w:val="002B1E73"/>
    <w:rsid w:val="002B21E5"/>
    <w:rsid w:val="002B25E5"/>
    <w:rsid w:val="002B39C1"/>
    <w:rsid w:val="002B47F3"/>
    <w:rsid w:val="002B4A68"/>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2548"/>
    <w:rsid w:val="002D4BB3"/>
    <w:rsid w:val="002D4FAF"/>
    <w:rsid w:val="002D4FF7"/>
    <w:rsid w:val="002D53BF"/>
    <w:rsid w:val="002D6CE8"/>
    <w:rsid w:val="002D7581"/>
    <w:rsid w:val="002D7614"/>
    <w:rsid w:val="002E0409"/>
    <w:rsid w:val="002E0746"/>
    <w:rsid w:val="002E2BFB"/>
    <w:rsid w:val="002E5A06"/>
    <w:rsid w:val="002E5EE6"/>
    <w:rsid w:val="002E6A44"/>
    <w:rsid w:val="002E6AF7"/>
    <w:rsid w:val="002E6CC5"/>
    <w:rsid w:val="002E70C9"/>
    <w:rsid w:val="002E761C"/>
    <w:rsid w:val="002F0714"/>
    <w:rsid w:val="002F0B67"/>
    <w:rsid w:val="002F146A"/>
    <w:rsid w:val="002F1B76"/>
    <w:rsid w:val="002F2FDD"/>
    <w:rsid w:val="002F33BC"/>
    <w:rsid w:val="002F3D5C"/>
    <w:rsid w:val="002F48AB"/>
    <w:rsid w:val="002F4B13"/>
    <w:rsid w:val="002F4B6A"/>
    <w:rsid w:val="002F52CB"/>
    <w:rsid w:val="002F558E"/>
    <w:rsid w:val="002F5FFF"/>
    <w:rsid w:val="002F6BD0"/>
    <w:rsid w:val="002F7274"/>
    <w:rsid w:val="002F77B9"/>
    <w:rsid w:val="002F7E1E"/>
    <w:rsid w:val="0030011A"/>
    <w:rsid w:val="00300806"/>
    <w:rsid w:val="00300907"/>
    <w:rsid w:val="00300C2A"/>
    <w:rsid w:val="00300C3D"/>
    <w:rsid w:val="00302299"/>
    <w:rsid w:val="0030242E"/>
    <w:rsid w:val="00302AB8"/>
    <w:rsid w:val="00302E3A"/>
    <w:rsid w:val="003047A3"/>
    <w:rsid w:val="00304B53"/>
    <w:rsid w:val="00305274"/>
    <w:rsid w:val="00305D23"/>
    <w:rsid w:val="00306F1A"/>
    <w:rsid w:val="00307C18"/>
    <w:rsid w:val="00307FC1"/>
    <w:rsid w:val="00310183"/>
    <w:rsid w:val="00310674"/>
    <w:rsid w:val="003109CA"/>
    <w:rsid w:val="00310B8D"/>
    <w:rsid w:val="0031187E"/>
    <w:rsid w:val="00311A0D"/>
    <w:rsid w:val="003126BB"/>
    <w:rsid w:val="00312B47"/>
    <w:rsid w:val="003131DB"/>
    <w:rsid w:val="00314487"/>
    <w:rsid w:val="00315A09"/>
    <w:rsid w:val="00316371"/>
    <w:rsid w:val="00316620"/>
    <w:rsid w:val="003174B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54D"/>
    <w:rsid w:val="00335F55"/>
    <w:rsid w:val="0033634B"/>
    <w:rsid w:val="00336D35"/>
    <w:rsid w:val="003373CD"/>
    <w:rsid w:val="003377C7"/>
    <w:rsid w:val="00337CDE"/>
    <w:rsid w:val="00340154"/>
    <w:rsid w:val="003410A3"/>
    <w:rsid w:val="00341547"/>
    <w:rsid w:val="003429A0"/>
    <w:rsid w:val="00342C06"/>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28E"/>
    <w:rsid w:val="00347665"/>
    <w:rsid w:val="00350471"/>
    <w:rsid w:val="003504BD"/>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200F"/>
    <w:rsid w:val="003622A5"/>
    <w:rsid w:val="00363612"/>
    <w:rsid w:val="00363875"/>
    <w:rsid w:val="00364D89"/>
    <w:rsid w:val="003664A8"/>
    <w:rsid w:val="00366F16"/>
    <w:rsid w:val="0036754B"/>
    <w:rsid w:val="00367773"/>
    <w:rsid w:val="00371249"/>
    <w:rsid w:val="00371D76"/>
    <w:rsid w:val="00372388"/>
    <w:rsid w:val="00372991"/>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90666"/>
    <w:rsid w:val="00390A4C"/>
    <w:rsid w:val="00390AB7"/>
    <w:rsid w:val="00390D4B"/>
    <w:rsid w:val="00391F0F"/>
    <w:rsid w:val="003920B6"/>
    <w:rsid w:val="003924E2"/>
    <w:rsid w:val="00392CDC"/>
    <w:rsid w:val="00392DDC"/>
    <w:rsid w:val="00393092"/>
    <w:rsid w:val="00393417"/>
    <w:rsid w:val="00393E4B"/>
    <w:rsid w:val="00394453"/>
    <w:rsid w:val="0039490C"/>
    <w:rsid w:val="00394F8B"/>
    <w:rsid w:val="00395615"/>
    <w:rsid w:val="00396617"/>
    <w:rsid w:val="003969A4"/>
    <w:rsid w:val="00396E88"/>
    <w:rsid w:val="0039713C"/>
    <w:rsid w:val="00397775"/>
    <w:rsid w:val="0039785C"/>
    <w:rsid w:val="0039790A"/>
    <w:rsid w:val="003A01CD"/>
    <w:rsid w:val="003A034F"/>
    <w:rsid w:val="003A12DE"/>
    <w:rsid w:val="003A1316"/>
    <w:rsid w:val="003A1512"/>
    <w:rsid w:val="003A16D2"/>
    <w:rsid w:val="003A2CD4"/>
    <w:rsid w:val="003A3070"/>
    <w:rsid w:val="003A3EF0"/>
    <w:rsid w:val="003A46C0"/>
    <w:rsid w:val="003A4F90"/>
    <w:rsid w:val="003A509A"/>
    <w:rsid w:val="003A595A"/>
    <w:rsid w:val="003A5EB9"/>
    <w:rsid w:val="003A634A"/>
    <w:rsid w:val="003A68FB"/>
    <w:rsid w:val="003A6C33"/>
    <w:rsid w:val="003B07D5"/>
    <w:rsid w:val="003B134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2641"/>
    <w:rsid w:val="003E2A41"/>
    <w:rsid w:val="003E33D3"/>
    <w:rsid w:val="003E368B"/>
    <w:rsid w:val="003E388D"/>
    <w:rsid w:val="003E3E72"/>
    <w:rsid w:val="003E482A"/>
    <w:rsid w:val="003E4B2E"/>
    <w:rsid w:val="003E4F62"/>
    <w:rsid w:val="003E6868"/>
    <w:rsid w:val="003E6A51"/>
    <w:rsid w:val="003E6FF1"/>
    <w:rsid w:val="003E7488"/>
    <w:rsid w:val="003E7DB2"/>
    <w:rsid w:val="003F00A7"/>
    <w:rsid w:val="003F0ACE"/>
    <w:rsid w:val="003F0D17"/>
    <w:rsid w:val="003F1D1F"/>
    <w:rsid w:val="003F30E0"/>
    <w:rsid w:val="003F38D7"/>
    <w:rsid w:val="003F4251"/>
    <w:rsid w:val="003F4B9B"/>
    <w:rsid w:val="003F54C3"/>
    <w:rsid w:val="003F5CF0"/>
    <w:rsid w:val="003F6888"/>
    <w:rsid w:val="003F6889"/>
    <w:rsid w:val="003F705D"/>
    <w:rsid w:val="0040043C"/>
    <w:rsid w:val="00400A3C"/>
    <w:rsid w:val="00401296"/>
    <w:rsid w:val="00402185"/>
    <w:rsid w:val="00403702"/>
    <w:rsid w:val="00403D49"/>
    <w:rsid w:val="0040407E"/>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4A70"/>
    <w:rsid w:val="00424C78"/>
    <w:rsid w:val="004255C5"/>
    <w:rsid w:val="0042584B"/>
    <w:rsid w:val="004264B1"/>
    <w:rsid w:val="00426BD2"/>
    <w:rsid w:val="00426E5F"/>
    <w:rsid w:val="004275E0"/>
    <w:rsid w:val="00427BE3"/>
    <w:rsid w:val="004305CE"/>
    <w:rsid w:val="00430A8A"/>
    <w:rsid w:val="00430B85"/>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AE4"/>
    <w:rsid w:val="0044410E"/>
    <w:rsid w:val="0044432C"/>
    <w:rsid w:val="004453E4"/>
    <w:rsid w:val="00445D9E"/>
    <w:rsid w:val="004474D8"/>
    <w:rsid w:val="004474FB"/>
    <w:rsid w:val="00447767"/>
    <w:rsid w:val="00451101"/>
    <w:rsid w:val="00451756"/>
    <w:rsid w:val="004524C5"/>
    <w:rsid w:val="00452C49"/>
    <w:rsid w:val="00453118"/>
    <w:rsid w:val="004537C7"/>
    <w:rsid w:val="00453E1C"/>
    <w:rsid w:val="00453F69"/>
    <w:rsid w:val="00454E3A"/>
    <w:rsid w:val="00455053"/>
    <w:rsid w:val="00455544"/>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D9A"/>
    <w:rsid w:val="00464F9C"/>
    <w:rsid w:val="004650AB"/>
    <w:rsid w:val="00465AE3"/>
    <w:rsid w:val="00466267"/>
    <w:rsid w:val="00466D72"/>
    <w:rsid w:val="00466E42"/>
    <w:rsid w:val="004673A2"/>
    <w:rsid w:val="00467C70"/>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C1F"/>
    <w:rsid w:val="004A3142"/>
    <w:rsid w:val="004A3D54"/>
    <w:rsid w:val="004A467F"/>
    <w:rsid w:val="004A5146"/>
    <w:rsid w:val="004A538C"/>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7A9"/>
    <w:rsid w:val="004F4324"/>
    <w:rsid w:val="004F4A52"/>
    <w:rsid w:val="004F5702"/>
    <w:rsid w:val="004F6FCE"/>
    <w:rsid w:val="004F7FFD"/>
    <w:rsid w:val="0050024A"/>
    <w:rsid w:val="00500793"/>
    <w:rsid w:val="00500A0A"/>
    <w:rsid w:val="00500BFB"/>
    <w:rsid w:val="0050106D"/>
    <w:rsid w:val="0050128B"/>
    <w:rsid w:val="00501CD9"/>
    <w:rsid w:val="00504226"/>
    <w:rsid w:val="0050506A"/>
    <w:rsid w:val="00506161"/>
    <w:rsid w:val="00506370"/>
    <w:rsid w:val="00507227"/>
    <w:rsid w:val="00511790"/>
    <w:rsid w:val="005121FC"/>
    <w:rsid w:val="00512D23"/>
    <w:rsid w:val="0051328B"/>
    <w:rsid w:val="005132CD"/>
    <w:rsid w:val="005140DF"/>
    <w:rsid w:val="00514D0E"/>
    <w:rsid w:val="00515463"/>
    <w:rsid w:val="00515F8C"/>
    <w:rsid w:val="005161F3"/>
    <w:rsid w:val="00516C7C"/>
    <w:rsid w:val="0051734B"/>
    <w:rsid w:val="00517B7A"/>
    <w:rsid w:val="005203E5"/>
    <w:rsid w:val="005207D3"/>
    <w:rsid w:val="00521420"/>
    <w:rsid w:val="00522BC5"/>
    <w:rsid w:val="00522BE7"/>
    <w:rsid w:val="005230AE"/>
    <w:rsid w:val="005232CB"/>
    <w:rsid w:val="005236A9"/>
    <w:rsid w:val="00523A79"/>
    <w:rsid w:val="00525AD5"/>
    <w:rsid w:val="00526C25"/>
    <w:rsid w:val="00526EBE"/>
    <w:rsid w:val="00527373"/>
    <w:rsid w:val="00527E80"/>
    <w:rsid w:val="00527F5E"/>
    <w:rsid w:val="005306D7"/>
    <w:rsid w:val="00530BC2"/>
    <w:rsid w:val="005310CC"/>
    <w:rsid w:val="0053129E"/>
    <w:rsid w:val="00531F4C"/>
    <w:rsid w:val="00532002"/>
    <w:rsid w:val="005324D7"/>
    <w:rsid w:val="00532A2C"/>
    <w:rsid w:val="005338F6"/>
    <w:rsid w:val="00533B5E"/>
    <w:rsid w:val="00533D00"/>
    <w:rsid w:val="00534A84"/>
    <w:rsid w:val="00534C5D"/>
    <w:rsid w:val="00535A1A"/>
    <w:rsid w:val="005378BB"/>
    <w:rsid w:val="005412EB"/>
    <w:rsid w:val="00543222"/>
    <w:rsid w:val="0054473C"/>
    <w:rsid w:val="00544751"/>
    <w:rsid w:val="00545FFC"/>
    <w:rsid w:val="0054606C"/>
    <w:rsid w:val="00547997"/>
    <w:rsid w:val="00547DC1"/>
    <w:rsid w:val="005503FA"/>
    <w:rsid w:val="005509E7"/>
    <w:rsid w:val="005513E4"/>
    <w:rsid w:val="00552BBA"/>
    <w:rsid w:val="00552C87"/>
    <w:rsid w:val="005541E2"/>
    <w:rsid w:val="0055514F"/>
    <w:rsid w:val="0055564D"/>
    <w:rsid w:val="00555692"/>
    <w:rsid w:val="00555FF3"/>
    <w:rsid w:val="005560AC"/>
    <w:rsid w:val="00556F9E"/>
    <w:rsid w:val="005577D4"/>
    <w:rsid w:val="005600E3"/>
    <w:rsid w:val="00560301"/>
    <w:rsid w:val="0056099A"/>
    <w:rsid w:val="00560F0D"/>
    <w:rsid w:val="0056104B"/>
    <w:rsid w:val="00562246"/>
    <w:rsid w:val="005629C8"/>
    <w:rsid w:val="00562D95"/>
    <w:rsid w:val="005636FB"/>
    <w:rsid w:val="00563776"/>
    <w:rsid w:val="005647EA"/>
    <w:rsid w:val="005653B7"/>
    <w:rsid w:val="005653EB"/>
    <w:rsid w:val="00566709"/>
    <w:rsid w:val="00566FBE"/>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0B67"/>
    <w:rsid w:val="00591818"/>
    <w:rsid w:val="00591BF9"/>
    <w:rsid w:val="00591DA2"/>
    <w:rsid w:val="005923F8"/>
    <w:rsid w:val="00593570"/>
    <w:rsid w:val="00593965"/>
    <w:rsid w:val="00593E52"/>
    <w:rsid w:val="00594615"/>
    <w:rsid w:val="00594FFC"/>
    <w:rsid w:val="005950D3"/>
    <w:rsid w:val="00595BE7"/>
    <w:rsid w:val="00596822"/>
    <w:rsid w:val="00596DF9"/>
    <w:rsid w:val="0059731A"/>
    <w:rsid w:val="0059754B"/>
    <w:rsid w:val="00597C92"/>
    <w:rsid w:val="00597CD1"/>
    <w:rsid w:val="005A000C"/>
    <w:rsid w:val="005A0429"/>
    <w:rsid w:val="005A08C8"/>
    <w:rsid w:val="005A0AA4"/>
    <w:rsid w:val="005A1FBB"/>
    <w:rsid w:val="005A2562"/>
    <w:rsid w:val="005A29A1"/>
    <w:rsid w:val="005A3ECA"/>
    <w:rsid w:val="005A4DEB"/>
    <w:rsid w:val="005A5F53"/>
    <w:rsid w:val="005A635B"/>
    <w:rsid w:val="005B0221"/>
    <w:rsid w:val="005B1730"/>
    <w:rsid w:val="005B1B64"/>
    <w:rsid w:val="005B25E3"/>
    <w:rsid w:val="005B325F"/>
    <w:rsid w:val="005B4266"/>
    <w:rsid w:val="005B4B19"/>
    <w:rsid w:val="005B583D"/>
    <w:rsid w:val="005B5BE3"/>
    <w:rsid w:val="005B61E0"/>
    <w:rsid w:val="005B74FF"/>
    <w:rsid w:val="005B7CF7"/>
    <w:rsid w:val="005B7E10"/>
    <w:rsid w:val="005C00E3"/>
    <w:rsid w:val="005C0668"/>
    <w:rsid w:val="005C0E54"/>
    <w:rsid w:val="005C12EF"/>
    <w:rsid w:val="005C13BD"/>
    <w:rsid w:val="005C269D"/>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B1C"/>
    <w:rsid w:val="005D0225"/>
    <w:rsid w:val="005D0C79"/>
    <w:rsid w:val="005D0DE3"/>
    <w:rsid w:val="005D0F43"/>
    <w:rsid w:val="005D1FFD"/>
    <w:rsid w:val="005D28F3"/>
    <w:rsid w:val="005D2D63"/>
    <w:rsid w:val="005D32F0"/>
    <w:rsid w:val="005D3496"/>
    <w:rsid w:val="005D4012"/>
    <w:rsid w:val="005D57AB"/>
    <w:rsid w:val="005D60D2"/>
    <w:rsid w:val="005D6E77"/>
    <w:rsid w:val="005E02C1"/>
    <w:rsid w:val="005E054E"/>
    <w:rsid w:val="005E0586"/>
    <w:rsid w:val="005E073C"/>
    <w:rsid w:val="005E1098"/>
    <w:rsid w:val="005E1164"/>
    <w:rsid w:val="005E1165"/>
    <w:rsid w:val="005E1360"/>
    <w:rsid w:val="005E1FEF"/>
    <w:rsid w:val="005E298A"/>
    <w:rsid w:val="005E2BEC"/>
    <w:rsid w:val="005E2CA2"/>
    <w:rsid w:val="005E2EE1"/>
    <w:rsid w:val="005E3844"/>
    <w:rsid w:val="005E4120"/>
    <w:rsid w:val="005E5A04"/>
    <w:rsid w:val="005E63BC"/>
    <w:rsid w:val="005E685B"/>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5486"/>
    <w:rsid w:val="0060558A"/>
    <w:rsid w:val="006055B5"/>
    <w:rsid w:val="0060585C"/>
    <w:rsid w:val="0060718C"/>
    <w:rsid w:val="00607214"/>
    <w:rsid w:val="0060784C"/>
    <w:rsid w:val="00607CCD"/>
    <w:rsid w:val="006100ED"/>
    <w:rsid w:val="006104EF"/>
    <w:rsid w:val="00610A8A"/>
    <w:rsid w:val="0061143C"/>
    <w:rsid w:val="0061203F"/>
    <w:rsid w:val="006127E8"/>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92"/>
    <w:rsid w:val="00642883"/>
    <w:rsid w:val="00642B09"/>
    <w:rsid w:val="006438B8"/>
    <w:rsid w:val="00643B38"/>
    <w:rsid w:val="00644233"/>
    <w:rsid w:val="00644D51"/>
    <w:rsid w:val="00644DFD"/>
    <w:rsid w:val="0064545C"/>
    <w:rsid w:val="00645FA1"/>
    <w:rsid w:val="0065030C"/>
    <w:rsid w:val="00650485"/>
    <w:rsid w:val="00650A2E"/>
    <w:rsid w:val="00650BE9"/>
    <w:rsid w:val="00651B87"/>
    <w:rsid w:val="0065212D"/>
    <w:rsid w:val="00652934"/>
    <w:rsid w:val="006531E0"/>
    <w:rsid w:val="006534FF"/>
    <w:rsid w:val="00653F40"/>
    <w:rsid w:val="00654B53"/>
    <w:rsid w:val="006550EF"/>
    <w:rsid w:val="00655FE5"/>
    <w:rsid w:val="006565D0"/>
    <w:rsid w:val="0065747C"/>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56AB"/>
    <w:rsid w:val="006676B3"/>
    <w:rsid w:val="00667C40"/>
    <w:rsid w:val="00670495"/>
    <w:rsid w:val="00670671"/>
    <w:rsid w:val="0067081F"/>
    <w:rsid w:val="00670A0F"/>
    <w:rsid w:val="00670A8B"/>
    <w:rsid w:val="00670FE7"/>
    <w:rsid w:val="00672C07"/>
    <w:rsid w:val="006749EE"/>
    <w:rsid w:val="00674B87"/>
    <w:rsid w:val="0067659D"/>
    <w:rsid w:val="0067672F"/>
    <w:rsid w:val="0067674D"/>
    <w:rsid w:val="006772D3"/>
    <w:rsid w:val="00680497"/>
    <w:rsid w:val="00680B6E"/>
    <w:rsid w:val="00681392"/>
    <w:rsid w:val="00681A20"/>
    <w:rsid w:val="00681C3C"/>
    <w:rsid w:val="006820FF"/>
    <w:rsid w:val="0068264E"/>
    <w:rsid w:val="0068358A"/>
    <w:rsid w:val="00683625"/>
    <w:rsid w:val="00683D2D"/>
    <w:rsid w:val="00684CBE"/>
    <w:rsid w:val="0068556A"/>
    <w:rsid w:val="00685580"/>
    <w:rsid w:val="00685F0D"/>
    <w:rsid w:val="00686F19"/>
    <w:rsid w:val="006879FB"/>
    <w:rsid w:val="00687BC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E0A"/>
    <w:rsid w:val="006A329D"/>
    <w:rsid w:val="006A3DD7"/>
    <w:rsid w:val="006A4644"/>
    <w:rsid w:val="006A5FCC"/>
    <w:rsid w:val="006A69FC"/>
    <w:rsid w:val="006A7A24"/>
    <w:rsid w:val="006B06D8"/>
    <w:rsid w:val="006B0B1D"/>
    <w:rsid w:val="006B1CAC"/>
    <w:rsid w:val="006B287D"/>
    <w:rsid w:val="006B37BA"/>
    <w:rsid w:val="006B3DEA"/>
    <w:rsid w:val="006B4091"/>
    <w:rsid w:val="006B42C1"/>
    <w:rsid w:val="006B4676"/>
    <w:rsid w:val="006B5657"/>
    <w:rsid w:val="006B6808"/>
    <w:rsid w:val="006B6C0F"/>
    <w:rsid w:val="006C0798"/>
    <w:rsid w:val="006C0D96"/>
    <w:rsid w:val="006C14D8"/>
    <w:rsid w:val="006C15F3"/>
    <w:rsid w:val="006C226B"/>
    <w:rsid w:val="006C274B"/>
    <w:rsid w:val="006C2D84"/>
    <w:rsid w:val="006C3E49"/>
    <w:rsid w:val="006C42D9"/>
    <w:rsid w:val="006C475A"/>
    <w:rsid w:val="006C4F48"/>
    <w:rsid w:val="006C4F62"/>
    <w:rsid w:val="006C56E1"/>
    <w:rsid w:val="006C57B0"/>
    <w:rsid w:val="006C6C36"/>
    <w:rsid w:val="006C737E"/>
    <w:rsid w:val="006C7556"/>
    <w:rsid w:val="006D0599"/>
    <w:rsid w:val="006D063E"/>
    <w:rsid w:val="006D1527"/>
    <w:rsid w:val="006D1BDC"/>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F10"/>
    <w:rsid w:val="0072165D"/>
    <w:rsid w:val="007217D0"/>
    <w:rsid w:val="00721D0A"/>
    <w:rsid w:val="00721E45"/>
    <w:rsid w:val="00722C7F"/>
    <w:rsid w:val="00723483"/>
    <w:rsid w:val="007234B7"/>
    <w:rsid w:val="0072445A"/>
    <w:rsid w:val="00725056"/>
    <w:rsid w:val="0072508C"/>
    <w:rsid w:val="007251F8"/>
    <w:rsid w:val="0072521D"/>
    <w:rsid w:val="00725749"/>
    <w:rsid w:val="007257E1"/>
    <w:rsid w:val="00725E44"/>
    <w:rsid w:val="00726174"/>
    <w:rsid w:val="00726465"/>
    <w:rsid w:val="00726AEE"/>
    <w:rsid w:val="00726B2A"/>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AF6"/>
    <w:rsid w:val="007353FF"/>
    <w:rsid w:val="0073554E"/>
    <w:rsid w:val="007364E8"/>
    <w:rsid w:val="007371C3"/>
    <w:rsid w:val="007376F0"/>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B74"/>
    <w:rsid w:val="00747FCE"/>
    <w:rsid w:val="0075060F"/>
    <w:rsid w:val="007508A2"/>
    <w:rsid w:val="00750EC4"/>
    <w:rsid w:val="0075146A"/>
    <w:rsid w:val="007525B3"/>
    <w:rsid w:val="00752B56"/>
    <w:rsid w:val="00752DB2"/>
    <w:rsid w:val="0075320E"/>
    <w:rsid w:val="00753655"/>
    <w:rsid w:val="007549DE"/>
    <w:rsid w:val="0075514C"/>
    <w:rsid w:val="007563EC"/>
    <w:rsid w:val="00756B5A"/>
    <w:rsid w:val="00756F3B"/>
    <w:rsid w:val="00757B6D"/>
    <w:rsid w:val="007604F9"/>
    <w:rsid w:val="00760615"/>
    <w:rsid w:val="0076240A"/>
    <w:rsid w:val="00763E6C"/>
    <w:rsid w:val="00763EA2"/>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5676"/>
    <w:rsid w:val="00775CC5"/>
    <w:rsid w:val="00776DEB"/>
    <w:rsid w:val="007774C3"/>
    <w:rsid w:val="00777C40"/>
    <w:rsid w:val="00777E39"/>
    <w:rsid w:val="007808A1"/>
    <w:rsid w:val="00781F0B"/>
    <w:rsid w:val="00782331"/>
    <w:rsid w:val="00782C54"/>
    <w:rsid w:val="0078363D"/>
    <w:rsid w:val="00783896"/>
    <w:rsid w:val="007840E6"/>
    <w:rsid w:val="007851D2"/>
    <w:rsid w:val="007856DC"/>
    <w:rsid w:val="00785D20"/>
    <w:rsid w:val="00785E31"/>
    <w:rsid w:val="007860AD"/>
    <w:rsid w:val="00786573"/>
    <w:rsid w:val="00786F1E"/>
    <w:rsid w:val="007872CB"/>
    <w:rsid w:val="0078781F"/>
    <w:rsid w:val="0079006A"/>
    <w:rsid w:val="00791115"/>
    <w:rsid w:val="007915BA"/>
    <w:rsid w:val="0079181E"/>
    <w:rsid w:val="00791A8C"/>
    <w:rsid w:val="00792153"/>
    <w:rsid w:val="007927F3"/>
    <w:rsid w:val="00793030"/>
    <w:rsid w:val="00793CE3"/>
    <w:rsid w:val="0079457C"/>
    <w:rsid w:val="007947C4"/>
    <w:rsid w:val="00794C29"/>
    <w:rsid w:val="00794DD5"/>
    <w:rsid w:val="00795E5D"/>
    <w:rsid w:val="00797186"/>
    <w:rsid w:val="007974B3"/>
    <w:rsid w:val="007A166C"/>
    <w:rsid w:val="007A281E"/>
    <w:rsid w:val="007A2995"/>
    <w:rsid w:val="007A3C31"/>
    <w:rsid w:val="007A419F"/>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AE"/>
    <w:rsid w:val="007B3F49"/>
    <w:rsid w:val="007B4366"/>
    <w:rsid w:val="007B570E"/>
    <w:rsid w:val="007B5898"/>
    <w:rsid w:val="007B65CF"/>
    <w:rsid w:val="007B7323"/>
    <w:rsid w:val="007B7869"/>
    <w:rsid w:val="007B7AC4"/>
    <w:rsid w:val="007C059A"/>
    <w:rsid w:val="007C0657"/>
    <w:rsid w:val="007C0EE4"/>
    <w:rsid w:val="007C0F8C"/>
    <w:rsid w:val="007C16B7"/>
    <w:rsid w:val="007C1BE9"/>
    <w:rsid w:val="007C1E7A"/>
    <w:rsid w:val="007C36AB"/>
    <w:rsid w:val="007C5B88"/>
    <w:rsid w:val="007C7028"/>
    <w:rsid w:val="007C707C"/>
    <w:rsid w:val="007C71D0"/>
    <w:rsid w:val="007C793A"/>
    <w:rsid w:val="007D0124"/>
    <w:rsid w:val="007D2080"/>
    <w:rsid w:val="007D2B2C"/>
    <w:rsid w:val="007D3CF8"/>
    <w:rsid w:val="007D45FB"/>
    <w:rsid w:val="007D479C"/>
    <w:rsid w:val="007D4BA7"/>
    <w:rsid w:val="007D4D8D"/>
    <w:rsid w:val="007D4F9C"/>
    <w:rsid w:val="007D538C"/>
    <w:rsid w:val="007D57DE"/>
    <w:rsid w:val="007D5D93"/>
    <w:rsid w:val="007D63E4"/>
    <w:rsid w:val="007D6B3D"/>
    <w:rsid w:val="007D77B4"/>
    <w:rsid w:val="007E0D7A"/>
    <w:rsid w:val="007E11CC"/>
    <w:rsid w:val="007E1F44"/>
    <w:rsid w:val="007E24F1"/>
    <w:rsid w:val="007E250F"/>
    <w:rsid w:val="007E2B8F"/>
    <w:rsid w:val="007E3022"/>
    <w:rsid w:val="007E334F"/>
    <w:rsid w:val="007E367D"/>
    <w:rsid w:val="007E38BE"/>
    <w:rsid w:val="007E3D12"/>
    <w:rsid w:val="007E5E27"/>
    <w:rsid w:val="007E7259"/>
    <w:rsid w:val="007F0007"/>
    <w:rsid w:val="007F0219"/>
    <w:rsid w:val="007F0254"/>
    <w:rsid w:val="007F0B43"/>
    <w:rsid w:val="007F13DC"/>
    <w:rsid w:val="007F14DD"/>
    <w:rsid w:val="007F1CE2"/>
    <w:rsid w:val="007F1E0C"/>
    <w:rsid w:val="007F21C7"/>
    <w:rsid w:val="007F22D4"/>
    <w:rsid w:val="007F25BA"/>
    <w:rsid w:val="007F281B"/>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6D21"/>
    <w:rsid w:val="008103D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5247"/>
    <w:rsid w:val="00825BFE"/>
    <w:rsid w:val="00825D7A"/>
    <w:rsid w:val="00825E55"/>
    <w:rsid w:val="00826E93"/>
    <w:rsid w:val="00827C18"/>
    <w:rsid w:val="008305B1"/>
    <w:rsid w:val="00830ED8"/>
    <w:rsid w:val="00832527"/>
    <w:rsid w:val="00832BB5"/>
    <w:rsid w:val="00833B53"/>
    <w:rsid w:val="00833D7B"/>
    <w:rsid w:val="0083401C"/>
    <w:rsid w:val="00834795"/>
    <w:rsid w:val="00834962"/>
    <w:rsid w:val="00834991"/>
    <w:rsid w:val="008350F0"/>
    <w:rsid w:val="00835A12"/>
    <w:rsid w:val="00835EC5"/>
    <w:rsid w:val="00835FAD"/>
    <w:rsid w:val="00836347"/>
    <w:rsid w:val="0083779A"/>
    <w:rsid w:val="00837828"/>
    <w:rsid w:val="00840CDA"/>
    <w:rsid w:val="008414B2"/>
    <w:rsid w:val="00841B36"/>
    <w:rsid w:val="00842F33"/>
    <w:rsid w:val="00844A77"/>
    <w:rsid w:val="00844D92"/>
    <w:rsid w:val="00845E5F"/>
    <w:rsid w:val="00846C80"/>
    <w:rsid w:val="00847549"/>
    <w:rsid w:val="00847C9C"/>
    <w:rsid w:val="00847DA0"/>
    <w:rsid w:val="00850CA0"/>
    <w:rsid w:val="008517D6"/>
    <w:rsid w:val="0085185F"/>
    <w:rsid w:val="00851BDD"/>
    <w:rsid w:val="00852258"/>
    <w:rsid w:val="008528D5"/>
    <w:rsid w:val="00853392"/>
    <w:rsid w:val="008539E4"/>
    <w:rsid w:val="00854055"/>
    <w:rsid w:val="00854441"/>
    <w:rsid w:val="0085457D"/>
    <w:rsid w:val="008556AF"/>
    <w:rsid w:val="00855FE9"/>
    <w:rsid w:val="0085683F"/>
    <w:rsid w:val="008577CB"/>
    <w:rsid w:val="00857807"/>
    <w:rsid w:val="0085781B"/>
    <w:rsid w:val="00857B7A"/>
    <w:rsid w:val="008602CD"/>
    <w:rsid w:val="00860A50"/>
    <w:rsid w:val="008617E7"/>
    <w:rsid w:val="00861C80"/>
    <w:rsid w:val="00861D7B"/>
    <w:rsid w:val="00861F14"/>
    <w:rsid w:val="00862073"/>
    <w:rsid w:val="0086487D"/>
    <w:rsid w:val="008654EE"/>
    <w:rsid w:val="008661B0"/>
    <w:rsid w:val="00866312"/>
    <w:rsid w:val="00866F9D"/>
    <w:rsid w:val="008679B3"/>
    <w:rsid w:val="0087103E"/>
    <w:rsid w:val="00871726"/>
    <w:rsid w:val="008718CB"/>
    <w:rsid w:val="0087335F"/>
    <w:rsid w:val="00873F86"/>
    <w:rsid w:val="00873FC3"/>
    <w:rsid w:val="008746EF"/>
    <w:rsid w:val="00874923"/>
    <w:rsid w:val="008751EB"/>
    <w:rsid w:val="00875A82"/>
    <w:rsid w:val="008762D5"/>
    <w:rsid w:val="00877137"/>
    <w:rsid w:val="00877D6E"/>
    <w:rsid w:val="00877FFD"/>
    <w:rsid w:val="008807E5"/>
    <w:rsid w:val="00880B17"/>
    <w:rsid w:val="0088296D"/>
    <w:rsid w:val="00882AC1"/>
    <w:rsid w:val="008837FB"/>
    <w:rsid w:val="00883A30"/>
    <w:rsid w:val="00883F18"/>
    <w:rsid w:val="00884BA1"/>
    <w:rsid w:val="0088502A"/>
    <w:rsid w:val="00885314"/>
    <w:rsid w:val="008854AE"/>
    <w:rsid w:val="008869DE"/>
    <w:rsid w:val="00886F8A"/>
    <w:rsid w:val="0088785D"/>
    <w:rsid w:val="00887E23"/>
    <w:rsid w:val="00890C95"/>
    <w:rsid w:val="00890CC7"/>
    <w:rsid w:val="008911BE"/>
    <w:rsid w:val="0089148B"/>
    <w:rsid w:val="00892639"/>
    <w:rsid w:val="00892CC5"/>
    <w:rsid w:val="00893D2F"/>
    <w:rsid w:val="00895036"/>
    <w:rsid w:val="008954E4"/>
    <w:rsid w:val="00896C9A"/>
    <w:rsid w:val="00896D8B"/>
    <w:rsid w:val="00897318"/>
    <w:rsid w:val="00897D4D"/>
    <w:rsid w:val="008A07F7"/>
    <w:rsid w:val="008A225D"/>
    <w:rsid w:val="008A4624"/>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55D1"/>
    <w:rsid w:val="008E6780"/>
    <w:rsid w:val="008E68A1"/>
    <w:rsid w:val="008E7CF7"/>
    <w:rsid w:val="008F020E"/>
    <w:rsid w:val="008F046D"/>
    <w:rsid w:val="008F05EF"/>
    <w:rsid w:val="008F09C3"/>
    <w:rsid w:val="008F1997"/>
    <w:rsid w:val="008F1ECA"/>
    <w:rsid w:val="008F2AE7"/>
    <w:rsid w:val="008F384E"/>
    <w:rsid w:val="008F4628"/>
    <w:rsid w:val="008F513F"/>
    <w:rsid w:val="008F552F"/>
    <w:rsid w:val="008F5EC9"/>
    <w:rsid w:val="008F7097"/>
    <w:rsid w:val="008F7392"/>
    <w:rsid w:val="00900122"/>
    <w:rsid w:val="00904062"/>
    <w:rsid w:val="009043F3"/>
    <w:rsid w:val="0090440A"/>
    <w:rsid w:val="009047E9"/>
    <w:rsid w:val="009049F6"/>
    <w:rsid w:val="00904ACD"/>
    <w:rsid w:val="00905811"/>
    <w:rsid w:val="00905BEA"/>
    <w:rsid w:val="00906D5F"/>
    <w:rsid w:val="00907342"/>
    <w:rsid w:val="00907350"/>
    <w:rsid w:val="00907CD2"/>
    <w:rsid w:val="009110FD"/>
    <w:rsid w:val="009123DA"/>
    <w:rsid w:val="00912A56"/>
    <w:rsid w:val="00913667"/>
    <w:rsid w:val="00914036"/>
    <w:rsid w:val="0091489F"/>
    <w:rsid w:val="00914C4C"/>
    <w:rsid w:val="00915000"/>
    <w:rsid w:val="009151B3"/>
    <w:rsid w:val="009156B2"/>
    <w:rsid w:val="00916DBC"/>
    <w:rsid w:val="00917053"/>
    <w:rsid w:val="0091730E"/>
    <w:rsid w:val="00917389"/>
    <w:rsid w:val="009179EB"/>
    <w:rsid w:val="009211E4"/>
    <w:rsid w:val="00921352"/>
    <w:rsid w:val="009214A7"/>
    <w:rsid w:val="00921DFD"/>
    <w:rsid w:val="009220C1"/>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5AE3"/>
    <w:rsid w:val="00935CB0"/>
    <w:rsid w:val="00936524"/>
    <w:rsid w:val="00936885"/>
    <w:rsid w:val="00937271"/>
    <w:rsid w:val="0093757F"/>
    <w:rsid w:val="0093770A"/>
    <w:rsid w:val="00937822"/>
    <w:rsid w:val="00937D10"/>
    <w:rsid w:val="00937E46"/>
    <w:rsid w:val="00940BCB"/>
    <w:rsid w:val="00940F64"/>
    <w:rsid w:val="0094113B"/>
    <w:rsid w:val="00943025"/>
    <w:rsid w:val="00943A29"/>
    <w:rsid w:val="00943CE6"/>
    <w:rsid w:val="00944DD4"/>
    <w:rsid w:val="009454FE"/>
    <w:rsid w:val="00945CDB"/>
    <w:rsid w:val="00946A3E"/>
    <w:rsid w:val="009476F1"/>
    <w:rsid w:val="0095029D"/>
    <w:rsid w:val="00950A39"/>
    <w:rsid w:val="00951109"/>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A31"/>
    <w:rsid w:val="009622D0"/>
    <w:rsid w:val="00963B47"/>
    <w:rsid w:val="00963CFE"/>
    <w:rsid w:val="009644AE"/>
    <w:rsid w:val="00964A06"/>
    <w:rsid w:val="00965455"/>
    <w:rsid w:val="0096586B"/>
    <w:rsid w:val="0096595A"/>
    <w:rsid w:val="00965BAA"/>
    <w:rsid w:val="00965F71"/>
    <w:rsid w:val="0097039D"/>
    <w:rsid w:val="00970BA0"/>
    <w:rsid w:val="00970DCC"/>
    <w:rsid w:val="00971473"/>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29DA"/>
    <w:rsid w:val="00983226"/>
    <w:rsid w:val="00983CCF"/>
    <w:rsid w:val="00984386"/>
    <w:rsid w:val="009848A5"/>
    <w:rsid w:val="00984B5C"/>
    <w:rsid w:val="00985567"/>
    <w:rsid w:val="00985892"/>
    <w:rsid w:val="009865D7"/>
    <w:rsid w:val="009867DA"/>
    <w:rsid w:val="00986B1C"/>
    <w:rsid w:val="00992942"/>
    <w:rsid w:val="00993B72"/>
    <w:rsid w:val="00994714"/>
    <w:rsid w:val="00994AEB"/>
    <w:rsid w:val="00995009"/>
    <w:rsid w:val="00995740"/>
    <w:rsid w:val="00996137"/>
    <w:rsid w:val="00996F4C"/>
    <w:rsid w:val="00997271"/>
    <w:rsid w:val="00997C26"/>
    <w:rsid w:val="00997E43"/>
    <w:rsid w:val="009A1731"/>
    <w:rsid w:val="009A1782"/>
    <w:rsid w:val="009A3F9B"/>
    <w:rsid w:val="009A46C1"/>
    <w:rsid w:val="009A48EC"/>
    <w:rsid w:val="009A4C36"/>
    <w:rsid w:val="009A524A"/>
    <w:rsid w:val="009A54B9"/>
    <w:rsid w:val="009A6094"/>
    <w:rsid w:val="009A6350"/>
    <w:rsid w:val="009A6F54"/>
    <w:rsid w:val="009A7926"/>
    <w:rsid w:val="009A795B"/>
    <w:rsid w:val="009A7A3A"/>
    <w:rsid w:val="009A7C35"/>
    <w:rsid w:val="009B138E"/>
    <w:rsid w:val="009B19F0"/>
    <w:rsid w:val="009B2276"/>
    <w:rsid w:val="009B2778"/>
    <w:rsid w:val="009B2F7D"/>
    <w:rsid w:val="009B3364"/>
    <w:rsid w:val="009B3C0F"/>
    <w:rsid w:val="009B465A"/>
    <w:rsid w:val="009B4CED"/>
    <w:rsid w:val="009B5823"/>
    <w:rsid w:val="009B6713"/>
    <w:rsid w:val="009B6758"/>
    <w:rsid w:val="009B7559"/>
    <w:rsid w:val="009B7DA5"/>
    <w:rsid w:val="009C0034"/>
    <w:rsid w:val="009C067D"/>
    <w:rsid w:val="009C0A4B"/>
    <w:rsid w:val="009C191A"/>
    <w:rsid w:val="009C1BDA"/>
    <w:rsid w:val="009C2867"/>
    <w:rsid w:val="009C3526"/>
    <w:rsid w:val="009C36A2"/>
    <w:rsid w:val="009C4B15"/>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69BE"/>
    <w:rsid w:val="009F6A40"/>
    <w:rsid w:val="009F764B"/>
    <w:rsid w:val="00A01C97"/>
    <w:rsid w:val="00A03A18"/>
    <w:rsid w:val="00A04ACC"/>
    <w:rsid w:val="00A0543C"/>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1463"/>
    <w:rsid w:val="00A22F63"/>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41BA"/>
    <w:rsid w:val="00A44996"/>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61AC"/>
    <w:rsid w:val="00A60512"/>
    <w:rsid w:val="00A60634"/>
    <w:rsid w:val="00A60EA0"/>
    <w:rsid w:val="00A610C7"/>
    <w:rsid w:val="00A614C0"/>
    <w:rsid w:val="00A61C96"/>
    <w:rsid w:val="00A61ED3"/>
    <w:rsid w:val="00A62674"/>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455"/>
    <w:rsid w:val="00A76983"/>
    <w:rsid w:val="00A76CF1"/>
    <w:rsid w:val="00A7734E"/>
    <w:rsid w:val="00A77CBC"/>
    <w:rsid w:val="00A8069F"/>
    <w:rsid w:val="00A8083D"/>
    <w:rsid w:val="00A812CA"/>
    <w:rsid w:val="00A81DC5"/>
    <w:rsid w:val="00A81EA1"/>
    <w:rsid w:val="00A82394"/>
    <w:rsid w:val="00A8291E"/>
    <w:rsid w:val="00A83A2E"/>
    <w:rsid w:val="00A841AF"/>
    <w:rsid w:val="00A84B25"/>
    <w:rsid w:val="00A861AC"/>
    <w:rsid w:val="00A86333"/>
    <w:rsid w:val="00A86981"/>
    <w:rsid w:val="00A86B83"/>
    <w:rsid w:val="00A87C48"/>
    <w:rsid w:val="00A9013B"/>
    <w:rsid w:val="00A905CB"/>
    <w:rsid w:val="00A91035"/>
    <w:rsid w:val="00A912F7"/>
    <w:rsid w:val="00A915E6"/>
    <w:rsid w:val="00A91C4C"/>
    <w:rsid w:val="00A92080"/>
    <w:rsid w:val="00A93AC6"/>
    <w:rsid w:val="00A940B3"/>
    <w:rsid w:val="00A9593B"/>
    <w:rsid w:val="00A964CD"/>
    <w:rsid w:val="00A97319"/>
    <w:rsid w:val="00A9768B"/>
    <w:rsid w:val="00A9783B"/>
    <w:rsid w:val="00A979AD"/>
    <w:rsid w:val="00AA065F"/>
    <w:rsid w:val="00AA08AC"/>
    <w:rsid w:val="00AA12B9"/>
    <w:rsid w:val="00AA1646"/>
    <w:rsid w:val="00AA2308"/>
    <w:rsid w:val="00AA257B"/>
    <w:rsid w:val="00AA2599"/>
    <w:rsid w:val="00AA27B5"/>
    <w:rsid w:val="00AA29BD"/>
    <w:rsid w:val="00AA45BB"/>
    <w:rsid w:val="00AA4883"/>
    <w:rsid w:val="00AA5151"/>
    <w:rsid w:val="00AA54D7"/>
    <w:rsid w:val="00AA5B5B"/>
    <w:rsid w:val="00AA66A1"/>
    <w:rsid w:val="00AA67F9"/>
    <w:rsid w:val="00AA68F6"/>
    <w:rsid w:val="00AA6C54"/>
    <w:rsid w:val="00AA725E"/>
    <w:rsid w:val="00AA7491"/>
    <w:rsid w:val="00AB0460"/>
    <w:rsid w:val="00AB0A92"/>
    <w:rsid w:val="00AB1FF6"/>
    <w:rsid w:val="00AB2947"/>
    <w:rsid w:val="00AB49FB"/>
    <w:rsid w:val="00AB4CA0"/>
    <w:rsid w:val="00AB51F5"/>
    <w:rsid w:val="00AB58D7"/>
    <w:rsid w:val="00AB5DC1"/>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D045A"/>
    <w:rsid w:val="00AD0789"/>
    <w:rsid w:val="00AD0B95"/>
    <w:rsid w:val="00AD1488"/>
    <w:rsid w:val="00AD162C"/>
    <w:rsid w:val="00AD1B1D"/>
    <w:rsid w:val="00AD2B0F"/>
    <w:rsid w:val="00AD2BA9"/>
    <w:rsid w:val="00AD30FE"/>
    <w:rsid w:val="00AD31F7"/>
    <w:rsid w:val="00AD3529"/>
    <w:rsid w:val="00AD40A3"/>
    <w:rsid w:val="00AD40FF"/>
    <w:rsid w:val="00AD4A1E"/>
    <w:rsid w:val="00AD52F7"/>
    <w:rsid w:val="00AD5709"/>
    <w:rsid w:val="00AD6127"/>
    <w:rsid w:val="00AD6568"/>
    <w:rsid w:val="00AD687C"/>
    <w:rsid w:val="00AD70D6"/>
    <w:rsid w:val="00AD711D"/>
    <w:rsid w:val="00AD71FC"/>
    <w:rsid w:val="00AE093B"/>
    <w:rsid w:val="00AE24C6"/>
    <w:rsid w:val="00AE2747"/>
    <w:rsid w:val="00AE2BF2"/>
    <w:rsid w:val="00AE2CDA"/>
    <w:rsid w:val="00AE2F6D"/>
    <w:rsid w:val="00AE44A2"/>
    <w:rsid w:val="00AE5170"/>
    <w:rsid w:val="00AE5FD5"/>
    <w:rsid w:val="00AE7A69"/>
    <w:rsid w:val="00AF0271"/>
    <w:rsid w:val="00AF1596"/>
    <w:rsid w:val="00AF177A"/>
    <w:rsid w:val="00AF26CC"/>
    <w:rsid w:val="00AF35A7"/>
    <w:rsid w:val="00AF422D"/>
    <w:rsid w:val="00AF558C"/>
    <w:rsid w:val="00AF560B"/>
    <w:rsid w:val="00AF5E76"/>
    <w:rsid w:val="00AF7895"/>
    <w:rsid w:val="00AF7AEF"/>
    <w:rsid w:val="00AF7D58"/>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8C1"/>
    <w:rsid w:val="00B075D2"/>
    <w:rsid w:val="00B07D12"/>
    <w:rsid w:val="00B07F5D"/>
    <w:rsid w:val="00B10308"/>
    <w:rsid w:val="00B12562"/>
    <w:rsid w:val="00B12DCF"/>
    <w:rsid w:val="00B13164"/>
    <w:rsid w:val="00B13396"/>
    <w:rsid w:val="00B14A85"/>
    <w:rsid w:val="00B14A8A"/>
    <w:rsid w:val="00B14C06"/>
    <w:rsid w:val="00B15211"/>
    <w:rsid w:val="00B153BB"/>
    <w:rsid w:val="00B16FC1"/>
    <w:rsid w:val="00B1781E"/>
    <w:rsid w:val="00B178F8"/>
    <w:rsid w:val="00B2001D"/>
    <w:rsid w:val="00B20874"/>
    <w:rsid w:val="00B213F9"/>
    <w:rsid w:val="00B226DF"/>
    <w:rsid w:val="00B22751"/>
    <w:rsid w:val="00B242E6"/>
    <w:rsid w:val="00B243FE"/>
    <w:rsid w:val="00B2523F"/>
    <w:rsid w:val="00B25BED"/>
    <w:rsid w:val="00B264A4"/>
    <w:rsid w:val="00B26C17"/>
    <w:rsid w:val="00B27CBF"/>
    <w:rsid w:val="00B27EEF"/>
    <w:rsid w:val="00B30DDC"/>
    <w:rsid w:val="00B3141E"/>
    <w:rsid w:val="00B3162E"/>
    <w:rsid w:val="00B32B64"/>
    <w:rsid w:val="00B32DBF"/>
    <w:rsid w:val="00B32F0A"/>
    <w:rsid w:val="00B33621"/>
    <w:rsid w:val="00B3373A"/>
    <w:rsid w:val="00B35AAB"/>
    <w:rsid w:val="00B36B1F"/>
    <w:rsid w:val="00B36E5A"/>
    <w:rsid w:val="00B36F31"/>
    <w:rsid w:val="00B37B60"/>
    <w:rsid w:val="00B40477"/>
    <w:rsid w:val="00B4071A"/>
    <w:rsid w:val="00B4098B"/>
    <w:rsid w:val="00B40DD6"/>
    <w:rsid w:val="00B41007"/>
    <w:rsid w:val="00B414A5"/>
    <w:rsid w:val="00B41827"/>
    <w:rsid w:val="00B422EA"/>
    <w:rsid w:val="00B425E2"/>
    <w:rsid w:val="00B42B04"/>
    <w:rsid w:val="00B4334B"/>
    <w:rsid w:val="00B43AE0"/>
    <w:rsid w:val="00B43C31"/>
    <w:rsid w:val="00B43F71"/>
    <w:rsid w:val="00B44567"/>
    <w:rsid w:val="00B4485A"/>
    <w:rsid w:val="00B450F4"/>
    <w:rsid w:val="00B4596C"/>
    <w:rsid w:val="00B45B97"/>
    <w:rsid w:val="00B46169"/>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2531"/>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9C0"/>
    <w:rsid w:val="00B92123"/>
    <w:rsid w:val="00B92599"/>
    <w:rsid w:val="00B92CB1"/>
    <w:rsid w:val="00B9341C"/>
    <w:rsid w:val="00B948F8"/>
    <w:rsid w:val="00B94BC8"/>
    <w:rsid w:val="00B94CD5"/>
    <w:rsid w:val="00B95790"/>
    <w:rsid w:val="00B958A0"/>
    <w:rsid w:val="00B96379"/>
    <w:rsid w:val="00B96392"/>
    <w:rsid w:val="00B96569"/>
    <w:rsid w:val="00B96BC8"/>
    <w:rsid w:val="00B97186"/>
    <w:rsid w:val="00B97783"/>
    <w:rsid w:val="00B977B2"/>
    <w:rsid w:val="00B9785B"/>
    <w:rsid w:val="00BA1015"/>
    <w:rsid w:val="00BA143B"/>
    <w:rsid w:val="00BA34D4"/>
    <w:rsid w:val="00BA3FF1"/>
    <w:rsid w:val="00BA40EE"/>
    <w:rsid w:val="00BA45F5"/>
    <w:rsid w:val="00BA677B"/>
    <w:rsid w:val="00BA68F0"/>
    <w:rsid w:val="00BA6FB7"/>
    <w:rsid w:val="00BA7315"/>
    <w:rsid w:val="00BB0E40"/>
    <w:rsid w:val="00BB16B9"/>
    <w:rsid w:val="00BB2049"/>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5681"/>
    <w:rsid w:val="00BC5924"/>
    <w:rsid w:val="00BC5BD6"/>
    <w:rsid w:val="00BC5BF3"/>
    <w:rsid w:val="00BC5C70"/>
    <w:rsid w:val="00BC6063"/>
    <w:rsid w:val="00BC6CFE"/>
    <w:rsid w:val="00BC76A7"/>
    <w:rsid w:val="00BC7A97"/>
    <w:rsid w:val="00BD08DE"/>
    <w:rsid w:val="00BD1235"/>
    <w:rsid w:val="00BD18C0"/>
    <w:rsid w:val="00BD26F2"/>
    <w:rsid w:val="00BD3840"/>
    <w:rsid w:val="00BD3B56"/>
    <w:rsid w:val="00BD3B7D"/>
    <w:rsid w:val="00BD3FB1"/>
    <w:rsid w:val="00BD4FDD"/>
    <w:rsid w:val="00BD5C16"/>
    <w:rsid w:val="00BD6FD0"/>
    <w:rsid w:val="00BE01E7"/>
    <w:rsid w:val="00BE03D0"/>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24CB"/>
    <w:rsid w:val="00C02876"/>
    <w:rsid w:val="00C03391"/>
    <w:rsid w:val="00C04D9F"/>
    <w:rsid w:val="00C04FBC"/>
    <w:rsid w:val="00C05056"/>
    <w:rsid w:val="00C05583"/>
    <w:rsid w:val="00C05D76"/>
    <w:rsid w:val="00C0762D"/>
    <w:rsid w:val="00C07844"/>
    <w:rsid w:val="00C07867"/>
    <w:rsid w:val="00C104FC"/>
    <w:rsid w:val="00C10CFD"/>
    <w:rsid w:val="00C10D21"/>
    <w:rsid w:val="00C1169A"/>
    <w:rsid w:val="00C1181C"/>
    <w:rsid w:val="00C11916"/>
    <w:rsid w:val="00C11FEB"/>
    <w:rsid w:val="00C126DE"/>
    <w:rsid w:val="00C12E48"/>
    <w:rsid w:val="00C13052"/>
    <w:rsid w:val="00C14095"/>
    <w:rsid w:val="00C14589"/>
    <w:rsid w:val="00C146D7"/>
    <w:rsid w:val="00C15939"/>
    <w:rsid w:val="00C16280"/>
    <w:rsid w:val="00C168A7"/>
    <w:rsid w:val="00C174FB"/>
    <w:rsid w:val="00C20FA9"/>
    <w:rsid w:val="00C210D2"/>
    <w:rsid w:val="00C21592"/>
    <w:rsid w:val="00C23519"/>
    <w:rsid w:val="00C23575"/>
    <w:rsid w:val="00C2365C"/>
    <w:rsid w:val="00C243F1"/>
    <w:rsid w:val="00C247BD"/>
    <w:rsid w:val="00C247C1"/>
    <w:rsid w:val="00C248DA"/>
    <w:rsid w:val="00C25AC8"/>
    <w:rsid w:val="00C2617F"/>
    <w:rsid w:val="00C261DD"/>
    <w:rsid w:val="00C26308"/>
    <w:rsid w:val="00C26345"/>
    <w:rsid w:val="00C26394"/>
    <w:rsid w:val="00C26BAE"/>
    <w:rsid w:val="00C272B4"/>
    <w:rsid w:val="00C2748C"/>
    <w:rsid w:val="00C30533"/>
    <w:rsid w:val="00C31955"/>
    <w:rsid w:val="00C32559"/>
    <w:rsid w:val="00C33696"/>
    <w:rsid w:val="00C34121"/>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4BA"/>
    <w:rsid w:val="00C617C2"/>
    <w:rsid w:val="00C619E4"/>
    <w:rsid w:val="00C61AF0"/>
    <w:rsid w:val="00C6222C"/>
    <w:rsid w:val="00C63770"/>
    <w:rsid w:val="00C63E67"/>
    <w:rsid w:val="00C640F4"/>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665F"/>
    <w:rsid w:val="00C77B10"/>
    <w:rsid w:val="00C77BFF"/>
    <w:rsid w:val="00C77DC4"/>
    <w:rsid w:val="00C8048A"/>
    <w:rsid w:val="00C818C6"/>
    <w:rsid w:val="00C81940"/>
    <w:rsid w:val="00C81BB1"/>
    <w:rsid w:val="00C81C05"/>
    <w:rsid w:val="00C81F56"/>
    <w:rsid w:val="00C83913"/>
    <w:rsid w:val="00C8424F"/>
    <w:rsid w:val="00C84F8D"/>
    <w:rsid w:val="00C85176"/>
    <w:rsid w:val="00C852A7"/>
    <w:rsid w:val="00C8540F"/>
    <w:rsid w:val="00C85731"/>
    <w:rsid w:val="00C85D76"/>
    <w:rsid w:val="00C86305"/>
    <w:rsid w:val="00C86367"/>
    <w:rsid w:val="00C86694"/>
    <w:rsid w:val="00C86A94"/>
    <w:rsid w:val="00C86DED"/>
    <w:rsid w:val="00C86E5E"/>
    <w:rsid w:val="00C86FE7"/>
    <w:rsid w:val="00C87F0D"/>
    <w:rsid w:val="00C9025C"/>
    <w:rsid w:val="00C906F4"/>
    <w:rsid w:val="00C908AB"/>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B3E"/>
    <w:rsid w:val="00CA4E71"/>
    <w:rsid w:val="00CA5894"/>
    <w:rsid w:val="00CA682B"/>
    <w:rsid w:val="00CA7669"/>
    <w:rsid w:val="00CA79C7"/>
    <w:rsid w:val="00CA79CF"/>
    <w:rsid w:val="00CB0538"/>
    <w:rsid w:val="00CB132D"/>
    <w:rsid w:val="00CB184F"/>
    <w:rsid w:val="00CB1C15"/>
    <w:rsid w:val="00CB1FE1"/>
    <w:rsid w:val="00CB2844"/>
    <w:rsid w:val="00CB292C"/>
    <w:rsid w:val="00CB2C5A"/>
    <w:rsid w:val="00CB351D"/>
    <w:rsid w:val="00CB364E"/>
    <w:rsid w:val="00CB3CA1"/>
    <w:rsid w:val="00CB4BBE"/>
    <w:rsid w:val="00CB5292"/>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13AE"/>
    <w:rsid w:val="00CD15AD"/>
    <w:rsid w:val="00CD1992"/>
    <w:rsid w:val="00CD1BB1"/>
    <w:rsid w:val="00CD237E"/>
    <w:rsid w:val="00CD28EE"/>
    <w:rsid w:val="00CD36C6"/>
    <w:rsid w:val="00CD4254"/>
    <w:rsid w:val="00CD4584"/>
    <w:rsid w:val="00CD4CEC"/>
    <w:rsid w:val="00CD506E"/>
    <w:rsid w:val="00CD56E3"/>
    <w:rsid w:val="00CD57D5"/>
    <w:rsid w:val="00CD66C6"/>
    <w:rsid w:val="00CD75D1"/>
    <w:rsid w:val="00CD7A67"/>
    <w:rsid w:val="00CE0159"/>
    <w:rsid w:val="00CE0467"/>
    <w:rsid w:val="00CE0731"/>
    <w:rsid w:val="00CE0CB6"/>
    <w:rsid w:val="00CE118F"/>
    <w:rsid w:val="00CE1A4E"/>
    <w:rsid w:val="00CE1C19"/>
    <w:rsid w:val="00CE2A7C"/>
    <w:rsid w:val="00CE2E23"/>
    <w:rsid w:val="00CE2F71"/>
    <w:rsid w:val="00CE379D"/>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4A96"/>
    <w:rsid w:val="00D24ADE"/>
    <w:rsid w:val="00D24FD6"/>
    <w:rsid w:val="00D267CD"/>
    <w:rsid w:val="00D26C86"/>
    <w:rsid w:val="00D301FC"/>
    <w:rsid w:val="00D30795"/>
    <w:rsid w:val="00D30C2D"/>
    <w:rsid w:val="00D317BE"/>
    <w:rsid w:val="00D333F5"/>
    <w:rsid w:val="00D33DFA"/>
    <w:rsid w:val="00D34B0E"/>
    <w:rsid w:val="00D34E7C"/>
    <w:rsid w:val="00D350BD"/>
    <w:rsid w:val="00D35E3B"/>
    <w:rsid w:val="00D35F7A"/>
    <w:rsid w:val="00D36106"/>
    <w:rsid w:val="00D36C94"/>
    <w:rsid w:val="00D36D4B"/>
    <w:rsid w:val="00D375A4"/>
    <w:rsid w:val="00D37B98"/>
    <w:rsid w:val="00D40570"/>
    <w:rsid w:val="00D4082F"/>
    <w:rsid w:val="00D41027"/>
    <w:rsid w:val="00D42F1F"/>
    <w:rsid w:val="00D437B3"/>
    <w:rsid w:val="00D43F1C"/>
    <w:rsid w:val="00D44758"/>
    <w:rsid w:val="00D45E9F"/>
    <w:rsid w:val="00D4659E"/>
    <w:rsid w:val="00D46673"/>
    <w:rsid w:val="00D468BA"/>
    <w:rsid w:val="00D46CB5"/>
    <w:rsid w:val="00D470AD"/>
    <w:rsid w:val="00D47315"/>
    <w:rsid w:val="00D4780E"/>
    <w:rsid w:val="00D47B66"/>
    <w:rsid w:val="00D47E95"/>
    <w:rsid w:val="00D47FF2"/>
    <w:rsid w:val="00D5031B"/>
    <w:rsid w:val="00D50474"/>
    <w:rsid w:val="00D5054D"/>
    <w:rsid w:val="00D50897"/>
    <w:rsid w:val="00D525B6"/>
    <w:rsid w:val="00D528F4"/>
    <w:rsid w:val="00D52956"/>
    <w:rsid w:val="00D52D3B"/>
    <w:rsid w:val="00D536E4"/>
    <w:rsid w:val="00D55233"/>
    <w:rsid w:val="00D554B6"/>
    <w:rsid w:val="00D55C76"/>
    <w:rsid w:val="00D5698C"/>
    <w:rsid w:val="00D5738E"/>
    <w:rsid w:val="00D57516"/>
    <w:rsid w:val="00D57D10"/>
    <w:rsid w:val="00D60684"/>
    <w:rsid w:val="00D61441"/>
    <w:rsid w:val="00D61657"/>
    <w:rsid w:val="00D61C5D"/>
    <w:rsid w:val="00D623B0"/>
    <w:rsid w:val="00D62DE0"/>
    <w:rsid w:val="00D633F1"/>
    <w:rsid w:val="00D6469D"/>
    <w:rsid w:val="00D65045"/>
    <w:rsid w:val="00D65175"/>
    <w:rsid w:val="00D65562"/>
    <w:rsid w:val="00D665D4"/>
    <w:rsid w:val="00D67F4E"/>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805AB"/>
    <w:rsid w:val="00D8094C"/>
    <w:rsid w:val="00D80B80"/>
    <w:rsid w:val="00D80CD6"/>
    <w:rsid w:val="00D81E8D"/>
    <w:rsid w:val="00D821F3"/>
    <w:rsid w:val="00D82DB1"/>
    <w:rsid w:val="00D83268"/>
    <w:rsid w:val="00D83718"/>
    <w:rsid w:val="00D8439F"/>
    <w:rsid w:val="00D84793"/>
    <w:rsid w:val="00D84AB5"/>
    <w:rsid w:val="00D84EA8"/>
    <w:rsid w:val="00D85010"/>
    <w:rsid w:val="00D8562A"/>
    <w:rsid w:val="00D8715F"/>
    <w:rsid w:val="00D8783F"/>
    <w:rsid w:val="00D90661"/>
    <w:rsid w:val="00D917D6"/>
    <w:rsid w:val="00D9241D"/>
    <w:rsid w:val="00D9272C"/>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D6E"/>
    <w:rsid w:val="00DA35C5"/>
    <w:rsid w:val="00DA4AF1"/>
    <w:rsid w:val="00DA5009"/>
    <w:rsid w:val="00DA5119"/>
    <w:rsid w:val="00DA53BD"/>
    <w:rsid w:val="00DA53D5"/>
    <w:rsid w:val="00DA5812"/>
    <w:rsid w:val="00DA58CF"/>
    <w:rsid w:val="00DA69DA"/>
    <w:rsid w:val="00DA6A91"/>
    <w:rsid w:val="00DA6D6A"/>
    <w:rsid w:val="00DA7DC9"/>
    <w:rsid w:val="00DB0075"/>
    <w:rsid w:val="00DB0C9A"/>
    <w:rsid w:val="00DB2B2E"/>
    <w:rsid w:val="00DB2D3A"/>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6FB4"/>
    <w:rsid w:val="00DC7342"/>
    <w:rsid w:val="00DD0571"/>
    <w:rsid w:val="00DD0950"/>
    <w:rsid w:val="00DD09EE"/>
    <w:rsid w:val="00DD1344"/>
    <w:rsid w:val="00DD1ACA"/>
    <w:rsid w:val="00DD1AED"/>
    <w:rsid w:val="00DD21A6"/>
    <w:rsid w:val="00DD2C43"/>
    <w:rsid w:val="00DD3522"/>
    <w:rsid w:val="00DD35FF"/>
    <w:rsid w:val="00DD4DBC"/>
    <w:rsid w:val="00DD509C"/>
    <w:rsid w:val="00DD589B"/>
    <w:rsid w:val="00DD64AF"/>
    <w:rsid w:val="00DD667D"/>
    <w:rsid w:val="00DD6A8A"/>
    <w:rsid w:val="00DD6D7D"/>
    <w:rsid w:val="00DD7ED4"/>
    <w:rsid w:val="00DE096C"/>
    <w:rsid w:val="00DE0CB9"/>
    <w:rsid w:val="00DE0CD7"/>
    <w:rsid w:val="00DE1627"/>
    <w:rsid w:val="00DE1DCC"/>
    <w:rsid w:val="00DE2C25"/>
    <w:rsid w:val="00DE2EF9"/>
    <w:rsid w:val="00DE3F17"/>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364F"/>
    <w:rsid w:val="00DF40B4"/>
    <w:rsid w:val="00DF4D74"/>
    <w:rsid w:val="00DF4E02"/>
    <w:rsid w:val="00DF6179"/>
    <w:rsid w:val="00DF6556"/>
    <w:rsid w:val="00DF6B15"/>
    <w:rsid w:val="00DF7253"/>
    <w:rsid w:val="00DF73BB"/>
    <w:rsid w:val="00DF7784"/>
    <w:rsid w:val="00DF7907"/>
    <w:rsid w:val="00DF7B76"/>
    <w:rsid w:val="00E001C0"/>
    <w:rsid w:val="00E0147D"/>
    <w:rsid w:val="00E01509"/>
    <w:rsid w:val="00E022CE"/>
    <w:rsid w:val="00E02371"/>
    <w:rsid w:val="00E02593"/>
    <w:rsid w:val="00E035EC"/>
    <w:rsid w:val="00E04395"/>
    <w:rsid w:val="00E04856"/>
    <w:rsid w:val="00E052A7"/>
    <w:rsid w:val="00E05694"/>
    <w:rsid w:val="00E05E40"/>
    <w:rsid w:val="00E06FC6"/>
    <w:rsid w:val="00E0727E"/>
    <w:rsid w:val="00E07FFE"/>
    <w:rsid w:val="00E102DD"/>
    <w:rsid w:val="00E11284"/>
    <w:rsid w:val="00E11A78"/>
    <w:rsid w:val="00E12E8E"/>
    <w:rsid w:val="00E13F84"/>
    <w:rsid w:val="00E140CB"/>
    <w:rsid w:val="00E146B7"/>
    <w:rsid w:val="00E16637"/>
    <w:rsid w:val="00E1670D"/>
    <w:rsid w:val="00E16822"/>
    <w:rsid w:val="00E17EF0"/>
    <w:rsid w:val="00E20036"/>
    <w:rsid w:val="00E208A0"/>
    <w:rsid w:val="00E21356"/>
    <w:rsid w:val="00E2156A"/>
    <w:rsid w:val="00E21885"/>
    <w:rsid w:val="00E21B9A"/>
    <w:rsid w:val="00E22824"/>
    <w:rsid w:val="00E2392B"/>
    <w:rsid w:val="00E25FEF"/>
    <w:rsid w:val="00E26106"/>
    <w:rsid w:val="00E261A4"/>
    <w:rsid w:val="00E275C5"/>
    <w:rsid w:val="00E27AAE"/>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D3D"/>
    <w:rsid w:val="00E41D45"/>
    <w:rsid w:val="00E422FA"/>
    <w:rsid w:val="00E42F17"/>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D49"/>
    <w:rsid w:val="00E56143"/>
    <w:rsid w:val="00E56FB9"/>
    <w:rsid w:val="00E57742"/>
    <w:rsid w:val="00E606A7"/>
    <w:rsid w:val="00E60B33"/>
    <w:rsid w:val="00E60C1D"/>
    <w:rsid w:val="00E60F9B"/>
    <w:rsid w:val="00E612C7"/>
    <w:rsid w:val="00E63D63"/>
    <w:rsid w:val="00E6416A"/>
    <w:rsid w:val="00E6425A"/>
    <w:rsid w:val="00E65AC4"/>
    <w:rsid w:val="00E662E3"/>
    <w:rsid w:val="00E671A0"/>
    <w:rsid w:val="00E703E6"/>
    <w:rsid w:val="00E705D0"/>
    <w:rsid w:val="00E712F3"/>
    <w:rsid w:val="00E714C1"/>
    <w:rsid w:val="00E71639"/>
    <w:rsid w:val="00E72CB5"/>
    <w:rsid w:val="00E72FFB"/>
    <w:rsid w:val="00E73EC3"/>
    <w:rsid w:val="00E73F6A"/>
    <w:rsid w:val="00E74572"/>
    <w:rsid w:val="00E7460A"/>
    <w:rsid w:val="00E747E4"/>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65"/>
    <w:rsid w:val="00E8222F"/>
    <w:rsid w:val="00E83A40"/>
    <w:rsid w:val="00E84B3E"/>
    <w:rsid w:val="00E860C0"/>
    <w:rsid w:val="00E86BB8"/>
    <w:rsid w:val="00E870B3"/>
    <w:rsid w:val="00E8716E"/>
    <w:rsid w:val="00E87A53"/>
    <w:rsid w:val="00E90916"/>
    <w:rsid w:val="00E911F1"/>
    <w:rsid w:val="00E91287"/>
    <w:rsid w:val="00E912C8"/>
    <w:rsid w:val="00E91F8C"/>
    <w:rsid w:val="00E920C7"/>
    <w:rsid w:val="00E920FC"/>
    <w:rsid w:val="00E9242E"/>
    <w:rsid w:val="00E92B13"/>
    <w:rsid w:val="00E93290"/>
    <w:rsid w:val="00E95A2E"/>
    <w:rsid w:val="00E96859"/>
    <w:rsid w:val="00E970E7"/>
    <w:rsid w:val="00E97D20"/>
    <w:rsid w:val="00E97DBA"/>
    <w:rsid w:val="00EA0579"/>
    <w:rsid w:val="00EA14FE"/>
    <w:rsid w:val="00EA27BF"/>
    <w:rsid w:val="00EA309E"/>
    <w:rsid w:val="00EA31E5"/>
    <w:rsid w:val="00EA33AD"/>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ED2"/>
    <w:rsid w:val="00EB707B"/>
    <w:rsid w:val="00EB7464"/>
    <w:rsid w:val="00EB76F8"/>
    <w:rsid w:val="00EC083B"/>
    <w:rsid w:val="00EC10D7"/>
    <w:rsid w:val="00EC1771"/>
    <w:rsid w:val="00EC1AFF"/>
    <w:rsid w:val="00EC3036"/>
    <w:rsid w:val="00EC36AC"/>
    <w:rsid w:val="00EC3F00"/>
    <w:rsid w:val="00EC3F5D"/>
    <w:rsid w:val="00EC5051"/>
    <w:rsid w:val="00EC54EA"/>
    <w:rsid w:val="00EC5AD9"/>
    <w:rsid w:val="00EC5EFD"/>
    <w:rsid w:val="00EC684E"/>
    <w:rsid w:val="00EC6A4E"/>
    <w:rsid w:val="00EC764B"/>
    <w:rsid w:val="00EC7B9B"/>
    <w:rsid w:val="00ED017F"/>
    <w:rsid w:val="00ED085C"/>
    <w:rsid w:val="00ED0B09"/>
    <w:rsid w:val="00ED2472"/>
    <w:rsid w:val="00ED2D2C"/>
    <w:rsid w:val="00ED38ED"/>
    <w:rsid w:val="00ED3DE0"/>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C15"/>
    <w:rsid w:val="00EE7F1C"/>
    <w:rsid w:val="00EF019C"/>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217B"/>
    <w:rsid w:val="00F02311"/>
    <w:rsid w:val="00F02734"/>
    <w:rsid w:val="00F027CF"/>
    <w:rsid w:val="00F03508"/>
    <w:rsid w:val="00F0416F"/>
    <w:rsid w:val="00F04AA7"/>
    <w:rsid w:val="00F04F6F"/>
    <w:rsid w:val="00F05324"/>
    <w:rsid w:val="00F05634"/>
    <w:rsid w:val="00F060CC"/>
    <w:rsid w:val="00F0725F"/>
    <w:rsid w:val="00F07307"/>
    <w:rsid w:val="00F07C62"/>
    <w:rsid w:val="00F07EF5"/>
    <w:rsid w:val="00F1083D"/>
    <w:rsid w:val="00F114E9"/>
    <w:rsid w:val="00F121D0"/>
    <w:rsid w:val="00F12FBC"/>
    <w:rsid w:val="00F13418"/>
    <w:rsid w:val="00F138B4"/>
    <w:rsid w:val="00F13AC7"/>
    <w:rsid w:val="00F1411D"/>
    <w:rsid w:val="00F1443C"/>
    <w:rsid w:val="00F144D7"/>
    <w:rsid w:val="00F15201"/>
    <w:rsid w:val="00F15486"/>
    <w:rsid w:val="00F16215"/>
    <w:rsid w:val="00F1685D"/>
    <w:rsid w:val="00F168B5"/>
    <w:rsid w:val="00F168B8"/>
    <w:rsid w:val="00F16AC6"/>
    <w:rsid w:val="00F16E73"/>
    <w:rsid w:val="00F20D8E"/>
    <w:rsid w:val="00F21523"/>
    <w:rsid w:val="00F215C8"/>
    <w:rsid w:val="00F21D19"/>
    <w:rsid w:val="00F22C7B"/>
    <w:rsid w:val="00F231E2"/>
    <w:rsid w:val="00F2326D"/>
    <w:rsid w:val="00F23CB6"/>
    <w:rsid w:val="00F2465E"/>
    <w:rsid w:val="00F25011"/>
    <w:rsid w:val="00F316CD"/>
    <w:rsid w:val="00F32AFA"/>
    <w:rsid w:val="00F330CA"/>
    <w:rsid w:val="00F3314B"/>
    <w:rsid w:val="00F334EB"/>
    <w:rsid w:val="00F34767"/>
    <w:rsid w:val="00F350F7"/>
    <w:rsid w:val="00F3514A"/>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BA2"/>
    <w:rsid w:val="00F771A7"/>
    <w:rsid w:val="00F77F20"/>
    <w:rsid w:val="00F80490"/>
    <w:rsid w:val="00F807A4"/>
    <w:rsid w:val="00F80834"/>
    <w:rsid w:val="00F81C4E"/>
    <w:rsid w:val="00F81C81"/>
    <w:rsid w:val="00F82B11"/>
    <w:rsid w:val="00F83465"/>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418E"/>
    <w:rsid w:val="00FA41D3"/>
    <w:rsid w:val="00FA48A3"/>
    <w:rsid w:val="00FA4B81"/>
    <w:rsid w:val="00FA4D55"/>
    <w:rsid w:val="00FA5DF9"/>
    <w:rsid w:val="00FA6DC6"/>
    <w:rsid w:val="00FA72F9"/>
    <w:rsid w:val="00FA7925"/>
    <w:rsid w:val="00FA7E3E"/>
    <w:rsid w:val="00FA7E8C"/>
    <w:rsid w:val="00FB008B"/>
    <w:rsid w:val="00FB01A4"/>
    <w:rsid w:val="00FB0359"/>
    <w:rsid w:val="00FB0A93"/>
    <w:rsid w:val="00FB0BDF"/>
    <w:rsid w:val="00FB1333"/>
    <w:rsid w:val="00FB2DAB"/>
    <w:rsid w:val="00FB33A8"/>
    <w:rsid w:val="00FB3924"/>
    <w:rsid w:val="00FB40FE"/>
    <w:rsid w:val="00FB4C90"/>
    <w:rsid w:val="00FB512D"/>
    <w:rsid w:val="00FB5236"/>
    <w:rsid w:val="00FB73F5"/>
    <w:rsid w:val="00FC11D1"/>
    <w:rsid w:val="00FC1413"/>
    <w:rsid w:val="00FC176D"/>
    <w:rsid w:val="00FC1D0B"/>
    <w:rsid w:val="00FC2228"/>
    <w:rsid w:val="00FC2B44"/>
    <w:rsid w:val="00FC3365"/>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43EE"/>
    <w:rsid w:val="00FD46CD"/>
    <w:rsid w:val="00FD4910"/>
    <w:rsid w:val="00FD5131"/>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15E6"/>
    <w:rsid w:val="00FF18AA"/>
    <w:rsid w:val="00FF1CED"/>
    <w:rsid w:val="00FF1D3E"/>
    <w:rsid w:val="00FF3739"/>
    <w:rsid w:val="00FF37C1"/>
    <w:rsid w:val="00FF39DD"/>
    <w:rsid w:val="00FF3C48"/>
    <w:rsid w:val="00FF3E9C"/>
    <w:rsid w:val="00FF503B"/>
    <w:rsid w:val="00FF6FB4"/>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0">
    <w:name w:val="heading 4"/>
    <w:basedOn w:val="a4"/>
    <w:next w:val="a4"/>
    <w:qFormat/>
    <w:rsid w:val="00F060CC"/>
    <w:pPr>
      <w:outlineLvl w:val="3"/>
    </w:pPr>
    <w:rPr>
      <w:b/>
      <w:color w:val="000000" w:themeColor="text1"/>
      <w:u w:val="single"/>
      <w:lang w:eastAsia="ko-KR"/>
    </w:rPr>
  </w:style>
  <w:style w:type="paragraph" w:styleId="5">
    <w:name w:val="heading 5"/>
    <w:basedOn w:val="40"/>
    <w:next w:val="a4"/>
    <w:qFormat/>
    <w:pPr>
      <w:numPr>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link w:val="af7"/>
    <w:uiPriority w:val="10"/>
    <w:qFormat/>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8">
    <w:name w:val="日期 字符"/>
    <w:rPr>
      <w:rFonts w:eastAsia="宋体"/>
      <w:lang w:val="en-GB"/>
    </w:rPr>
  </w:style>
  <w:style w:type="character" w:customStyle="1" w:styleId="af9">
    <w:name w:val="题注 字符"/>
    <w:uiPriority w:val="99"/>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a">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basedOn w:val="a4"/>
  </w:style>
  <w:style w:type="paragraph" w:styleId="aff">
    <w:name w:val="List"/>
    <w:basedOn w:val="a4"/>
    <w:pPr>
      <w:ind w:left="568" w:hanging="284"/>
    </w:pPr>
  </w:style>
  <w:style w:type="paragraph" w:styleId="aff0">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1">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3">
    <w:name w:val="footer"/>
    <w:basedOn w:val="aff2"/>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f"/>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f"/>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2"/>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e">
    <w:name w:val="列出段落"/>
    <w:basedOn w:val="a4"/>
    <w:pPr>
      <w:spacing w:after="180"/>
      <w:ind w:left="720"/>
      <w:contextualSpacing/>
    </w:pPr>
  </w:style>
  <w:style w:type="paragraph" w:styleId="afff">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2">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3">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rPr>
      <w:rFonts w:ascii="Tahoma" w:eastAsia="MS Mincho" w:hAnsi="Tahoma" w:cs="Tahoma"/>
      <w:sz w:val="16"/>
      <w:szCs w:val="16"/>
    </w:rPr>
  </w:style>
  <w:style w:type="paragraph" w:customStyle="1" w:styleId="JK-text-simpledoc">
    <w:name w:val="JK - text - simple doc"/>
    <w:basedOn w:val="afe"/>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3"/>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e"/>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5"/>
    <w:uiPriority w:val="34"/>
    <w:qFormat/>
    <w:rsid w:val="00562246"/>
    <w:pPr>
      <w:numPr>
        <w:numId w:val="20"/>
      </w:numPr>
    </w:pPr>
    <w:rPr>
      <w:szCs w:val="24"/>
      <w:lang w:val="en-US"/>
    </w:rPr>
  </w:style>
  <w:style w:type="table" w:styleId="afff6">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7">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0"/>
    <w:rsid w:val="00E37A78"/>
    <w:rPr>
      <w:rFonts w:cs="Lucida Sans"/>
      <w:i/>
      <w:iCs/>
      <w:sz w:val="24"/>
      <w:szCs w:val="24"/>
      <w:lang w:val="en-GB"/>
    </w:rPr>
  </w:style>
  <w:style w:type="table" w:customStyle="1" w:styleId="70">
    <w:name w:val="网格型7"/>
    <w:basedOn w:val="a6"/>
    <w:next w:val="afff6"/>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7"/>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a"/>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basedOn w:val="a4"/>
    <w:next w:val="a4"/>
    <w:link w:val="af6"/>
    <w:uiPriority w:val="10"/>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4/Inbox/R4-2502600.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72B69-799F-479C-A224-3D85EED86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2495</TotalTime>
  <Pages>26</Pages>
  <Words>8448</Words>
  <Characters>48158</Characters>
  <Application>Microsoft Office Word</Application>
  <DocSecurity>0</DocSecurity>
  <Lines>401</Lines>
  <Paragraphs>112</Paragraphs>
  <ScaleCrop>false</ScaleCrop>
  <Company>Tom</Company>
  <LinksUpToDate>false</LinksUpToDate>
  <CharactersWithSpaces>56494</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531</cp:revision>
  <cp:lastPrinted>2024-08-08T04:23:00Z</cp:lastPrinted>
  <dcterms:created xsi:type="dcterms:W3CDTF">2025-01-26T03:58:00Z</dcterms:created>
  <dcterms:modified xsi:type="dcterms:W3CDTF">2025-03-28T08:23:00Z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